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54E57E23"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F7A10">
        <w:rPr>
          <w:b/>
          <w:i/>
          <w:noProof/>
          <w:sz w:val="28"/>
        </w:rPr>
        <w:t>5222</w:t>
      </w:r>
    </w:p>
    <w:p w14:paraId="7CB45193" w14:textId="756E3095" w:rsidR="001E41F3" w:rsidRPr="001E293E" w:rsidRDefault="001E293E" w:rsidP="001E293E">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F6B03" w:rsidR="001E41F3" w:rsidRPr="00410371" w:rsidRDefault="005F10D7" w:rsidP="005F10D7">
            <w:pPr>
              <w:pStyle w:val="CRCoverPage"/>
              <w:spacing w:after="0"/>
              <w:jc w:val="center"/>
              <w:rPr>
                <w:b/>
                <w:noProof/>
                <w:sz w:val="28"/>
              </w:rPr>
            </w:pPr>
            <w:r>
              <w:rPr>
                <w:b/>
                <w:noProof/>
                <w:sz w:val="28"/>
              </w:rPr>
              <w:t>28.</w:t>
            </w:r>
            <w:r w:rsidR="00FD0BCC">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CEA15" w:rsidR="001E41F3" w:rsidRPr="00410371" w:rsidRDefault="00C03AD7" w:rsidP="005F10D7">
            <w:pPr>
              <w:pStyle w:val="CRCoverPage"/>
              <w:spacing w:after="0"/>
              <w:jc w:val="center"/>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0A075" w:rsidR="001E41F3" w:rsidRPr="00410371" w:rsidRDefault="00140748">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w:t>
            </w:r>
            <w:r w:rsidR="00A43ACC">
              <w:rPr>
                <w:b/>
                <w:noProof/>
                <w:sz w:val="28"/>
              </w:rPr>
              <w:t>6.9</w:t>
            </w:r>
            <w:r w:rsidR="005F10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C9571" w:rsidR="001E41F3" w:rsidRDefault="00C03AD7">
            <w:pPr>
              <w:pStyle w:val="CRCoverPage"/>
              <w:spacing w:after="0"/>
              <w:ind w:left="100"/>
              <w:rPr>
                <w:noProof/>
              </w:rPr>
            </w:pPr>
            <w:r>
              <w:t xml:space="preserve">Rel-17 </w:t>
            </w:r>
            <w:proofErr w:type="spellStart"/>
            <w:r>
              <w:t>DraftCR</w:t>
            </w:r>
            <w:proofErr w:type="spellEnd"/>
            <w:r>
              <w:t xml:space="preserve"> 28.622 for MSAC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14040" w:rsidR="00DF4C53" w:rsidRDefault="00DF4C53" w:rsidP="00DF4C53">
            <w:pPr>
              <w:pStyle w:val="CRCoverPage"/>
              <w:spacing w:after="0"/>
              <w:ind w:left="100"/>
              <w:rPr>
                <w:noProof/>
              </w:rPr>
            </w:pPr>
            <w:r>
              <w:t>2021-09-29</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445835">
              <w:fldChar w:fldCharType="begin"/>
            </w:r>
            <w:r w:rsidR="00445835">
              <w:instrText xml:space="preserve"> DOCPROPERTY  Cat  \* MERGEFORMAT </w:instrText>
            </w:r>
            <w:r w:rsidR="00445835">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637EB" w:rsidR="00DF4C53" w:rsidRDefault="00FB3C6F" w:rsidP="00DF4C53">
            <w:pPr>
              <w:pStyle w:val="CRCoverPage"/>
              <w:spacing w:after="0"/>
              <w:ind w:left="100"/>
              <w:rPr>
                <w:noProof/>
              </w:rPr>
            </w:pPr>
            <w:r>
              <w:rPr>
                <w:noProof/>
              </w:rPr>
              <w:t xml:space="preserve">According to conclusion of TR 28.817, </w:t>
            </w:r>
            <w:r w:rsidR="00E131B7">
              <w:rPr>
                <w:noProof/>
              </w:rPr>
              <w:t>t</w:t>
            </w:r>
            <w:r w:rsidR="00E131B7" w:rsidRPr="00E131B7">
              <w:rPr>
                <w:noProof/>
              </w:rPr>
              <w:t>he Network Resource Model should be updated to support authentication</w:t>
            </w:r>
            <w:r w:rsidR="002F095D">
              <w:rPr>
                <w:noProof/>
              </w:rPr>
              <w:t xml:space="preserve"> and authorization</w:t>
            </w:r>
            <w:r w:rsidR="00E131B7">
              <w:rPr>
                <w:noProof/>
              </w:rPr>
              <w:t xml:space="preserve">, </w:t>
            </w:r>
            <w:r w:rsidR="00E131B7" w:rsidRPr="00E131B7">
              <w:rPr>
                <w:noProof/>
              </w:rPr>
              <w:t>the exact change will be decided in normative phase</w:t>
            </w:r>
            <w:r>
              <w:rPr>
                <w:noProof/>
              </w:rPr>
              <w:t>.</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425FDE3A" w:rsidR="00FB3C6F" w:rsidRDefault="00E131B7" w:rsidP="00DF4C53">
            <w:pPr>
              <w:pStyle w:val="CRCoverPage"/>
              <w:spacing w:after="0"/>
              <w:ind w:left="100"/>
              <w:rPr>
                <w:noProof/>
              </w:rPr>
            </w:pPr>
            <w:r>
              <w:rPr>
                <w:noProof/>
              </w:rPr>
              <w:t>Add NRM fragment to support authentication capability</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02701" w:rsidR="00DF4C53" w:rsidRDefault="00E61B6B" w:rsidP="00DF4C53">
            <w:pPr>
              <w:pStyle w:val="CRCoverPage"/>
              <w:spacing w:after="0"/>
              <w:ind w:left="100"/>
              <w:rPr>
                <w:noProof/>
              </w:rPr>
            </w:pPr>
            <w:r>
              <w:rPr>
                <w:noProof/>
              </w:rPr>
              <w:t>A</w:t>
            </w:r>
            <w:r w:rsidR="00FB3C6F">
              <w:rPr>
                <w:noProof/>
              </w:rPr>
              <w:t xml:space="preserve">ccess control for management service </w:t>
            </w:r>
            <w:r>
              <w:rPr>
                <w:noProof/>
              </w:rPr>
              <w:t>cannot be realized, that results in big security risk on 3GPP management system, hence imperil 3GPP networks.</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783B6" w:rsidR="00DF4C53" w:rsidRDefault="00E96F3D" w:rsidP="00DF4C53">
            <w:pPr>
              <w:pStyle w:val="CRCoverPage"/>
              <w:spacing w:after="0"/>
              <w:ind w:left="100"/>
              <w:rPr>
                <w:noProof/>
              </w:rPr>
            </w:pPr>
            <w:r>
              <w:rPr>
                <w:noProof/>
              </w:rPr>
              <w:t>4.2, 4.3.x (new), 4.3.y (new), 4.3.z (new), 4.3.xx (new), 4.4.1</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53" w:rsidRDefault="00DF4C53" w:rsidP="00DF4C53">
            <w:pPr>
              <w:pStyle w:val="CRCoverPage"/>
              <w:spacing w:after="0"/>
              <w:ind w:left="100"/>
              <w:rPr>
                <w:noProof/>
              </w:rPr>
            </w:pP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08AD15F6" w:rsidR="00E61B6B" w:rsidRDefault="00E61B6B">
      <w:pPr>
        <w:rPr>
          <w:noProof/>
        </w:rPr>
      </w:pPr>
    </w:p>
    <w:p w14:paraId="2DE409DE" w14:textId="77777777" w:rsidR="00A43ACC" w:rsidRDefault="00A43ACC" w:rsidP="00A43ACC">
      <w:pPr>
        <w:pStyle w:val="Heading2"/>
      </w:pPr>
      <w:bookmarkStart w:id="2" w:name="_Toc20150380"/>
      <w:bookmarkStart w:id="3" w:name="_Toc27479628"/>
      <w:bookmarkStart w:id="4" w:name="_Toc36025140"/>
      <w:bookmarkStart w:id="5" w:name="_Toc44516240"/>
      <w:bookmarkStart w:id="6" w:name="_Toc45272559"/>
      <w:bookmarkStart w:id="7" w:name="_Toc51754558"/>
      <w:bookmarkStart w:id="8" w:name="_Toc82701689"/>
      <w:r>
        <w:t>4.2</w:t>
      </w:r>
      <w:r>
        <w:tab/>
        <w:t>Class diagrams</w:t>
      </w:r>
      <w:bookmarkEnd w:id="2"/>
      <w:bookmarkEnd w:id="3"/>
      <w:bookmarkEnd w:id="4"/>
      <w:bookmarkEnd w:id="5"/>
      <w:bookmarkEnd w:id="6"/>
      <w:bookmarkEnd w:id="7"/>
      <w:bookmarkEnd w:id="8"/>
    </w:p>
    <w:p w14:paraId="205B4871" w14:textId="77777777" w:rsidR="00A43ACC" w:rsidRDefault="00A43ACC" w:rsidP="00A43ACC">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82701690"/>
      <w:r>
        <w:t>4.2.1</w:t>
      </w:r>
      <w:r>
        <w:tab/>
        <w:t>Relationships</w:t>
      </w:r>
      <w:bookmarkEnd w:id="9"/>
      <w:bookmarkEnd w:id="10"/>
      <w:bookmarkEnd w:id="11"/>
      <w:bookmarkEnd w:id="12"/>
      <w:bookmarkEnd w:id="13"/>
      <w:bookmarkEnd w:id="14"/>
      <w:bookmarkEnd w:id="15"/>
    </w:p>
    <w:p w14:paraId="68F6D2C4" w14:textId="77777777" w:rsidR="00A43ACC" w:rsidRDefault="00A43ACC" w:rsidP="00A43ACC">
      <w:pPr>
        <w:keepNext/>
      </w:pPr>
      <w:r>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6000A07D" w14:textId="77777777" w:rsidR="00A43ACC" w:rsidRDefault="00A43ACC" w:rsidP="00A43ACC">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1319BBD9" w14:textId="77777777" w:rsidR="00A43ACC" w:rsidRDefault="00A43ACC" w:rsidP="00A43ACC">
      <w:pPr>
        <w:pStyle w:val="TH"/>
      </w:pPr>
      <w:r>
        <w:object w:dxaOrig="9026" w:dyaOrig="6722" w14:anchorId="1D8A1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pt" o:ole="">
            <v:imagedata r:id="rId18" o:title=""/>
          </v:shape>
          <o:OLEObject Type="Embed" ProgID="Word.Document.12" ShapeID="_x0000_i1025" DrawAspect="Content" ObjectID="_1694607151" r:id="rId19">
            <o:FieldCodes>\s</o:FieldCodes>
          </o:OLEObject>
        </w:object>
      </w:r>
    </w:p>
    <w:p w14:paraId="5D481E8A"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2C8828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8E3E78">
        <w:rPr>
          <w:rFonts w:ascii="Times New Roman" w:hAnsi="Times New Roman"/>
          <w:i/>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14357B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1F88106C" w14:textId="77777777" w:rsidR="00A43ACC" w:rsidRPr="008E3E78" w:rsidRDefault="00A43ACC" w:rsidP="00A43ACC">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1EAC106" w14:textId="77777777" w:rsidR="00A43ACC" w:rsidRPr="008E3E78" w:rsidRDefault="00A43ACC" w:rsidP="00A43ACC">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65FBC91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75E3CE5"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4552BFE2"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2981EC4"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70E0FAA0"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01FBB98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10904A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42042C46" w14:textId="77777777" w:rsidR="00A43ACC" w:rsidRDefault="00A43ACC" w:rsidP="00A43ACC"/>
    <w:p w14:paraId="35234D5A" w14:textId="77777777" w:rsidR="00A43ACC" w:rsidRDefault="00A43ACC" w:rsidP="00A43ACC">
      <w:pPr>
        <w:pStyle w:val="TF"/>
        <w:outlineLvl w:val="0"/>
      </w:pPr>
      <w:r>
        <w:t>Figure 4.2.1-1: NRM fragment</w:t>
      </w:r>
    </w:p>
    <w:p w14:paraId="265B39F5" w14:textId="77777777" w:rsidR="00A43ACC" w:rsidRDefault="00A43ACC" w:rsidP="00A43ACC">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4CB31B1" w14:textId="77777777" w:rsidR="00A43ACC" w:rsidRDefault="00A43ACC" w:rsidP="00A43ACC">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3E03EE" w14:textId="77777777" w:rsidR="00A43ACC" w:rsidRPr="008E3E78" w:rsidRDefault="00A43ACC" w:rsidP="00A43ACC">
      <w:pPr>
        <w:pStyle w:val="PL"/>
        <w:rPr>
          <w:rFonts w:ascii="Times New Roman" w:hAnsi="Times New Roman"/>
          <w:sz w:val="20"/>
        </w:rPr>
      </w:pPr>
    </w:p>
    <w:bookmarkStart w:id="17" w:name="_MON_1693305573"/>
    <w:bookmarkEnd w:id="17"/>
    <w:p w14:paraId="302996E1" w14:textId="77777777" w:rsidR="00A43ACC" w:rsidRDefault="00A43ACC" w:rsidP="00A43ACC">
      <w:pPr>
        <w:pStyle w:val="TH"/>
      </w:pPr>
      <w:r>
        <w:object w:dxaOrig="9026" w:dyaOrig="1021" w14:anchorId="56E34A52">
          <v:shape id="_x0000_i1026" type="#_x0000_t75" style="width:451.5pt;height:51pt" o:ole="">
            <v:imagedata r:id="rId20" o:title=""/>
          </v:shape>
          <o:OLEObject Type="Embed" ProgID="Word.Document.12" ShapeID="_x0000_i1026" DrawAspect="Content" ObjectID="_1694607152" r:id="rId21">
            <o:FieldCodes>\s</o:FieldCodes>
          </o:OLEObject>
        </w:object>
      </w:r>
    </w:p>
    <w:p w14:paraId="468E1246" w14:textId="77777777" w:rsidR="00A43ACC" w:rsidRDefault="00A43ACC" w:rsidP="00A43ACC">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5FEDC8"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231F025" w14:textId="77777777" w:rsidR="00A43ACC" w:rsidRDefault="00A43ACC" w:rsidP="00A43ACC">
      <w:pPr>
        <w:pStyle w:val="TF"/>
      </w:pPr>
      <w:r>
        <w:t>Figure 4.2.1-2: Vendor specific data container NRM fragment</w:t>
      </w:r>
    </w:p>
    <w:p w14:paraId="70D670CA" w14:textId="77777777" w:rsidR="00A43ACC" w:rsidRDefault="00A43ACC" w:rsidP="00A43ACC"/>
    <w:p w14:paraId="6DB1DBCF" w14:textId="77777777" w:rsidR="00A43ACC" w:rsidRDefault="00A43ACC" w:rsidP="00A43ACC">
      <w:pPr>
        <w:pStyle w:val="TH"/>
      </w:pPr>
      <w:r>
        <w:rPr>
          <w:noProof/>
        </w:rPr>
        <w:drawing>
          <wp:inline distT="0" distB="0" distL="0" distR="0" wp14:anchorId="6A05647B" wp14:editId="6BECA6A3">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4A79BA" w14:textId="77777777" w:rsidR="00A43ACC" w:rsidRDefault="00A43ACC" w:rsidP="00A43ACC">
      <w:pPr>
        <w:pStyle w:val="TH"/>
      </w:pPr>
    </w:p>
    <w:p w14:paraId="532CB334" w14:textId="77777777" w:rsidR="00A43ACC" w:rsidRDefault="00A43ACC" w:rsidP="00A43ACC">
      <w:pPr>
        <w:pStyle w:val="TF"/>
      </w:pPr>
      <w:r w:rsidRPr="00EA6169">
        <w:t>Figure 4.2.</w:t>
      </w:r>
      <w:r>
        <w:t>1-3</w:t>
      </w:r>
      <w:r w:rsidRPr="009F6EC9">
        <w:t>: P</w:t>
      </w:r>
      <w:r>
        <w:t>M</w:t>
      </w:r>
      <w:r w:rsidRPr="00E74ED1">
        <w:t xml:space="preserve"> control </w:t>
      </w:r>
      <w:r>
        <w:t xml:space="preserve">NRM </w:t>
      </w:r>
      <w:r w:rsidRPr="00E74ED1">
        <w:t>fragment</w:t>
      </w:r>
    </w:p>
    <w:p w14:paraId="74E3BB89" w14:textId="77777777" w:rsidR="00A43ACC" w:rsidRDefault="00A43ACC" w:rsidP="00A43ACC"/>
    <w:p w14:paraId="5F9E7B51" w14:textId="77777777" w:rsidR="00A43ACC" w:rsidRDefault="00A43ACC" w:rsidP="00A43ACC">
      <w:pPr>
        <w:pStyle w:val="TH"/>
      </w:pPr>
      <w:r>
        <w:rPr>
          <w:noProof/>
        </w:rPr>
        <w:drawing>
          <wp:inline distT="0" distB="0" distL="0" distR="0" wp14:anchorId="70C1A0E4" wp14:editId="4F46376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DEDB8B4" w14:textId="77777777" w:rsidR="00A43ACC" w:rsidRDefault="00A43ACC" w:rsidP="00A43ACC">
      <w:pPr>
        <w:pStyle w:val="TH"/>
      </w:pPr>
    </w:p>
    <w:p w14:paraId="03D3A8E9" w14:textId="77777777" w:rsidR="00A43ACC" w:rsidRDefault="00A43ACC" w:rsidP="00A43ACC">
      <w:pPr>
        <w:pStyle w:val="TF"/>
      </w:pPr>
      <w:r>
        <w:t>Figure 4.2.1-4: Threshold monitoring control NRM fragment</w:t>
      </w:r>
    </w:p>
    <w:p w14:paraId="6A03AC1D" w14:textId="77777777" w:rsidR="00A43ACC" w:rsidRDefault="00A43ACC" w:rsidP="00A43ACC"/>
    <w:p w14:paraId="29EEBA97" w14:textId="77777777" w:rsidR="00A43ACC" w:rsidRDefault="00A43ACC" w:rsidP="00A43ACC">
      <w:pPr>
        <w:pStyle w:val="TF"/>
        <w:rPr>
          <w:noProof/>
        </w:rPr>
      </w:pPr>
      <w:r>
        <w:rPr>
          <w:noProof/>
        </w:rPr>
        <w:drawing>
          <wp:inline distT="0" distB="0" distL="0" distR="0" wp14:anchorId="53C82589" wp14:editId="4054DEAC">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678F577" w14:textId="77777777" w:rsidR="00A43ACC" w:rsidRDefault="00A43ACC" w:rsidP="00A43ACC">
      <w:pPr>
        <w:pStyle w:val="TF"/>
        <w:rPr>
          <w:noProof/>
        </w:rPr>
      </w:pPr>
    </w:p>
    <w:p w14:paraId="296DC26E" w14:textId="77777777" w:rsidR="00A43ACC" w:rsidRDefault="00A43ACC" w:rsidP="00A43ACC">
      <w:pPr>
        <w:pStyle w:val="TF"/>
      </w:pPr>
      <w:r>
        <w:t>Figure 4.2.1-5: Notification subscription and heartbeat notification control NRM fragment</w:t>
      </w:r>
    </w:p>
    <w:p w14:paraId="72C8B486" w14:textId="77777777" w:rsidR="00A43ACC" w:rsidRDefault="00A43ACC" w:rsidP="00A43ACC"/>
    <w:p w14:paraId="18C26C39" w14:textId="77777777" w:rsidR="00A43ACC" w:rsidRDefault="00A43ACC" w:rsidP="00A43ACC">
      <w:pPr>
        <w:pStyle w:val="TH"/>
        <w:rPr>
          <w:noProof/>
        </w:rPr>
      </w:pPr>
      <w:r>
        <w:rPr>
          <w:noProof/>
        </w:rPr>
        <w:lastRenderedPageBreak/>
        <w:drawing>
          <wp:inline distT="0" distB="0" distL="0" distR="0" wp14:anchorId="12EF4786" wp14:editId="0097ADC2">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5BE7DC7" w14:textId="77777777" w:rsidR="00A43ACC" w:rsidRDefault="00A43ACC" w:rsidP="00A43ACC">
      <w:pPr>
        <w:pStyle w:val="TH"/>
        <w:rPr>
          <w:noProof/>
        </w:rPr>
      </w:pPr>
    </w:p>
    <w:p w14:paraId="27EC288A" w14:textId="77777777" w:rsidR="00A43ACC" w:rsidRDefault="00A43ACC" w:rsidP="00A43ACC">
      <w:pPr>
        <w:pStyle w:val="TF"/>
      </w:pPr>
      <w:r>
        <w:t>Figure 4.2.1-6: FM control NRM fragment</w:t>
      </w:r>
    </w:p>
    <w:p w14:paraId="29DC09AE" w14:textId="77777777" w:rsidR="00A43ACC" w:rsidRDefault="00A43ACC" w:rsidP="00A43ACC"/>
    <w:bookmarkStart w:id="18" w:name="_MON_1693306261"/>
    <w:bookmarkEnd w:id="18"/>
    <w:p w14:paraId="796C1FFD" w14:textId="77777777" w:rsidR="00A43ACC" w:rsidRDefault="00A43ACC" w:rsidP="00A43ACC">
      <w:pPr>
        <w:pStyle w:val="TH"/>
        <w:rPr>
          <w:noProof/>
        </w:rPr>
      </w:pPr>
      <w:r>
        <w:rPr>
          <w:noProof/>
        </w:rPr>
        <w:object w:dxaOrig="9026" w:dyaOrig="2941" w14:anchorId="68A70374">
          <v:shape id="_x0000_i1027" type="#_x0000_t75" style="width:451.5pt;height:147pt" o:ole="">
            <v:imagedata r:id="rId26" o:title=""/>
          </v:shape>
          <o:OLEObject Type="Embed" ProgID="Word.Document.12" ShapeID="_x0000_i1027" DrawAspect="Content" ObjectID="_1694607153" r:id="rId27">
            <o:FieldCodes>\s</o:FieldCodes>
          </o:OLEObject>
        </w:object>
      </w:r>
    </w:p>
    <w:p w14:paraId="44142D90" w14:textId="77777777" w:rsidR="00A43ACC" w:rsidRDefault="00A43ACC" w:rsidP="00A43ACC">
      <w:pPr>
        <w:pStyle w:val="TF"/>
        <w:rPr>
          <w:noProof/>
        </w:rPr>
      </w:pPr>
      <w:r>
        <w:rPr>
          <w:noProof/>
        </w:rPr>
        <w:t>Figure 4.2.1-7: Trace control NRM fragment</w:t>
      </w:r>
    </w:p>
    <w:p w14:paraId="5524C281" w14:textId="058A794A" w:rsidR="00A43ACC" w:rsidRDefault="00A43ACC" w:rsidP="00A43ACC">
      <w:pPr>
        <w:rPr>
          <w:ins w:id="19" w:author="pj" w:date="2021-09-30T21:13:00Z"/>
        </w:rPr>
      </w:pPr>
    </w:p>
    <w:p w14:paraId="2C5BBD56" w14:textId="3A002342" w:rsidR="007375DF" w:rsidRDefault="009830D0" w:rsidP="007375DF">
      <w:pPr>
        <w:jc w:val="center"/>
        <w:rPr>
          <w:ins w:id="20" w:author="pj" w:date="2021-09-30T21:14:00Z"/>
        </w:rPr>
      </w:pPr>
      <w:ins w:id="21" w:author="pj" w:date="2021-09-30T21:52:00Z">
        <w:r>
          <w:rPr>
            <w:noProof/>
          </w:rPr>
          <w:lastRenderedPageBreak/>
          <w:drawing>
            <wp:inline distT="0" distB="0" distL="0" distR="0" wp14:anchorId="32557CD6" wp14:editId="14A2D9C3">
              <wp:extent cx="3590925" cy="3876675"/>
              <wp:effectExtent l="0" t="0" r="9525" b="952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9"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3590925" cy="3876675"/>
                      </a:xfrm>
                      <a:prstGeom prst="rect">
                        <a:avLst/>
                      </a:prstGeom>
                    </pic:spPr>
                  </pic:pic>
                </a:graphicData>
              </a:graphic>
            </wp:inline>
          </w:drawing>
        </w:r>
      </w:ins>
    </w:p>
    <w:p w14:paraId="347C2E0C" w14:textId="48FACB58" w:rsidR="007375DF" w:rsidRDefault="007375DF" w:rsidP="007375DF">
      <w:pPr>
        <w:pStyle w:val="TF"/>
        <w:rPr>
          <w:ins w:id="22" w:author="pj" w:date="2021-09-30T21:14:00Z"/>
          <w:noProof/>
        </w:rPr>
      </w:pPr>
      <w:ins w:id="23" w:author="pj" w:date="2021-09-30T21:14:00Z">
        <w:r>
          <w:rPr>
            <w:noProof/>
          </w:rPr>
          <w:t>Figure 4.2.1-x: Access control NRM fragment</w:t>
        </w:r>
      </w:ins>
    </w:p>
    <w:p w14:paraId="0EE7637B" w14:textId="77777777" w:rsidR="007375DF" w:rsidRDefault="007375DF">
      <w:pPr>
        <w:jc w:val="center"/>
        <w:pPrChange w:id="24" w:author="pj" w:date="2021-09-30T21:14:00Z">
          <w:pPr/>
        </w:pPrChange>
      </w:pPr>
    </w:p>
    <w:p w14:paraId="7E46BCDB" w14:textId="77777777" w:rsidR="00A43ACC" w:rsidRDefault="00A43ACC" w:rsidP="00A43ACC">
      <w:pPr>
        <w:pStyle w:val="Heading3"/>
      </w:pPr>
      <w:bookmarkStart w:id="25" w:name="_Toc20150382"/>
      <w:bookmarkStart w:id="26" w:name="_Toc27479630"/>
      <w:bookmarkStart w:id="27" w:name="_Toc36025142"/>
      <w:bookmarkStart w:id="28" w:name="_Toc44516242"/>
      <w:bookmarkStart w:id="29" w:name="_Toc45272561"/>
      <w:bookmarkStart w:id="30" w:name="_Toc51754560"/>
      <w:bookmarkStart w:id="31" w:name="_Toc82701691"/>
      <w:r>
        <w:t>4.2.2</w:t>
      </w:r>
      <w:r>
        <w:tab/>
        <w:t>Inheritance</w:t>
      </w:r>
      <w:bookmarkEnd w:id="25"/>
      <w:bookmarkEnd w:id="26"/>
      <w:bookmarkEnd w:id="27"/>
      <w:bookmarkEnd w:id="28"/>
      <w:bookmarkEnd w:id="29"/>
      <w:bookmarkEnd w:id="30"/>
      <w:bookmarkEnd w:id="31"/>
    </w:p>
    <w:p w14:paraId="7AC81045" w14:textId="77777777" w:rsidR="00A43ACC" w:rsidRDefault="00A43ACC" w:rsidP="00A43ACC">
      <w:pPr>
        <w:outlineLvl w:val="0"/>
      </w:pPr>
      <w:r>
        <w:t>This clause depicts the inheritance relationships.</w:t>
      </w:r>
    </w:p>
    <w:p w14:paraId="68252ADD" w14:textId="77777777" w:rsidR="00A43ACC" w:rsidRDefault="00A43ACC" w:rsidP="00A43ACC">
      <w:pPr>
        <w:keepNext/>
        <w:outlineLvl w:val="0"/>
      </w:pPr>
    </w:p>
    <w:bookmarkStart w:id="32" w:name="_MON_1693305638"/>
    <w:bookmarkEnd w:id="32"/>
    <w:p w14:paraId="74EA4D9A" w14:textId="77777777" w:rsidR="00A43ACC" w:rsidRDefault="00A43ACC" w:rsidP="00A43ACC">
      <w:pPr>
        <w:pStyle w:val="TH"/>
      </w:pPr>
      <w:r>
        <w:object w:dxaOrig="9030" w:dyaOrig="2821" w14:anchorId="6A3C66E9">
          <v:shape id="_x0000_i1028" type="#_x0000_t75" style="width:451.5pt;height:141pt" o:ole="">
            <v:imagedata r:id="rId29" o:title=""/>
          </v:shape>
          <o:OLEObject Type="Embed" ProgID="Word.Document.12" ShapeID="_x0000_i1028" DrawAspect="Content" ObjectID="_1694607154" r:id="rId30">
            <o:FieldCodes>\s</o:FieldCodes>
          </o:OLEObject>
        </w:object>
      </w:r>
    </w:p>
    <w:bookmarkStart w:id="33" w:name="_MON_1693305656"/>
    <w:bookmarkEnd w:id="33"/>
    <w:p w14:paraId="5BB00DAC" w14:textId="77777777" w:rsidR="00A43ACC" w:rsidRDefault="00A43ACC" w:rsidP="00A43ACC">
      <w:pPr>
        <w:pStyle w:val="TH"/>
      </w:pPr>
      <w:r>
        <w:object w:dxaOrig="9030" w:dyaOrig="2821" w14:anchorId="2A44D675">
          <v:shape id="_x0000_i1029" type="#_x0000_t75" style="width:451.5pt;height:141pt" o:ole="">
            <v:imagedata r:id="rId31" o:title=""/>
          </v:shape>
          <o:OLEObject Type="Embed" ProgID="Word.Document.12" ShapeID="_x0000_i1029" DrawAspect="Content" ObjectID="_1694607155" r:id="rId32">
            <o:FieldCodes>\s</o:FieldCodes>
          </o:OLEObject>
        </w:object>
      </w:r>
    </w:p>
    <w:p w14:paraId="0C095BB9" w14:textId="77777777" w:rsidR="00A43ACC" w:rsidRDefault="00A43ACC" w:rsidP="00A43ACC">
      <w:pPr>
        <w:pStyle w:val="TF"/>
        <w:outlineLvl w:val="0"/>
      </w:pPr>
      <w:r>
        <w:t>Figure 4.2.2-1: NRM fragment</w:t>
      </w:r>
    </w:p>
    <w:p w14:paraId="5E1092AF" w14:textId="77777777" w:rsidR="00A43ACC" w:rsidRDefault="00A43ACC" w:rsidP="00A43ACC"/>
    <w:p w14:paraId="3CD8328B" w14:textId="77777777" w:rsidR="00A43ACC" w:rsidRDefault="00A43ACC" w:rsidP="00A43ACC">
      <w:pPr>
        <w:pStyle w:val="TH"/>
      </w:pPr>
      <w:r>
        <w:rPr>
          <w:noProof/>
        </w:rPr>
        <w:drawing>
          <wp:inline distT="0" distB="0" distL="0" distR="0" wp14:anchorId="55F1A94B" wp14:editId="32F87678">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D17D8B6" w14:textId="77777777" w:rsidR="00A43ACC" w:rsidRDefault="00A43ACC" w:rsidP="00A43ACC">
      <w:pPr>
        <w:pStyle w:val="TF"/>
        <w:outlineLvl w:val="0"/>
      </w:pPr>
      <w:r>
        <w:t xml:space="preserve">Figure 4.2.2-2: </w:t>
      </w:r>
      <w:r w:rsidRPr="009F6EC9">
        <w:t>P</w:t>
      </w:r>
      <w:r>
        <w:t>M</w:t>
      </w:r>
      <w:r w:rsidRPr="00E74ED1">
        <w:t xml:space="preserve"> control </w:t>
      </w:r>
      <w:r>
        <w:t xml:space="preserve">NRM </w:t>
      </w:r>
      <w:r w:rsidRPr="00E74ED1">
        <w:t>fragment</w:t>
      </w:r>
    </w:p>
    <w:p w14:paraId="26E18C45" w14:textId="77777777" w:rsidR="00A43ACC" w:rsidRDefault="00A43ACC" w:rsidP="00A43ACC"/>
    <w:p w14:paraId="35CEF7DA" w14:textId="77777777" w:rsidR="00A43ACC" w:rsidRDefault="00A43ACC" w:rsidP="00A43ACC">
      <w:pPr>
        <w:pStyle w:val="TH"/>
      </w:pPr>
      <w:r>
        <w:rPr>
          <w:noProof/>
        </w:rPr>
        <w:drawing>
          <wp:inline distT="0" distB="0" distL="0" distR="0" wp14:anchorId="00E59ED5" wp14:editId="040AFE9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07364B" w14:textId="77777777" w:rsidR="00A43ACC" w:rsidRDefault="00A43ACC" w:rsidP="00A43ACC">
      <w:pPr>
        <w:pStyle w:val="TF"/>
        <w:outlineLvl w:val="0"/>
      </w:pPr>
      <w:r>
        <w:t>Figure 4.2.2-3: Threshold monitoring control NRM fragment</w:t>
      </w:r>
    </w:p>
    <w:p w14:paraId="0FBABBC2" w14:textId="77777777" w:rsidR="00A43ACC" w:rsidRDefault="00A43ACC" w:rsidP="00A43ACC">
      <w:pPr>
        <w:rPr>
          <w:noProof/>
        </w:rPr>
      </w:pPr>
    </w:p>
    <w:p w14:paraId="09C1B328" w14:textId="77777777" w:rsidR="00A43ACC" w:rsidRDefault="00A43ACC" w:rsidP="00A43ACC">
      <w:pPr>
        <w:pStyle w:val="TH"/>
      </w:pPr>
      <w:r>
        <w:rPr>
          <w:noProof/>
        </w:rPr>
        <w:lastRenderedPageBreak/>
        <w:drawing>
          <wp:inline distT="0" distB="0" distL="0" distR="0" wp14:anchorId="34D4A219" wp14:editId="5C5B5881">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6702C96A" w14:textId="77777777" w:rsidR="00A43ACC" w:rsidRPr="002005EB" w:rsidRDefault="00A43ACC" w:rsidP="00A43ACC">
      <w:pPr>
        <w:pStyle w:val="TF"/>
        <w:outlineLvl w:val="0"/>
      </w:pPr>
      <w:r w:rsidRPr="002005EB">
        <w:t xml:space="preserve">Figure 4.2.2-4: </w:t>
      </w:r>
      <w:r w:rsidRPr="00F3719F">
        <w:t>Notificat</w:t>
      </w:r>
      <w:r>
        <w:t>ion subscription and h</w:t>
      </w:r>
      <w:r w:rsidRPr="002005EB">
        <w:t xml:space="preserve">eartbeat </w:t>
      </w:r>
      <w:r w:rsidRPr="00AA5B85">
        <w:t>notification</w:t>
      </w:r>
      <w:r w:rsidRPr="002005EB">
        <w:t xml:space="preserve"> control </w:t>
      </w:r>
      <w:r w:rsidRPr="00F3719F">
        <w:t>NRM</w:t>
      </w:r>
      <w:r>
        <w:t xml:space="preserve"> </w:t>
      </w:r>
      <w:r w:rsidRPr="002005EB">
        <w:t>fragment</w:t>
      </w:r>
    </w:p>
    <w:p w14:paraId="70F5D713" w14:textId="77777777" w:rsidR="00A43ACC" w:rsidRDefault="00A43ACC" w:rsidP="00A43ACC">
      <w:pPr>
        <w:rPr>
          <w:noProof/>
        </w:rPr>
      </w:pPr>
    </w:p>
    <w:p w14:paraId="2248DF80" w14:textId="77777777" w:rsidR="00A43ACC" w:rsidRDefault="00A43ACC" w:rsidP="00A43ACC">
      <w:pPr>
        <w:pStyle w:val="TH"/>
        <w:rPr>
          <w:noProof/>
        </w:rPr>
      </w:pPr>
      <w:r>
        <w:rPr>
          <w:noProof/>
        </w:rPr>
        <w:drawing>
          <wp:inline distT="0" distB="0" distL="0" distR="0" wp14:anchorId="375F28FD" wp14:editId="58B44514">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B3050B" w14:textId="77777777" w:rsidR="00A43ACC" w:rsidRDefault="00A43ACC" w:rsidP="00A43ACC">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4ED56524" w14:textId="77777777" w:rsidR="00A43ACC" w:rsidRDefault="00A43ACC" w:rsidP="00A43ACC">
      <w:pPr>
        <w:rPr>
          <w:noProof/>
        </w:rPr>
      </w:pPr>
    </w:p>
    <w:p w14:paraId="6B95F05D" w14:textId="77777777" w:rsidR="00A43ACC" w:rsidRDefault="00A43ACC" w:rsidP="00A43ACC">
      <w:pPr>
        <w:pStyle w:val="TH"/>
        <w:rPr>
          <w:noProof/>
        </w:rPr>
      </w:pPr>
      <w:r>
        <w:rPr>
          <w:noProof/>
        </w:rPr>
        <w:drawing>
          <wp:inline distT="0" distB="0" distL="0" distR="0" wp14:anchorId="16CB01EF" wp14:editId="0515F65C">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2331B44" w14:textId="77777777" w:rsidR="00A43ACC" w:rsidRDefault="00A43ACC" w:rsidP="00A43ACC">
      <w:pPr>
        <w:pStyle w:val="TF"/>
        <w:rPr>
          <w:noProof/>
        </w:rPr>
      </w:pPr>
      <w:r>
        <w:rPr>
          <w:noProof/>
        </w:rPr>
        <w:t>Figure 4.2.2-6: Trace control NRM fragment</w:t>
      </w:r>
    </w:p>
    <w:p w14:paraId="2DA9E6BB" w14:textId="3303ACA4" w:rsidR="00A43ACC" w:rsidRDefault="00A43ACC" w:rsidP="00A43ACC">
      <w:pPr>
        <w:rPr>
          <w:ins w:id="34" w:author="pj" w:date="2021-09-30T21:15:00Z"/>
        </w:rPr>
      </w:pPr>
    </w:p>
    <w:p w14:paraId="2F02D689" w14:textId="07DAEA78" w:rsidR="007375DF" w:rsidRDefault="009830D0" w:rsidP="007375DF">
      <w:pPr>
        <w:jc w:val="center"/>
        <w:rPr>
          <w:ins w:id="35" w:author="pj" w:date="2021-09-30T21:15:00Z"/>
        </w:rPr>
      </w:pPr>
      <w:ins w:id="36" w:author="pj" w:date="2021-09-30T21:51:00Z">
        <w:r>
          <w:rPr>
            <w:noProof/>
          </w:rPr>
          <w:drawing>
            <wp:inline distT="0" distB="0" distL="0" distR="0" wp14:anchorId="7461B556" wp14:editId="6376A9D6">
              <wp:extent cx="5000625" cy="1543050"/>
              <wp:effectExtent l="0" t="0" r="9525"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12" descr="Generated by PlantUML"/>
                      <pic:cNvPicPr/>
                    </pic:nvPicPr>
                    <pic:blipFill>
                      <a:blip r:embed="rId38">
                        <a:extLst>
                          <a:ext uri="{28A0092B-C50C-407E-A947-70E740481C1C}">
                            <a14:useLocalDpi xmlns:a14="http://schemas.microsoft.com/office/drawing/2010/main" val="0"/>
                          </a:ext>
                        </a:extLst>
                      </a:blip>
                      <a:stretch>
                        <a:fillRect/>
                      </a:stretch>
                    </pic:blipFill>
                    <pic:spPr>
                      <a:xfrm>
                        <a:off x="0" y="0"/>
                        <a:ext cx="5000625" cy="1543050"/>
                      </a:xfrm>
                      <a:prstGeom prst="rect">
                        <a:avLst/>
                      </a:prstGeom>
                    </pic:spPr>
                  </pic:pic>
                </a:graphicData>
              </a:graphic>
            </wp:inline>
          </w:drawing>
        </w:r>
      </w:ins>
    </w:p>
    <w:p w14:paraId="3CB85114" w14:textId="4DB9E8A7" w:rsidR="007375DF" w:rsidRDefault="007375DF" w:rsidP="007375DF">
      <w:pPr>
        <w:pStyle w:val="TF"/>
        <w:rPr>
          <w:ins w:id="37" w:author="pj" w:date="2021-09-30T21:15:00Z"/>
          <w:noProof/>
        </w:rPr>
      </w:pPr>
      <w:ins w:id="38" w:author="pj" w:date="2021-09-30T21:15:00Z">
        <w:r>
          <w:rPr>
            <w:noProof/>
          </w:rPr>
          <w:t>Figure 4.2.2-x: Access control NRM fragment</w:t>
        </w:r>
      </w:ins>
    </w:p>
    <w:p w14:paraId="7B9D999E" w14:textId="77777777" w:rsidR="007375DF" w:rsidRDefault="007375DF">
      <w:pPr>
        <w:jc w:val="center"/>
        <w:pPrChange w:id="39" w:author="pj" w:date="2021-09-30T21:15:00Z">
          <w:pPr/>
        </w:pPrChange>
      </w:pPr>
    </w:p>
    <w:p w14:paraId="73304313" w14:textId="77777777" w:rsidR="00A43ACC" w:rsidRDefault="00A43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6882897F"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093D63F5" w14:textId="40D0AA9E" w:rsidR="00E61B6B" w:rsidRDefault="00E61B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68EA98B0" w14:textId="77777777" w:rsidTr="00445835">
        <w:tc>
          <w:tcPr>
            <w:tcW w:w="9521" w:type="dxa"/>
            <w:shd w:val="clear" w:color="auto" w:fill="FFFFCC"/>
            <w:vAlign w:val="center"/>
          </w:tcPr>
          <w:p w14:paraId="145DAE0B" w14:textId="255CC43A" w:rsidR="00126783" w:rsidRPr="008D31B8" w:rsidRDefault="00126783" w:rsidP="00445835">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2</w:t>
            </w:r>
            <w:r w:rsidRPr="00126783">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202E559A" w14:textId="0392C5CD" w:rsidR="00126783" w:rsidRDefault="00126783">
      <w:pPr>
        <w:rPr>
          <w:ins w:id="40" w:author="pj" w:date="2021-09-30T21:15:00Z"/>
        </w:rPr>
      </w:pPr>
    </w:p>
    <w:p w14:paraId="076F9D32" w14:textId="727C91AB" w:rsidR="004B2B6C" w:rsidRPr="00A2327B" w:rsidRDefault="004B2B6C" w:rsidP="004B2B6C">
      <w:pPr>
        <w:pStyle w:val="Heading3"/>
        <w:rPr>
          <w:ins w:id="41" w:author="pj" w:date="2021-09-30T21:17:00Z"/>
          <w:rFonts w:cs="Arial"/>
          <w:lang w:val="en-US" w:eastAsia="zh-CN"/>
        </w:rPr>
      </w:pPr>
      <w:bookmarkStart w:id="42" w:name="_Toc20150464"/>
      <w:bookmarkStart w:id="43" w:name="_Toc27479712"/>
      <w:bookmarkStart w:id="44" w:name="_Toc36025224"/>
      <w:bookmarkStart w:id="45" w:name="_Toc44516312"/>
      <w:bookmarkStart w:id="46" w:name="_Toc45272631"/>
      <w:bookmarkStart w:id="47" w:name="_Toc51754626"/>
      <w:bookmarkStart w:id="48" w:name="_Toc82701762"/>
      <w:ins w:id="49" w:author="pj" w:date="2021-09-30T21:17:00Z">
        <w:r w:rsidRPr="000878D1">
          <w:rPr>
            <w:rFonts w:cs="Arial"/>
            <w:lang w:val="en-US"/>
          </w:rPr>
          <w:t>4.3.</w:t>
        </w:r>
        <w:r>
          <w:rPr>
            <w:rFonts w:cs="Arial"/>
            <w:lang w:val="en-US"/>
          </w:rPr>
          <w:t>x</w:t>
        </w:r>
        <w:r w:rsidRPr="000878D1">
          <w:rPr>
            <w:rFonts w:cs="Arial"/>
            <w:lang w:val="en-US"/>
          </w:rPr>
          <w:tab/>
        </w:r>
      </w:ins>
      <w:bookmarkEnd w:id="42"/>
      <w:bookmarkEnd w:id="43"/>
      <w:bookmarkEnd w:id="44"/>
      <w:bookmarkEnd w:id="45"/>
      <w:bookmarkEnd w:id="46"/>
      <w:bookmarkEnd w:id="47"/>
      <w:bookmarkEnd w:id="48"/>
      <w:ins w:id="50" w:author="pj" w:date="2021-09-30T21:18:00Z">
        <w:r w:rsidRPr="004B2B6C">
          <w:rPr>
            <w:rStyle w:val="StyleHeading3h3CourierNewChar"/>
            <w:rFonts w:eastAsia="宋体" w:cs="Arial"/>
            <w:lang w:val="en-US"/>
          </w:rPr>
          <w:t xml:space="preserve">Identity4AC </w:t>
        </w:r>
      </w:ins>
    </w:p>
    <w:p w14:paraId="5FEE401C" w14:textId="42C5CABC" w:rsidR="004B2B6C" w:rsidRPr="008D31B8" w:rsidRDefault="004B2B6C" w:rsidP="004B2B6C">
      <w:pPr>
        <w:pStyle w:val="Heading4"/>
        <w:rPr>
          <w:ins w:id="51" w:author="pj" w:date="2021-09-30T21:17:00Z"/>
          <w:lang w:val="en-US"/>
        </w:rPr>
      </w:pPr>
      <w:bookmarkStart w:id="52" w:name="_Toc20150465"/>
      <w:bookmarkStart w:id="53" w:name="_Toc27479713"/>
      <w:bookmarkStart w:id="54" w:name="_Toc36025225"/>
      <w:bookmarkStart w:id="55" w:name="_Toc44516313"/>
      <w:bookmarkStart w:id="56" w:name="_Toc45272632"/>
      <w:bookmarkStart w:id="57" w:name="_Toc51754627"/>
      <w:bookmarkStart w:id="58" w:name="_Toc82701763"/>
      <w:ins w:id="59" w:author="pj" w:date="2021-09-30T21:17:00Z">
        <w:r w:rsidRPr="008D31B8">
          <w:rPr>
            <w:lang w:val="en-US"/>
          </w:rPr>
          <w:t>4.3.</w:t>
        </w:r>
      </w:ins>
      <w:ins w:id="60" w:author="pj" w:date="2021-09-30T21:18:00Z">
        <w:r>
          <w:rPr>
            <w:lang w:val="en-US"/>
          </w:rPr>
          <w:t>x</w:t>
        </w:r>
      </w:ins>
      <w:ins w:id="61" w:author="pj" w:date="2021-09-30T21:17:00Z">
        <w:r w:rsidRPr="008D31B8">
          <w:rPr>
            <w:lang w:val="en-US"/>
          </w:rPr>
          <w:t>.1</w:t>
        </w:r>
        <w:r w:rsidRPr="008D31B8">
          <w:rPr>
            <w:lang w:val="en-US"/>
          </w:rPr>
          <w:tab/>
          <w:t>Definition</w:t>
        </w:r>
        <w:bookmarkEnd w:id="52"/>
        <w:bookmarkEnd w:id="53"/>
        <w:bookmarkEnd w:id="54"/>
        <w:bookmarkEnd w:id="55"/>
        <w:bookmarkEnd w:id="56"/>
        <w:bookmarkEnd w:id="57"/>
        <w:bookmarkEnd w:id="58"/>
      </w:ins>
    </w:p>
    <w:p w14:paraId="521E4DCF" w14:textId="2DC3CBB8" w:rsidR="004B2B6C" w:rsidRPr="008D31B8" w:rsidRDefault="004B2B6C" w:rsidP="004B2B6C">
      <w:pPr>
        <w:rPr>
          <w:ins w:id="62" w:author="pj" w:date="2021-09-30T21:17:00Z"/>
        </w:rPr>
      </w:pPr>
      <w:ins w:id="63" w:author="pj" w:date="2021-09-30T21:17:00Z">
        <w:r w:rsidRPr="00B153B3">
          <w:t xml:space="preserve">A  </w:t>
        </w:r>
      </w:ins>
      <w:ins w:id="64" w:author="pj" w:date="2021-09-30T21:18:00Z">
        <w:r w:rsidRPr="004B2B6C">
          <w:t xml:space="preserve">Identity4AC </w:t>
        </w:r>
      </w:ins>
      <w:ins w:id="65" w:author="pj" w:date="2021-09-30T21:20:00Z">
        <w:r>
          <w:t>is</w:t>
        </w:r>
      </w:ins>
      <w:ins w:id="66" w:author="pj" w:date="2021-09-30T21:17:00Z">
        <w:r w:rsidRPr="00B153B3">
          <w:t xml:space="preserve"> a</w:t>
        </w:r>
      </w:ins>
      <w:ins w:id="67" w:author="pj" w:date="2021-09-30T21:20:00Z">
        <w:r>
          <w:t>n</w:t>
        </w:r>
      </w:ins>
      <w:ins w:id="68" w:author="pj" w:date="2021-09-30T21:17:00Z">
        <w:r w:rsidRPr="00B153B3">
          <w:t xml:space="preserve"> </w:t>
        </w:r>
      </w:ins>
      <w:ins w:id="69" w:author="pj" w:date="2021-09-30T21:18:00Z">
        <w:r>
          <w:t>identity used for au</w:t>
        </w:r>
      </w:ins>
      <w:ins w:id="70" w:author="pj" w:date="2021-09-30T21:20:00Z">
        <w:r>
          <w:t>thentication and authorization</w:t>
        </w:r>
      </w:ins>
      <w:ins w:id="71" w:author="pj" w:date="2021-09-30T21:17:00Z">
        <w:r w:rsidRPr="00B153B3">
          <w:t>.</w:t>
        </w:r>
      </w:ins>
      <w:ins w:id="72" w:author="pj" w:date="2021-09-30T21:20:00Z">
        <w:r>
          <w:t xml:space="preserve"> It represents a management service consumer or producer.</w:t>
        </w:r>
      </w:ins>
    </w:p>
    <w:p w14:paraId="6F9BDDA8" w14:textId="4C99D5F1" w:rsidR="004B2B6C" w:rsidRDefault="004B2B6C" w:rsidP="004B2B6C">
      <w:pPr>
        <w:pStyle w:val="Heading4"/>
        <w:rPr>
          <w:ins w:id="73" w:author="pj" w:date="2021-09-30T21:17:00Z"/>
          <w:lang w:val="en-US"/>
        </w:rPr>
      </w:pPr>
      <w:bookmarkStart w:id="74" w:name="_Toc20150466"/>
      <w:bookmarkStart w:id="75" w:name="_Toc27479714"/>
      <w:bookmarkStart w:id="76" w:name="_Toc36025226"/>
      <w:bookmarkStart w:id="77" w:name="_Toc44516314"/>
      <w:bookmarkStart w:id="78" w:name="_Toc45272633"/>
      <w:bookmarkStart w:id="79" w:name="_Toc51754628"/>
      <w:bookmarkStart w:id="80" w:name="_Toc82701764"/>
      <w:ins w:id="81" w:author="pj" w:date="2021-09-30T21:17:00Z">
        <w:r w:rsidRPr="008D31B8">
          <w:rPr>
            <w:lang w:val="en-US"/>
          </w:rPr>
          <w:t>4.3.</w:t>
        </w:r>
      </w:ins>
      <w:ins w:id="82" w:author="pj" w:date="2021-09-30T21:18:00Z">
        <w:r>
          <w:rPr>
            <w:lang w:val="en-US"/>
          </w:rPr>
          <w:t>x</w:t>
        </w:r>
      </w:ins>
      <w:ins w:id="83" w:author="pj" w:date="2021-09-30T21:17:00Z">
        <w:r w:rsidRPr="008D31B8">
          <w:rPr>
            <w:lang w:val="en-US"/>
          </w:rPr>
          <w:t>.2</w:t>
        </w:r>
        <w:r w:rsidRPr="008D31B8">
          <w:rPr>
            <w:lang w:val="en-US"/>
          </w:rPr>
          <w:tab/>
          <w:t>Attributes</w:t>
        </w:r>
        <w:bookmarkEnd w:id="74"/>
        <w:bookmarkEnd w:id="75"/>
        <w:bookmarkEnd w:id="76"/>
        <w:bookmarkEnd w:id="77"/>
        <w:bookmarkEnd w:id="78"/>
        <w:bookmarkEnd w:id="79"/>
        <w:bookmarkEnd w:id="80"/>
      </w:ins>
    </w:p>
    <w:p w14:paraId="49935F9B" w14:textId="23F685D1" w:rsidR="004B2B6C" w:rsidRPr="007721BC" w:rsidRDefault="004B2B6C" w:rsidP="004B2B6C">
      <w:pPr>
        <w:rPr>
          <w:ins w:id="84" w:author="pj" w:date="2021-09-30T21:17:00Z"/>
        </w:rPr>
      </w:pPr>
      <w:ins w:id="85" w:author="pj" w:date="2021-09-30T21:17:00Z">
        <w:r>
          <w:t xml:space="preserve">The </w:t>
        </w:r>
      </w:ins>
      <w:ins w:id="86" w:author="pj" w:date="2021-09-30T21:21:00Z">
        <w:r w:rsidRPr="004B2B6C">
          <w:t xml:space="preserve">Identity4AC </w:t>
        </w:r>
      </w:ins>
      <w:ins w:id="87" w:author="pj" w:date="2021-09-30T21:17:00Z">
        <w:r>
          <w:t>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Change w:id="88">
          <w:tblGrid>
            <w:gridCol w:w="4629"/>
            <w:gridCol w:w="1"/>
            <w:gridCol w:w="383"/>
            <w:gridCol w:w="1154"/>
            <w:gridCol w:w="1154"/>
            <w:gridCol w:w="1154"/>
            <w:gridCol w:w="1154"/>
          </w:tblGrid>
        </w:tblGridChange>
      </w:tblGrid>
      <w:tr w:rsidR="004B2B6C" w:rsidRPr="008D31B8" w14:paraId="0D1C25B5" w14:textId="77777777" w:rsidTr="00E94DC8">
        <w:trPr>
          <w:cantSplit/>
          <w:jc w:val="center"/>
          <w:ins w:id="89" w:author="pj" w:date="2021-09-30T21:17:00Z"/>
        </w:trPr>
        <w:tc>
          <w:tcPr>
            <w:tcW w:w="2404" w:type="pct"/>
            <w:shd w:val="clear" w:color="auto" w:fill="BFBFBF"/>
            <w:noWrap/>
          </w:tcPr>
          <w:p w14:paraId="35C7949A" w14:textId="77777777" w:rsidR="004B2B6C" w:rsidRPr="00B26339" w:rsidRDefault="004B2B6C" w:rsidP="00445835">
            <w:pPr>
              <w:pStyle w:val="TAH"/>
              <w:rPr>
                <w:ins w:id="90" w:author="pj" w:date="2021-09-30T21:17:00Z"/>
                <w:rFonts w:cs="Arial"/>
              </w:rPr>
            </w:pPr>
            <w:ins w:id="91" w:author="pj" w:date="2021-09-30T21:17:00Z">
              <w:r w:rsidRPr="00B26339">
                <w:rPr>
                  <w:rFonts w:cs="Arial"/>
                </w:rPr>
                <w:t>Attribute Name</w:t>
              </w:r>
            </w:ins>
          </w:p>
        </w:tc>
        <w:tc>
          <w:tcPr>
            <w:tcW w:w="199" w:type="pct"/>
            <w:shd w:val="clear" w:color="auto" w:fill="BFBFBF"/>
            <w:noWrap/>
          </w:tcPr>
          <w:p w14:paraId="449CA2E0" w14:textId="77777777" w:rsidR="004B2B6C" w:rsidRPr="008D31B8" w:rsidRDefault="004B2B6C" w:rsidP="00445835">
            <w:pPr>
              <w:pStyle w:val="TAH"/>
              <w:rPr>
                <w:ins w:id="92" w:author="pj" w:date="2021-09-30T21:17:00Z"/>
              </w:rPr>
            </w:pPr>
            <w:ins w:id="93" w:author="pj" w:date="2021-09-30T21:17:00Z">
              <w:r w:rsidRPr="008D31B8">
                <w:t>S</w:t>
              </w:r>
            </w:ins>
          </w:p>
        </w:tc>
        <w:tc>
          <w:tcPr>
            <w:tcW w:w="599" w:type="pct"/>
            <w:shd w:val="clear" w:color="auto" w:fill="BFBFBF"/>
            <w:noWrap/>
            <w:vAlign w:val="bottom"/>
          </w:tcPr>
          <w:p w14:paraId="4821376D" w14:textId="77777777" w:rsidR="004B2B6C" w:rsidRPr="008D31B8" w:rsidRDefault="004B2B6C" w:rsidP="00445835">
            <w:pPr>
              <w:pStyle w:val="TAH"/>
              <w:rPr>
                <w:ins w:id="94" w:author="pj" w:date="2021-09-30T21:17:00Z"/>
              </w:rPr>
            </w:pPr>
            <w:proofErr w:type="spellStart"/>
            <w:ins w:id="95" w:author="pj" w:date="2021-09-30T21:17:00Z">
              <w:r w:rsidRPr="008D31B8">
                <w:t>isReadable</w:t>
              </w:r>
              <w:proofErr w:type="spellEnd"/>
              <w:r w:rsidRPr="008D31B8">
                <w:t xml:space="preserve"> </w:t>
              </w:r>
            </w:ins>
          </w:p>
        </w:tc>
        <w:tc>
          <w:tcPr>
            <w:tcW w:w="599" w:type="pct"/>
            <w:shd w:val="clear" w:color="auto" w:fill="BFBFBF"/>
            <w:noWrap/>
            <w:vAlign w:val="bottom"/>
          </w:tcPr>
          <w:p w14:paraId="3D583873" w14:textId="77777777" w:rsidR="004B2B6C" w:rsidRPr="008D31B8" w:rsidRDefault="004B2B6C" w:rsidP="00445835">
            <w:pPr>
              <w:pStyle w:val="TAH"/>
              <w:rPr>
                <w:ins w:id="96" w:author="pj" w:date="2021-09-30T21:17:00Z"/>
              </w:rPr>
            </w:pPr>
            <w:proofErr w:type="spellStart"/>
            <w:ins w:id="97" w:author="pj" w:date="2021-09-30T21:17:00Z">
              <w:r w:rsidRPr="008D31B8">
                <w:t>isWritable</w:t>
              </w:r>
              <w:proofErr w:type="spellEnd"/>
            </w:ins>
          </w:p>
        </w:tc>
        <w:tc>
          <w:tcPr>
            <w:tcW w:w="599" w:type="pct"/>
            <w:shd w:val="clear" w:color="auto" w:fill="BFBFBF"/>
            <w:noWrap/>
          </w:tcPr>
          <w:p w14:paraId="7C7A642C" w14:textId="77777777" w:rsidR="004B2B6C" w:rsidRPr="008D31B8" w:rsidRDefault="004B2B6C" w:rsidP="00445835">
            <w:pPr>
              <w:pStyle w:val="TAH"/>
              <w:rPr>
                <w:ins w:id="98" w:author="pj" w:date="2021-09-30T21:17:00Z"/>
              </w:rPr>
            </w:pPr>
            <w:proofErr w:type="spellStart"/>
            <w:ins w:id="99" w:author="pj" w:date="2021-09-30T21:17:00Z">
              <w:r w:rsidRPr="008D31B8">
                <w:t>isInvariant</w:t>
              </w:r>
              <w:proofErr w:type="spellEnd"/>
            </w:ins>
          </w:p>
        </w:tc>
        <w:tc>
          <w:tcPr>
            <w:tcW w:w="599" w:type="pct"/>
            <w:shd w:val="clear" w:color="auto" w:fill="BFBFBF"/>
            <w:noWrap/>
          </w:tcPr>
          <w:p w14:paraId="7E61E85D" w14:textId="77777777" w:rsidR="004B2B6C" w:rsidRPr="008D31B8" w:rsidRDefault="004B2B6C" w:rsidP="00445835">
            <w:pPr>
              <w:pStyle w:val="TAH"/>
              <w:rPr>
                <w:ins w:id="100" w:author="pj" w:date="2021-09-30T21:17:00Z"/>
              </w:rPr>
            </w:pPr>
            <w:proofErr w:type="spellStart"/>
            <w:ins w:id="101" w:author="pj" w:date="2021-09-30T21:17:00Z">
              <w:r w:rsidRPr="008D31B8">
                <w:t>isNotifyable</w:t>
              </w:r>
              <w:proofErr w:type="spellEnd"/>
            </w:ins>
          </w:p>
        </w:tc>
      </w:tr>
      <w:tr w:rsidR="004B2B6C" w:rsidRPr="008D31B8" w14:paraId="162BC714" w14:textId="77777777" w:rsidTr="00E94DC8">
        <w:trPr>
          <w:cantSplit/>
          <w:jc w:val="center"/>
          <w:ins w:id="102" w:author="pj" w:date="2021-09-30T21:17:00Z"/>
        </w:trPr>
        <w:tc>
          <w:tcPr>
            <w:tcW w:w="2404" w:type="pct"/>
            <w:noWrap/>
          </w:tcPr>
          <w:p w14:paraId="0BDF5637" w14:textId="77777777" w:rsidR="004B2B6C" w:rsidRPr="00B26339" w:rsidRDefault="004B2B6C" w:rsidP="00445835">
            <w:pPr>
              <w:pStyle w:val="TAL"/>
              <w:rPr>
                <w:ins w:id="103" w:author="pj" w:date="2021-09-30T21:17:00Z"/>
                <w:rFonts w:cs="Arial"/>
              </w:rPr>
            </w:pPr>
            <w:proofErr w:type="spellStart"/>
            <w:ins w:id="104" w:author="pj" w:date="2021-09-30T21:17:00Z">
              <w:r w:rsidRPr="00B26339">
                <w:rPr>
                  <w:rFonts w:cs="Arial"/>
                </w:rPr>
                <w:t>administrativeState</w:t>
              </w:r>
              <w:proofErr w:type="spellEnd"/>
            </w:ins>
          </w:p>
        </w:tc>
        <w:tc>
          <w:tcPr>
            <w:tcW w:w="199" w:type="pct"/>
            <w:noWrap/>
          </w:tcPr>
          <w:p w14:paraId="11FB3E12" w14:textId="77777777" w:rsidR="004B2B6C" w:rsidRDefault="004B2B6C" w:rsidP="00445835">
            <w:pPr>
              <w:pStyle w:val="TAL"/>
              <w:jc w:val="center"/>
              <w:rPr>
                <w:ins w:id="105" w:author="pj" w:date="2021-09-30T21:17:00Z"/>
              </w:rPr>
            </w:pPr>
            <w:ins w:id="106" w:author="pj" w:date="2021-09-30T21:17:00Z">
              <w:r>
                <w:t>M</w:t>
              </w:r>
            </w:ins>
          </w:p>
        </w:tc>
        <w:tc>
          <w:tcPr>
            <w:tcW w:w="599" w:type="pct"/>
            <w:noWrap/>
          </w:tcPr>
          <w:p w14:paraId="6E88F3F4" w14:textId="77777777" w:rsidR="004B2B6C" w:rsidRDefault="004B2B6C" w:rsidP="00445835">
            <w:pPr>
              <w:pStyle w:val="TAL"/>
              <w:jc w:val="center"/>
              <w:rPr>
                <w:ins w:id="107" w:author="pj" w:date="2021-09-30T21:17:00Z"/>
              </w:rPr>
            </w:pPr>
            <w:ins w:id="108" w:author="pj" w:date="2021-09-30T21:17:00Z">
              <w:r>
                <w:t>T</w:t>
              </w:r>
            </w:ins>
          </w:p>
        </w:tc>
        <w:tc>
          <w:tcPr>
            <w:tcW w:w="599" w:type="pct"/>
            <w:noWrap/>
          </w:tcPr>
          <w:p w14:paraId="1703D96B" w14:textId="77777777" w:rsidR="004B2B6C" w:rsidRDefault="004B2B6C" w:rsidP="00445835">
            <w:pPr>
              <w:pStyle w:val="TAL"/>
              <w:jc w:val="center"/>
              <w:rPr>
                <w:ins w:id="109" w:author="pj" w:date="2021-09-30T21:17:00Z"/>
              </w:rPr>
            </w:pPr>
            <w:ins w:id="110" w:author="pj" w:date="2021-09-30T21:17:00Z">
              <w:r>
                <w:t>T</w:t>
              </w:r>
            </w:ins>
          </w:p>
        </w:tc>
        <w:tc>
          <w:tcPr>
            <w:tcW w:w="599" w:type="pct"/>
            <w:noWrap/>
          </w:tcPr>
          <w:p w14:paraId="09B8A86E" w14:textId="77777777" w:rsidR="004B2B6C" w:rsidRDefault="004B2B6C" w:rsidP="00445835">
            <w:pPr>
              <w:pStyle w:val="TAL"/>
              <w:jc w:val="center"/>
              <w:rPr>
                <w:ins w:id="111" w:author="pj" w:date="2021-09-30T21:17:00Z"/>
              </w:rPr>
            </w:pPr>
            <w:ins w:id="112" w:author="pj" w:date="2021-09-30T21:17:00Z">
              <w:r>
                <w:t>F</w:t>
              </w:r>
            </w:ins>
          </w:p>
        </w:tc>
        <w:tc>
          <w:tcPr>
            <w:tcW w:w="599" w:type="pct"/>
            <w:noWrap/>
          </w:tcPr>
          <w:p w14:paraId="0C222D2D" w14:textId="77777777" w:rsidR="004B2B6C" w:rsidRDefault="004B2B6C" w:rsidP="00445835">
            <w:pPr>
              <w:pStyle w:val="TAL"/>
              <w:jc w:val="center"/>
              <w:rPr>
                <w:ins w:id="113" w:author="pj" w:date="2021-09-30T21:17:00Z"/>
              </w:rPr>
            </w:pPr>
            <w:ins w:id="114" w:author="pj" w:date="2021-09-30T21:17:00Z">
              <w:r>
                <w:t>T</w:t>
              </w:r>
            </w:ins>
          </w:p>
        </w:tc>
      </w:tr>
      <w:tr w:rsidR="00A80D8B" w:rsidRPr="008D31B8" w14:paraId="4127C7F7" w14:textId="77777777" w:rsidTr="00E94DC8">
        <w:trPr>
          <w:cantSplit/>
          <w:jc w:val="center"/>
          <w:ins w:id="115" w:author="pj" w:date="2021-09-30T21:17:00Z"/>
        </w:trPr>
        <w:tc>
          <w:tcPr>
            <w:tcW w:w="2404" w:type="pct"/>
            <w:noWrap/>
          </w:tcPr>
          <w:p w14:paraId="288118CB" w14:textId="4EFBA8C0" w:rsidR="00A80D8B" w:rsidRPr="00B26339" w:rsidRDefault="00A80D8B" w:rsidP="00A80D8B">
            <w:pPr>
              <w:pStyle w:val="TAL"/>
              <w:rPr>
                <w:ins w:id="116" w:author="pj" w:date="2021-09-30T21:17:00Z"/>
                <w:rFonts w:cs="Arial"/>
              </w:rPr>
            </w:pPr>
            <w:ins w:id="117" w:author="pj" w:date="2021-09-30T21:28:00Z">
              <w:r w:rsidRPr="00425227">
                <w:rPr>
                  <w:rFonts w:cs="Arial"/>
                </w:rPr>
                <w:t>identifier</w:t>
              </w:r>
            </w:ins>
          </w:p>
        </w:tc>
        <w:tc>
          <w:tcPr>
            <w:tcW w:w="199" w:type="pct"/>
            <w:noWrap/>
          </w:tcPr>
          <w:p w14:paraId="7BA0E501" w14:textId="77777777" w:rsidR="00A80D8B" w:rsidRDefault="00A80D8B" w:rsidP="00A80D8B">
            <w:pPr>
              <w:pStyle w:val="TAL"/>
              <w:jc w:val="center"/>
              <w:rPr>
                <w:ins w:id="118" w:author="pj" w:date="2021-09-30T21:17:00Z"/>
              </w:rPr>
            </w:pPr>
            <w:ins w:id="119" w:author="pj" w:date="2021-09-30T21:17:00Z">
              <w:r>
                <w:t>M</w:t>
              </w:r>
            </w:ins>
          </w:p>
        </w:tc>
        <w:tc>
          <w:tcPr>
            <w:tcW w:w="599" w:type="pct"/>
            <w:noWrap/>
          </w:tcPr>
          <w:p w14:paraId="667E5F95" w14:textId="77777777" w:rsidR="00A80D8B" w:rsidRDefault="00A80D8B" w:rsidP="00A80D8B">
            <w:pPr>
              <w:pStyle w:val="TAL"/>
              <w:jc w:val="center"/>
              <w:rPr>
                <w:ins w:id="120" w:author="pj" w:date="2021-09-30T21:17:00Z"/>
              </w:rPr>
            </w:pPr>
            <w:ins w:id="121" w:author="pj" w:date="2021-09-30T21:17:00Z">
              <w:r>
                <w:t>T</w:t>
              </w:r>
            </w:ins>
          </w:p>
        </w:tc>
        <w:tc>
          <w:tcPr>
            <w:tcW w:w="599" w:type="pct"/>
            <w:noWrap/>
          </w:tcPr>
          <w:p w14:paraId="1925B9AA" w14:textId="2351A6D1" w:rsidR="00A80D8B" w:rsidRDefault="00ED0364" w:rsidP="00A80D8B">
            <w:pPr>
              <w:pStyle w:val="TAL"/>
              <w:jc w:val="center"/>
              <w:rPr>
                <w:ins w:id="122" w:author="pj" w:date="2021-09-30T21:17:00Z"/>
              </w:rPr>
            </w:pPr>
            <w:ins w:id="123" w:author="pj" w:date="2021-09-30T21:34:00Z">
              <w:r>
                <w:t>T</w:t>
              </w:r>
            </w:ins>
          </w:p>
        </w:tc>
        <w:tc>
          <w:tcPr>
            <w:tcW w:w="599" w:type="pct"/>
            <w:noWrap/>
          </w:tcPr>
          <w:p w14:paraId="57505CC3" w14:textId="5F75E89B" w:rsidR="00A80D8B" w:rsidRDefault="00ED0364" w:rsidP="00A80D8B">
            <w:pPr>
              <w:pStyle w:val="TAL"/>
              <w:jc w:val="center"/>
              <w:rPr>
                <w:ins w:id="124" w:author="pj" w:date="2021-09-30T21:17:00Z"/>
              </w:rPr>
            </w:pPr>
            <w:ins w:id="125" w:author="pj" w:date="2021-09-30T21:34:00Z">
              <w:r>
                <w:t>F</w:t>
              </w:r>
            </w:ins>
          </w:p>
        </w:tc>
        <w:tc>
          <w:tcPr>
            <w:tcW w:w="599" w:type="pct"/>
            <w:noWrap/>
          </w:tcPr>
          <w:p w14:paraId="410392E9" w14:textId="77777777" w:rsidR="00A80D8B" w:rsidRDefault="00A80D8B" w:rsidP="00A80D8B">
            <w:pPr>
              <w:pStyle w:val="TAL"/>
              <w:jc w:val="center"/>
              <w:rPr>
                <w:ins w:id="126" w:author="pj" w:date="2021-09-30T21:17:00Z"/>
              </w:rPr>
            </w:pPr>
            <w:ins w:id="127" w:author="pj" w:date="2021-09-30T21:17:00Z">
              <w:r>
                <w:t>T</w:t>
              </w:r>
            </w:ins>
          </w:p>
        </w:tc>
      </w:tr>
      <w:tr w:rsidR="00A80D8B" w:rsidRPr="008D31B8" w14:paraId="12989D45" w14:textId="77777777" w:rsidTr="00E94D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8" w:author="pj" w:date="2021-09-30T21: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129" w:author="pj" w:date="2021-09-30T21:17:00Z"/>
          <w:trPrChange w:id="130" w:author="pj" w:date="2021-09-30T21:25:00Z">
            <w:trPr>
              <w:cantSplit/>
              <w:jc w:val="center"/>
            </w:trPr>
          </w:trPrChange>
        </w:trPr>
        <w:tc>
          <w:tcPr>
            <w:tcW w:w="2404" w:type="pct"/>
            <w:noWrap/>
            <w:tcPrChange w:id="131" w:author="pj" w:date="2021-09-30T21:25:00Z">
              <w:tcPr>
                <w:tcW w:w="2400" w:type="pct"/>
                <w:noWrap/>
                <w:vAlign w:val="center"/>
              </w:tcPr>
            </w:tcPrChange>
          </w:tcPr>
          <w:p w14:paraId="2E2F27F9" w14:textId="27859EAD" w:rsidR="00A80D8B" w:rsidRPr="00B26339" w:rsidRDefault="00A80D8B" w:rsidP="00A80D8B">
            <w:pPr>
              <w:pStyle w:val="TAL"/>
              <w:rPr>
                <w:ins w:id="132" w:author="pj" w:date="2021-09-30T21:17:00Z"/>
                <w:rFonts w:cs="Arial"/>
              </w:rPr>
            </w:pPr>
            <w:proofErr w:type="spellStart"/>
            <w:ins w:id="133" w:author="pj" w:date="2021-09-30T21:28:00Z">
              <w:r w:rsidRPr="00425227">
                <w:rPr>
                  <w:rFonts w:cs="Arial"/>
                </w:rPr>
                <w:t>identifierType</w:t>
              </w:r>
            </w:ins>
            <w:proofErr w:type="spellEnd"/>
          </w:p>
        </w:tc>
        <w:tc>
          <w:tcPr>
            <w:tcW w:w="199" w:type="pct"/>
            <w:noWrap/>
            <w:vAlign w:val="center"/>
            <w:tcPrChange w:id="134" w:author="pj" w:date="2021-09-30T21:25:00Z">
              <w:tcPr>
                <w:tcW w:w="200" w:type="pct"/>
                <w:gridSpan w:val="2"/>
                <w:noWrap/>
                <w:vAlign w:val="center"/>
              </w:tcPr>
            </w:tcPrChange>
          </w:tcPr>
          <w:p w14:paraId="621D3BBE" w14:textId="5101044A" w:rsidR="00A80D8B" w:rsidRPr="008D31B8" w:rsidRDefault="00FE2D8B" w:rsidP="00A80D8B">
            <w:pPr>
              <w:pStyle w:val="TAL"/>
              <w:jc w:val="center"/>
              <w:rPr>
                <w:ins w:id="135" w:author="pj" w:date="2021-09-30T21:17:00Z"/>
              </w:rPr>
            </w:pPr>
            <w:ins w:id="136" w:author="pj" w:date="2021-09-30T21:39:00Z">
              <w:r>
                <w:t>C</w:t>
              </w:r>
            </w:ins>
            <w:ins w:id="137" w:author="pj" w:date="2021-09-30T21:33:00Z">
              <w:r w:rsidR="00ED0364">
                <w:t>M</w:t>
              </w:r>
            </w:ins>
          </w:p>
        </w:tc>
        <w:tc>
          <w:tcPr>
            <w:tcW w:w="599" w:type="pct"/>
            <w:noWrap/>
            <w:tcPrChange w:id="138" w:author="pj" w:date="2021-09-30T21:25:00Z">
              <w:tcPr>
                <w:tcW w:w="598" w:type="pct"/>
                <w:noWrap/>
              </w:tcPr>
            </w:tcPrChange>
          </w:tcPr>
          <w:p w14:paraId="1689E262" w14:textId="77777777" w:rsidR="00A80D8B" w:rsidRPr="008D31B8" w:rsidRDefault="00A80D8B" w:rsidP="00A80D8B">
            <w:pPr>
              <w:pStyle w:val="TAL"/>
              <w:jc w:val="center"/>
              <w:rPr>
                <w:ins w:id="139" w:author="pj" w:date="2021-09-30T21:17:00Z"/>
              </w:rPr>
            </w:pPr>
            <w:ins w:id="140" w:author="pj" w:date="2021-09-30T21:17:00Z">
              <w:r>
                <w:t>T</w:t>
              </w:r>
            </w:ins>
          </w:p>
        </w:tc>
        <w:tc>
          <w:tcPr>
            <w:tcW w:w="599" w:type="pct"/>
            <w:noWrap/>
            <w:tcPrChange w:id="141" w:author="pj" w:date="2021-09-30T21:25:00Z">
              <w:tcPr>
                <w:tcW w:w="598" w:type="pct"/>
                <w:noWrap/>
              </w:tcPr>
            </w:tcPrChange>
          </w:tcPr>
          <w:p w14:paraId="42BE94D4" w14:textId="550C2BB6" w:rsidR="00A80D8B" w:rsidRPr="008D31B8" w:rsidRDefault="00ED0364" w:rsidP="00A80D8B">
            <w:pPr>
              <w:pStyle w:val="TAL"/>
              <w:jc w:val="center"/>
              <w:rPr>
                <w:ins w:id="142" w:author="pj" w:date="2021-09-30T21:17:00Z"/>
              </w:rPr>
            </w:pPr>
            <w:ins w:id="143" w:author="pj" w:date="2021-09-30T21:35:00Z">
              <w:r>
                <w:t>T</w:t>
              </w:r>
            </w:ins>
          </w:p>
        </w:tc>
        <w:tc>
          <w:tcPr>
            <w:tcW w:w="599" w:type="pct"/>
            <w:noWrap/>
            <w:tcPrChange w:id="144" w:author="pj" w:date="2021-09-30T21:25:00Z">
              <w:tcPr>
                <w:tcW w:w="598" w:type="pct"/>
                <w:noWrap/>
              </w:tcPr>
            </w:tcPrChange>
          </w:tcPr>
          <w:p w14:paraId="246070F1" w14:textId="48EA1DCA" w:rsidR="00A80D8B" w:rsidRDefault="00ED0364" w:rsidP="00A80D8B">
            <w:pPr>
              <w:pStyle w:val="TAL"/>
              <w:jc w:val="center"/>
              <w:rPr>
                <w:ins w:id="145" w:author="pj" w:date="2021-09-30T21:17:00Z"/>
              </w:rPr>
            </w:pPr>
            <w:ins w:id="146" w:author="pj" w:date="2021-09-30T21:35:00Z">
              <w:r>
                <w:t>F</w:t>
              </w:r>
            </w:ins>
          </w:p>
        </w:tc>
        <w:tc>
          <w:tcPr>
            <w:tcW w:w="599" w:type="pct"/>
            <w:noWrap/>
            <w:tcPrChange w:id="147" w:author="pj" w:date="2021-09-30T21:25:00Z">
              <w:tcPr>
                <w:tcW w:w="598" w:type="pct"/>
                <w:noWrap/>
              </w:tcPr>
            </w:tcPrChange>
          </w:tcPr>
          <w:p w14:paraId="22D9A4EB" w14:textId="1CC6CB09" w:rsidR="00A80D8B" w:rsidRPr="008D31B8" w:rsidRDefault="00ED0364" w:rsidP="00A80D8B">
            <w:pPr>
              <w:pStyle w:val="TAL"/>
              <w:jc w:val="center"/>
              <w:rPr>
                <w:ins w:id="148" w:author="pj" w:date="2021-09-30T21:17:00Z"/>
              </w:rPr>
            </w:pPr>
            <w:ins w:id="149" w:author="pj" w:date="2021-09-30T21:35:00Z">
              <w:r>
                <w:t>T</w:t>
              </w:r>
            </w:ins>
          </w:p>
        </w:tc>
      </w:tr>
      <w:tr w:rsidR="00A80D8B" w:rsidRPr="008D31B8" w14:paraId="27F3CAFD" w14:textId="77777777" w:rsidTr="00E94DC8">
        <w:trPr>
          <w:cantSplit/>
          <w:jc w:val="center"/>
          <w:ins w:id="150" w:author="pj" w:date="2021-09-30T21:17:00Z"/>
        </w:trPr>
        <w:tc>
          <w:tcPr>
            <w:tcW w:w="2404" w:type="pct"/>
            <w:noWrap/>
          </w:tcPr>
          <w:p w14:paraId="03D62800" w14:textId="4C250CEB" w:rsidR="00A80D8B" w:rsidRPr="00B26339" w:rsidRDefault="00A80D8B" w:rsidP="00A80D8B">
            <w:pPr>
              <w:pStyle w:val="TAL"/>
              <w:rPr>
                <w:ins w:id="151" w:author="pj" w:date="2021-09-30T21:17:00Z"/>
                <w:rFonts w:cs="Arial"/>
              </w:rPr>
            </w:pPr>
            <w:proofErr w:type="spellStart"/>
            <w:ins w:id="152" w:author="pj" w:date="2021-09-30T21:28:00Z">
              <w:r w:rsidRPr="00425227">
                <w:rPr>
                  <w:rFonts w:cs="Arial"/>
                </w:rPr>
                <w:t>identityType</w:t>
              </w:r>
            </w:ins>
            <w:proofErr w:type="spellEnd"/>
          </w:p>
        </w:tc>
        <w:tc>
          <w:tcPr>
            <w:tcW w:w="199" w:type="pct"/>
            <w:noWrap/>
          </w:tcPr>
          <w:p w14:paraId="49C949DD" w14:textId="77777777" w:rsidR="00A80D8B" w:rsidRPr="008D31B8" w:rsidRDefault="00A80D8B" w:rsidP="00A80D8B">
            <w:pPr>
              <w:pStyle w:val="TAL"/>
              <w:jc w:val="center"/>
              <w:rPr>
                <w:ins w:id="153" w:author="pj" w:date="2021-09-30T21:17:00Z"/>
              </w:rPr>
            </w:pPr>
            <w:ins w:id="154" w:author="pj" w:date="2021-09-30T21:17:00Z">
              <w:r w:rsidRPr="008D31B8">
                <w:t>M</w:t>
              </w:r>
            </w:ins>
          </w:p>
        </w:tc>
        <w:tc>
          <w:tcPr>
            <w:tcW w:w="599" w:type="pct"/>
            <w:noWrap/>
          </w:tcPr>
          <w:p w14:paraId="4A237029" w14:textId="77777777" w:rsidR="00A80D8B" w:rsidRPr="008D31B8" w:rsidRDefault="00A80D8B" w:rsidP="00A80D8B">
            <w:pPr>
              <w:pStyle w:val="TAL"/>
              <w:jc w:val="center"/>
              <w:rPr>
                <w:ins w:id="155" w:author="pj" w:date="2021-09-30T21:17:00Z"/>
              </w:rPr>
            </w:pPr>
            <w:ins w:id="156" w:author="pj" w:date="2021-09-30T21:17:00Z">
              <w:r w:rsidRPr="008D31B8">
                <w:t>T</w:t>
              </w:r>
            </w:ins>
          </w:p>
        </w:tc>
        <w:tc>
          <w:tcPr>
            <w:tcW w:w="599" w:type="pct"/>
            <w:noWrap/>
          </w:tcPr>
          <w:p w14:paraId="4C92BCAB" w14:textId="77777777" w:rsidR="00A80D8B" w:rsidRPr="008D31B8" w:rsidRDefault="00A80D8B" w:rsidP="00A80D8B">
            <w:pPr>
              <w:pStyle w:val="TAL"/>
              <w:jc w:val="center"/>
              <w:rPr>
                <w:ins w:id="157" w:author="pj" w:date="2021-09-30T21:17:00Z"/>
              </w:rPr>
            </w:pPr>
            <w:ins w:id="158" w:author="pj" w:date="2021-09-30T21:17:00Z">
              <w:r w:rsidRPr="008D31B8">
                <w:t>F</w:t>
              </w:r>
            </w:ins>
          </w:p>
        </w:tc>
        <w:tc>
          <w:tcPr>
            <w:tcW w:w="599" w:type="pct"/>
            <w:noWrap/>
          </w:tcPr>
          <w:p w14:paraId="345CDBEA" w14:textId="77777777" w:rsidR="00A80D8B" w:rsidRPr="008D31B8" w:rsidRDefault="00A80D8B" w:rsidP="00A80D8B">
            <w:pPr>
              <w:pStyle w:val="TAL"/>
              <w:jc w:val="center"/>
              <w:rPr>
                <w:ins w:id="159" w:author="pj" w:date="2021-09-30T21:17:00Z"/>
              </w:rPr>
            </w:pPr>
            <w:ins w:id="160" w:author="pj" w:date="2021-09-30T21:17:00Z">
              <w:r>
                <w:t>T</w:t>
              </w:r>
            </w:ins>
          </w:p>
        </w:tc>
        <w:tc>
          <w:tcPr>
            <w:tcW w:w="599" w:type="pct"/>
            <w:noWrap/>
          </w:tcPr>
          <w:p w14:paraId="696D7A25" w14:textId="77777777" w:rsidR="00A80D8B" w:rsidRPr="008D31B8" w:rsidRDefault="00A80D8B" w:rsidP="00A80D8B">
            <w:pPr>
              <w:pStyle w:val="TAL"/>
              <w:jc w:val="center"/>
              <w:rPr>
                <w:ins w:id="161" w:author="pj" w:date="2021-09-30T21:17:00Z"/>
              </w:rPr>
            </w:pPr>
            <w:ins w:id="162" w:author="pj" w:date="2021-09-30T21:17:00Z">
              <w:r w:rsidRPr="008D31B8">
                <w:t>F</w:t>
              </w:r>
            </w:ins>
          </w:p>
        </w:tc>
      </w:tr>
      <w:tr w:rsidR="00A80D8B" w:rsidRPr="008D31B8" w14:paraId="1F981517" w14:textId="77777777" w:rsidTr="00E94DC8">
        <w:trPr>
          <w:cantSplit/>
          <w:jc w:val="center"/>
          <w:ins w:id="163" w:author="pj" w:date="2021-09-30T21:17:00Z"/>
        </w:trPr>
        <w:tc>
          <w:tcPr>
            <w:tcW w:w="2404" w:type="pct"/>
            <w:noWrap/>
          </w:tcPr>
          <w:p w14:paraId="4EBF14D1" w14:textId="64C8C5B6" w:rsidR="00A80D8B" w:rsidRPr="00B26339" w:rsidRDefault="00A80D8B" w:rsidP="00A80D8B">
            <w:pPr>
              <w:pStyle w:val="TAL"/>
              <w:rPr>
                <w:ins w:id="164" w:author="pj" w:date="2021-09-30T21:17:00Z"/>
                <w:rFonts w:cs="Arial"/>
              </w:rPr>
            </w:pPr>
            <w:proofErr w:type="spellStart"/>
            <w:ins w:id="165" w:author="pj" w:date="2021-09-30T21:28:00Z">
              <w:r w:rsidRPr="00425227">
                <w:rPr>
                  <w:rFonts w:cs="Arial"/>
                </w:rPr>
                <w:t>identityStatus</w:t>
              </w:r>
            </w:ins>
            <w:proofErr w:type="spellEnd"/>
          </w:p>
        </w:tc>
        <w:tc>
          <w:tcPr>
            <w:tcW w:w="199" w:type="pct"/>
            <w:noWrap/>
          </w:tcPr>
          <w:p w14:paraId="138E65A7" w14:textId="1791B6C1" w:rsidR="00A80D8B" w:rsidRPr="008D31B8" w:rsidRDefault="00ED0364" w:rsidP="00A80D8B">
            <w:pPr>
              <w:pStyle w:val="TAL"/>
              <w:jc w:val="center"/>
              <w:rPr>
                <w:ins w:id="166" w:author="pj" w:date="2021-09-30T21:17:00Z"/>
              </w:rPr>
            </w:pPr>
            <w:ins w:id="167" w:author="pj" w:date="2021-09-30T21:33:00Z">
              <w:r>
                <w:t>O</w:t>
              </w:r>
            </w:ins>
          </w:p>
        </w:tc>
        <w:tc>
          <w:tcPr>
            <w:tcW w:w="599" w:type="pct"/>
            <w:noWrap/>
          </w:tcPr>
          <w:p w14:paraId="58DE7555" w14:textId="77777777" w:rsidR="00A80D8B" w:rsidRPr="008D31B8" w:rsidRDefault="00A80D8B" w:rsidP="00A80D8B">
            <w:pPr>
              <w:pStyle w:val="TAL"/>
              <w:jc w:val="center"/>
              <w:rPr>
                <w:ins w:id="168" w:author="pj" w:date="2021-09-30T21:17:00Z"/>
              </w:rPr>
            </w:pPr>
            <w:ins w:id="169" w:author="pj" w:date="2021-09-30T21:17:00Z">
              <w:r w:rsidRPr="008D31B8">
                <w:t>T</w:t>
              </w:r>
            </w:ins>
          </w:p>
        </w:tc>
        <w:tc>
          <w:tcPr>
            <w:tcW w:w="599" w:type="pct"/>
            <w:noWrap/>
          </w:tcPr>
          <w:p w14:paraId="69482A86" w14:textId="77777777" w:rsidR="00A80D8B" w:rsidRPr="008D31B8" w:rsidRDefault="00A80D8B" w:rsidP="00A80D8B">
            <w:pPr>
              <w:pStyle w:val="TAL"/>
              <w:jc w:val="center"/>
              <w:rPr>
                <w:ins w:id="170" w:author="pj" w:date="2021-09-30T21:17:00Z"/>
              </w:rPr>
            </w:pPr>
            <w:ins w:id="171" w:author="pj" w:date="2021-09-30T21:17:00Z">
              <w:r w:rsidRPr="008D31B8">
                <w:t>T</w:t>
              </w:r>
            </w:ins>
          </w:p>
        </w:tc>
        <w:tc>
          <w:tcPr>
            <w:tcW w:w="599" w:type="pct"/>
            <w:noWrap/>
          </w:tcPr>
          <w:p w14:paraId="10943F0F" w14:textId="77777777" w:rsidR="00A80D8B" w:rsidRPr="008D31B8" w:rsidRDefault="00A80D8B" w:rsidP="00A80D8B">
            <w:pPr>
              <w:pStyle w:val="TAL"/>
              <w:jc w:val="center"/>
              <w:rPr>
                <w:ins w:id="172" w:author="pj" w:date="2021-09-30T21:17:00Z"/>
              </w:rPr>
            </w:pPr>
            <w:ins w:id="173" w:author="pj" w:date="2021-09-30T21:17:00Z">
              <w:r>
                <w:t>F</w:t>
              </w:r>
            </w:ins>
          </w:p>
        </w:tc>
        <w:tc>
          <w:tcPr>
            <w:tcW w:w="599" w:type="pct"/>
            <w:noWrap/>
          </w:tcPr>
          <w:p w14:paraId="2243D6E7" w14:textId="77777777" w:rsidR="00A80D8B" w:rsidRPr="008D31B8" w:rsidRDefault="00A80D8B" w:rsidP="00A80D8B">
            <w:pPr>
              <w:pStyle w:val="TAL"/>
              <w:jc w:val="center"/>
              <w:rPr>
                <w:ins w:id="174" w:author="pj" w:date="2021-09-30T21:17:00Z"/>
              </w:rPr>
            </w:pPr>
            <w:ins w:id="175" w:author="pj" w:date="2021-09-30T21:17:00Z">
              <w:r w:rsidRPr="008D31B8">
                <w:t>T</w:t>
              </w:r>
            </w:ins>
          </w:p>
        </w:tc>
      </w:tr>
      <w:tr w:rsidR="00A80D8B" w14:paraId="01CABB5D" w14:textId="77777777" w:rsidTr="00E94DC8">
        <w:trPr>
          <w:cantSplit/>
          <w:jc w:val="center"/>
          <w:ins w:id="176" w:author="pj" w:date="2021-09-30T21:17:00Z"/>
        </w:trPr>
        <w:tc>
          <w:tcPr>
            <w:tcW w:w="2404" w:type="pct"/>
            <w:noWrap/>
          </w:tcPr>
          <w:p w14:paraId="6A5AE394" w14:textId="45DF5CBE" w:rsidR="00A80D8B" w:rsidRPr="00B26339" w:rsidRDefault="00A80D8B" w:rsidP="00A80D8B">
            <w:pPr>
              <w:pStyle w:val="TAL"/>
              <w:rPr>
                <w:ins w:id="177" w:author="pj" w:date="2021-09-30T21:17:00Z"/>
                <w:rFonts w:cs="Arial"/>
              </w:rPr>
            </w:pPr>
            <w:proofErr w:type="spellStart"/>
            <w:ins w:id="178" w:author="pj" w:date="2021-09-30T21:28:00Z">
              <w:r w:rsidRPr="00425227">
                <w:rPr>
                  <w:rFonts w:cs="Arial"/>
                </w:rPr>
                <w:t>identityOwner</w:t>
              </w:r>
            </w:ins>
            <w:proofErr w:type="spellEnd"/>
          </w:p>
        </w:tc>
        <w:tc>
          <w:tcPr>
            <w:tcW w:w="199" w:type="pct"/>
            <w:noWrap/>
          </w:tcPr>
          <w:p w14:paraId="3BD98520" w14:textId="559E7474" w:rsidR="00A80D8B" w:rsidRDefault="00ED0364" w:rsidP="00A80D8B">
            <w:pPr>
              <w:pStyle w:val="TAL"/>
              <w:jc w:val="center"/>
              <w:rPr>
                <w:ins w:id="179" w:author="pj" w:date="2021-09-30T21:17:00Z"/>
              </w:rPr>
            </w:pPr>
            <w:ins w:id="180" w:author="pj" w:date="2021-09-30T21:35:00Z">
              <w:r>
                <w:t>O</w:t>
              </w:r>
            </w:ins>
          </w:p>
        </w:tc>
        <w:tc>
          <w:tcPr>
            <w:tcW w:w="599" w:type="pct"/>
            <w:noWrap/>
          </w:tcPr>
          <w:p w14:paraId="22D4E6BB" w14:textId="77777777" w:rsidR="00A80D8B" w:rsidRDefault="00A80D8B" w:rsidP="00A80D8B">
            <w:pPr>
              <w:pStyle w:val="TAL"/>
              <w:jc w:val="center"/>
              <w:rPr>
                <w:ins w:id="181" w:author="pj" w:date="2021-09-30T21:17:00Z"/>
              </w:rPr>
            </w:pPr>
            <w:ins w:id="182" w:author="pj" w:date="2021-09-30T21:17:00Z">
              <w:r>
                <w:t>T</w:t>
              </w:r>
            </w:ins>
          </w:p>
        </w:tc>
        <w:tc>
          <w:tcPr>
            <w:tcW w:w="599" w:type="pct"/>
            <w:noWrap/>
          </w:tcPr>
          <w:p w14:paraId="5CA4600F" w14:textId="36ABC770" w:rsidR="00A80D8B" w:rsidRDefault="00ED0364" w:rsidP="00A80D8B">
            <w:pPr>
              <w:pStyle w:val="TAL"/>
              <w:jc w:val="center"/>
              <w:rPr>
                <w:ins w:id="183" w:author="pj" w:date="2021-09-30T21:17:00Z"/>
              </w:rPr>
            </w:pPr>
            <w:ins w:id="184" w:author="pj" w:date="2021-09-30T21:36:00Z">
              <w:r>
                <w:t>T</w:t>
              </w:r>
            </w:ins>
          </w:p>
        </w:tc>
        <w:tc>
          <w:tcPr>
            <w:tcW w:w="599" w:type="pct"/>
            <w:noWrap/>
          </w:tcPr>
          <w:p w14:paraId="29060E45" w14:textId="1150F603" w:rsidR="00A80D8B" w:rsidRDefault="00ED0364" w:rsidP="00A80D8B">
            <w:pPr>
              <w:pStyle w:val="TAL"/>
              <w:jc w:val="center"/>
              <w:rPr>
                <w:ins w:id="185" w:author="pj" w:date="2021-09-30T21:17:00Z"/>
              </w:rPr>
            </w:pPr>
            <w:ins w:id="186" w:author="pj" w:date="2021-09-30T21:37:00Z">
              <w:r>
                <w:t>F</w:t>
              </w:r>
            </w:ins>
          </w:p>
        </w:tc>
        <w:tc>
          <w:tcPr>
            <w:tcW w:w="599" w:type="pct"/>
            <w:noWrap/>
          </w:tcPr>
          <w:p w14:paraId="685E3957" w14:textId="77777777" w:rsidR="00A80D8B" w:rsidRDefault="00A80D8B" w:rsidP="00A80D8B">
            <w:pPr>
              <w:pStyle w:val="TAL"/>
              <w:jc w:val="center"/>
              <w:rPr>
                <w:ins w:id="187" w:author="pj" w:date="2021-09-30T21:17:00Z"/>
              </w:rPr>
            </w:pPr>
            <w:ins w:id="188" w:author="pj" w:date="2021-09-30T21:17:00Z">
              <w:r>
                <w:t>T</w:t>
              </w:r>
            </w:ins>
          </w:p>
        </w:tc>
      </w:tr>
      <w:tr w:rsidR="00A80D8B" w14:paraId="44B2BC3D" w14:textId="77777777" w:rsidTr="00E94DC8">
        <w:trPr>
          <w:cantSplit/>
          <w:jc w:val="center"/>
          <w:ins w:id="189" w:author="pj" w:date="2021-09-30T21:27:00Z"/>
        </w:trPr>
        <w:tc>
          <w:tcPr>
            <w:tcW w:w="2404" w:type="pct"/>
            <w:noWrap/>
          </w:tcPr>
          <w:p w14:paraId="42079D2E" w14:textId="24F5B69F" w:rsidR="00A80D8B" w:rsidRPr="00A80D8B" w:rsidRDefault="00A80D8B" w:rsidP="00A80D8B">
            <w:pPr>
              <w:pStyle w:val="TAL"/>
              <w:rPr>
                <w:ins w:id="190" w:author="pj" w:date="2021-09-30T21:27:00Z"/>
                <w:rFonts w:cs="Arial"/>
                <w:rPrChange w:id="191" w:author="pj" w:date="2021-09-30T21:28:00Z">
                  <w:rPr>
                    <w:ins w:id="192" w:author="pj" w:date="2021-09-30T21:27:00Z"/>
                    <w:rFonts w:ascii="Times New Roman" w:hAnsi="Times New Roman"/>
                    <w:color w:val="0E101A"/>
                    <w:szCs w:val="18"/>
                    <w:lang w:eastAsia="de-DE"/>
                  </w:rPr>
                </w:rPrChange>
              </w:rPr>
            </w:pPr>
            <w:proofErr w:type="spellStart"/>
            <w:ins w:id="193" w:author="pj" w:date="2021-09-30T21:28:00Z">
              <w:r w:rsidRPr="00425227">
                <w:rPr>
                  <w:rFonts w:cs="Arial"/>
                </w:rPr>
                <w:t>identityDomain</w:t>
              </w:r>
            </w:ins>
            <w:proofErr w:type="spellEnd"/>
          </w:p>
        </w:tc>
        <w:tc>
          <w:tcPr>
            <w:tcW w:w="199" w:type="pct"/>
            <w:noWrap/>
          </w:tcPr>
          <w:p w14:paraId="3925B306" w14:textId="69FA98A5" w:rsidR="00A80D8B" w:rsidRDefault="00ED0364" w:rsidP="00A80D8B">
            <w:pPr>
              <w:pStyle w:val="TAL"/>
              <w:jc w:val="center"/>
              <w:rPr>
                <w:ins w:id="194" w:author="pj" w:date="2021-09-30T21:27:00Z"/>
              </w:rPr>
            </w:pPr>
            <w:ins w:id="195" w:author="pj" w:date="2021-09-30T21:37:00Z">
              <w:r>
                <w:t>M</w:t>
              </w:r>
            </w:ins>
          </w:p>
        </w:tc>
        <w:tc>
          <w:tcPr>
            <w:tcW w:w="599" w:type="pct"/>
            <w:noWrap/>
          </w:tcPr>
          <w:p w14:paraId="7651B854" w14:textId="4DBEDDB0" w:rsidR="00A80D8B" w:rsidRDefault="00ED0364" w:rsidP="00A80D8B">
            <w:pPr>
              <w:pStyle w:val="TAL"/>
              <w:jc w:val="center"/>
              <w:rPr>
                <w:ins w:id="196" w:author="pj" w:date="2021-09-30T21:27:00Z"/>
              </w:rPr>
            </w:pPr>
            <w:ins w:id="197" w:author="pj" w:date="2021-09-30T21:37:00Z">
              <w:r>
                <w:t>T</w:t>
              </w:r>
            </w:ins>
          </w:p>
        </w:tc>
        <w:tc>
          <w:tcPr>
            <w:tcW w:w="599" w:type="pct"/>
            <w:noWrap/>
          </w:tcPr>
          <w:p w14:paraId="381975D6" w14:textId="2E4B8A6C" w:rsidR="00A80D8B" w:rsidRDefault="00ED0364" w:rsidP="00A80D8B">
            <w:pPr>
              <w:pStyle w:val="TAL"/>
              <w:jc w:val="center"/>
              <w:rPr>
                <w:ins w:id="198" w:author="pj" w:date="2021-09-30T21:27:00Z"/>
              </w:rPr>
            </w:pPr>
            <w:ins w:id="199" w:author="pj" w:date="2021-09-30T21:37:00Z">
              <w:r>
                <w:t>T</w:t>
              </w:r>
            </w:ins>
          </w:p>
        </w:tc>
        <w:tc>
          <w:tcPr>
            <w:tcW w:w="599" w:type="pct"/>
            <w:noWrap/>
          </w:tcPr>
          <w:p w14:paraId="43CA6E61" w14:textId="230A10C7" w:rsidR="00A80D8B" w:rsidRDefault="00ED0364" w:rsidP="00A80D8B">
            <w:pPr>
              <w:pStyle w:val="TAL"/>
              <w:jc w:val="center"/>
              <w:rPr>
                <w:ins w:id="200" w:author="pj" w:date="2021-09-30T21:27:00Z"/>
              </w:rPr>
            </w:pPr>
            <w:ins w:id="201" w:author="pj" w:date="2021-09-30T21:37:00Z">
              <w:r>
                <w:t>F</w:t>
              </w:r>
            </w:ins>
          </w:p>
        </w:tc>
        <w:tc>
          <w:tcPr>
            <w:tcW w:w="599" w:type="pct"/>
            <w:noWrap/>
          </w:tcPr>
          <w:p w14:paraId="47F95EB2" w14:textId="543256F7" w:rsidR="00A80D8B" w:rsidRDefault="00ED0364" w:rsidP="00A80D8B">
            <w:pPr>
              <w:pStyle w:val="TAL"/>
              <w:jc w:val="center"/>
              <w:rPr>
                <w:ins w:id="202" w:author="pj" w:date="2021-09-30T21:27:00Z"/>
              </w:rPr>
            </w:pPr>
            <w:ins w:id="203" w:author="pj" w:date="2021-09-30T21:37:00Z">
              <w:r>
                <w:t>T</w:t>
              </w:r>
            </w:ins>
          </w:p>
        </w:tc>
      </w:tr>
      <w:tr w:rsidR="00A80D8B" w14:paraId="1504E935" w14:textId="77777777" w:rsidTr="00E94DC8">
        <w:trPr>
          <w:cantSplit/>
          <w:jc w:val="center"/>
          <w:ins w:id="204" w:author="pj" w:date="2021-09-30T21:17:00Z"/>
        </w:trPr>
        <w:tc>
          <w:tcPr>
            <w:tcW w:w="2404" w:type="pct"/>
            <w:noWrap/>
          </w:tcPr>
          <w:p w14:paraId="5982A2D2" w14:textId="4203D212" w:rsidR="00A80D8B" w:rsidRPr="00B26339" w:rsidRDefault="00A80D8B" w:rsidP="00A80D8B">
            <w:pPr>
              <w:pStyle w:val="TAL"/>
              <w:rPr>
                <w:ins w:id="205" w:author="pj" w:date="2021-09-30T21:17:00Z"/>
                <w:rFonts w:cs="Arial"/>
              </w:rPr>
            </w:pPr>
            <w:proofErr w:type="spellStart"/>
            <w:ins w:id="206" w:author="pj" w:date="2021-09-30T21:28:00Z">
              <w:r w:rsidRPr="00425227">
                <w:rPr>
                  <w:rFonts w:cs="Arial"/>
                </w:rPr>
                <w:t>a</w:t>
              </w:r>
            </w:ins>
            <w:ins w:id="207" w:author="pj" w:date="2021-09-30T22:26:00Z">
              <w:r w:rsidR="00086F7F">
                <w:rPr>
                  <w:rFonts w:cs="Arial"/>
                </w:rPr>
                <w:t>uthSession</w:t>
              </w:r>
            </w:ins>
            <w:ins w:id="208" w:author="pj" w:date="2021-09-30T22:27:00Z">
              <w:r w:rsidR="00086F7F">
                <w:rPr>
                  <w:rFonts w:cs="Arial"/>
                </w:rPr>
                <w:t>List</w:t>
              </w:r>
            </w:ins>
            <w:proofErr w:type="spellEnd"/>
          </w:p>
        </w:tc>
        <w:tc>
          <w:tcPr>
            <w:tcW w:w="199" w:type="pct"/>
            <w:noWrap/>
          </w:tcPr>
          <w:p w14:paraId="03AD2970" w14:textId="3E9B2078" w:rsidR="00A80D8B" w:rsidRDefault="00086F7F" w:rsidP="00A80D8B">
            <w:pPr>
              <w:pStyle w:val="TAL"/>
              <w:jc w:val="center"/>
              <w:rPr>
                <w:ins w:id="209" w:author="pj" w:date="2021-09-30T21:17:00Z"/>
              </w:rPr>
            </w:pPr>
            <w:ins w:id="210" w:author="pj" w:date="2021-09-30T22:27:00Z">
              <w:r>
                <w:t>C</w:t>
              </w:r>
            </w:ins>
            <w:ins w:id="211" w:author="pj" w:date="2021-09-30T22:26:00Z">
              <w:r>
                <w:t>M</w:t>
              </w:r>
            </w:ins>
          </w:p>
        </w:tc>
        <w:tc>
          <w:tcPr>
            <w:tcW w:w="599" w:type="pct"/>
            <w:noWrap/>
          </w:tcPr>
          <w:p w14:paraId="251B5B52" w14:textId="77777777" w:rsidR="00A80D8B" w:rsidRDefault="00A80D8B" w:rsidP="00A80D8B">
            <w:pPr>
              <w:pStyle w:val="TAL"/>
              <w:jc w:val="center"/>
              <w:rPr>
                <w:ins w:id="212" w:author="pj" w:date="2021-09-30T21:17:00Z"/>
              </w:rPr>
            </w:pPr>
            <w:ins w:id="213" w:author="pj" w:date="2021-09-30T21:17:00Z">
              <w:r>
                <w:t>T</w:t>
              </w:r>
            </w:ins>
          </w:p>
        </w:tc>
        <w:tc>
          <w:tcPr>
            <w:tcW w:w="599" w:type="pct"/>
            <w:noWrap/>
          </w:tcPr>
          <w:p w14:paraId="258B2405" w14:textId="77777777" w:rsidR="00A80D8B" w:rsidRDefault="00A80D8B" w:rsidP="00A80D8B">
            <w:pPr>
              <w:pStyle w:val="TAL"/>
              <w:jc w:val="center"/>
              <w:rPr>
                <w:ins w:id="214" w:author="pj" w:date="2021-09-30T21:17:00Z"/>
              </w:rPr>
            </w:pPr>
            <w:ins w:id="215" w:author="pj" w:date="2021-09-30T21:17:00Z">
              <w:r>
                <w:t>F</w:t>
              </w:r>
            </w:ins>
          </w:p>
        </w:tc>
        <w:tc>
          <w:tcPr>
            <w:tcW w:w="599" w:type="pct"/>
            <w:noWrap/>
          </w:tcPr>
          <w:p w14:paraId="65F19560" w14:textId="77777777" w:rsidR="00A80D8B" w:rsidRDefault="00A80D8B" w:rsidP="00A80D8B">
            <w:pPr>
              <w:pStyle w:val="TAL"/>
              <w:jc w:val="center"/>
              <w:rPr>
                <w:ins w:id="216" w:author="pj" w:date="2021-09-30T21:17:00Z"/>
              </w:rPr>
            </w:pPr>
            <w:ins w:id="217" w:author="pj" w:date="2021-09-30T21:17:00Z">
              <w:r>
                <w:t>F</w:t>
              </w:r>
            </w:ins>
          </w:p>
        </w:tc>
        <w:tc>
          <w:tcPr>
            <w:tcW w:w="599" w:type="pct"/>
            <w:noWrap/>
          </w:tcPr>
          <w:p w14:paraId="7FFC819A" w14:textId="77777777" w:rsidR="00A80D8B" w:rsidRDefault="00A80D8B" w:rsidP="00A80D8B">
            <w:pPr>
              <w:pStyle w:val="TAL"/>
              <w:jc w:val="center"/>
              <w:rPr>
                <w:ins w:id="218" w:author="pj" w:date="2021-09-30T21:17:00Z"/>
              </w:rPr>
            </w:pPr>
            <w:ins w:id="219" w:author="pj" w:date="2021-09-30T21:17:00Z">
              <w:r>
                <w:t>T</w:t>
              </w:r>
            </w:ins>
          </w:p>
        </w:tc>
      </w:tr>
      <w:tr w:rsidR="00445835" w14:paraId="7BA21BB3" w14:textId="77777777" w:rsidTr="00E94DC8">
        <w:trPr>
          <w:cantSplit/>
          <w:jc w:val="center"/>
          <w:ins w:id="220" w:author="pj" w:date="2021-09-30T22:11:00Z"/>
        </w:trPr>
        <w:tc>
          <w:tcPr>
            <w:tcW w:w="2404" w:type="pct"/>
            <w:noWrap/>
          </w:tcPr>
          <w:p w14:paraId="77204760" w14:textId="5667259D" w:rsidR="00445835" w:rsidRPr="00425227" w:rsidRDefault="00C43962" w:rsidP="00A80D8B">
            <w:pPr>
              <w:pStyle w:val="TAL"/>
              <w:rPr>
                <w:ins w:id="221" w:author="pj" w:date="2021-09-30T22:11:00Z"/>
                <w:rFonts w:cs="Arial"/>
              </w:rPr>
            </w:pPr>
            <w:ins w:id="222" w:author="pj" w:date="2021-10-01T12:36:00Z">
              <w:r>
                <w:rPr>
                  <w:rFonts w:cs="Arial"/>
                </w:rPr>
                <w:t>credential</w:t>
              </w:r>
            </w:ins>
          </w:p>
        </w:tc>
        <w:tc>
          <w:tcPr>
            <w:tcW w:w="199" w:type="pct"/>
            <w:noWrap/>
          </w:tcPr>
          <w:p w14:paraId="2C5F3858" w14:textId="4E1ACC7B" w:rsidR="00445835" w:rsidRDefault="00C43962" w:rsidP="00A80D8B">
            <w:pPr>
              <w:pStyle w:val="TAL"/>
              <w:jc w:val="center"/>
              <w:rPr>
                <w:ins w:id="223" w:author="pj" w:date="2021-09-30T22:11:00Z"/>
              </w:rPr>
            </w:pPr>
            <w:ins w:id="224" w:author="pj" w:date="2021-10-01T12:36:00Z">
              <w:r>
                <w:t>M</w:t>
              </w:r>
            </w:ins>
          </w:p>
        </w:tc>
        <w:tc>
          <w:tcPr>
            <w:tcW w:w="599" w:type="pct"/>
            <w:noWrap/>
          </w:tcPr>
          <w:p w14:paraId="5C015538" w14:textId="7523595B" w:rsidR="00445835" w:rsidRDefault="00C43962" w:rsidP="00A80D8B">
            <w:pPr>
              <w:pStyle w:val="TAL"/>
              <w:jc w:val="center"/>
              <w:rPr>
                <w:ins w:id="225" w:author="pj" w:date="2021-09-30T22:11:00Z"/>
              </w:rPr>
            </w:pPr>
            <w:ins w:id="226" w:author="pj" w:date="2021-10-01T12:36:00Z">
              <w:r>
                <w:t>T</w:t>
              </w:r>
            </w:ins>
          </w:p>
        </w:tc>
        <w:tc>
          <w:tcPr>
            <w:tcW w:w="599" w:type="pct"/>
            <w:noWrap/>
          </w:tcPr>
          <w:p w14:paraId="3A2F2999" w14:textId="6827ED9E" w:rsidR="00445835" w:rsidRDefault="00C43962" w:rsidP="00A80D8B">
            <w:pPr>
              <w:pStyle w:val="TAL"/>
              <w:jc w:val="center"/>
              <w:rPr>
                <w:ins w:id="227" w:author="pj" w:date="2021-09-30T22:11:00Z"/>
              </w:rPr>
            </w:pPr>
            <w:ins w:id="228" w:author="pj" w:date="2021-10-01T12:36:00Z">
              <w:r>
                <w:t>T</w:t>
              </w:r>
            </w:ins>
          </w:p>
        </w:tc>
        <w:tc>
          <w:tcPr>
            <w:tcW w:w="599" w:type="pct"/>
            <w:noWrap/>
          </w:tcPr>
          <w:p w14:paraId="3E5BADC5" w14:textId="5ED3C673" w:rsidR="00445835" w:rsidRDefault="00C43962" w:rsidP="00A80D8B">
            <w:pPr>
              <w:pStyle w:val="TAL"/>
              <w:jc w:val="center"/>
              <w:rPr>
                <w:ins w:id="229" w:author="pj" w:date="2021-09-30T22:11:00Z"/>
              </w:rPr>
            </w:pPr>
            <w:ins w:id="230" w:author="pj" w:date="2021-10-01T12:36:00Z">
              <w:r>
                <w:t>F</w:t>
              </w:r>
            </w:ins>
          </w:p>
        </w:tc>
        <w:tc>
          <w:tcPr>
            <w:tcW w:w="599" w:type="pct"/>
            <w:noWrap/>
          </w:tcPr>
          <w:p w14:paraId="5E263A94" w14:textId="7D7113DF" w:rsidR="00445835" w:rsidRDefault="00C43962" w:rsidP="00A80D8B">
            <w:pPr>
              <w:pStyle w:val="TAL"/>
              <w:jc w:val="center"/>
              <w:rPr>
                <w:ins w:id="231" w:author="pj" w:date="2021-09-30T22:11:00Z"/>
              </w:rPr>
            </w:pPr>
            <w:ins w:id="232" w:author="pj" w:date="2021-10-01T12:36:00Z">
              <w:r>
                <w:t>T</w:t>
              </w:r>
            </w:ins>
          </w:p>
        </w:tc>
      </w:tr>
      <w:tr w:rsidR="00A80D8B" w14:paraId="1F8F108A" w14:textId="77777777" w:rsidTr="00E94DC8">
        <w:trPr>
          <w:cantSplit/>
          <w:jc w:val="center"/>
          <w:ins w:id="233" w:author="pj" w:date="2021-09-30T21:24:00Z"/>
        </w:trPr>
        <w:tc>
          <w:tcPr>
            <w:tcW w:w="2404" w:type="pct"/>
            <w:noWrap/>
          </w:tcPr>
          <w:p w14:paraId="50260CF7" w14:textId="3CB6D22D" w:rsidR="00A80D8B" w:rsidRPr="00B26339" w:rsidRDefault="00ED0364" w:rsidP="00A80D8B">
            <w:pPr>
              <w:pStyle w:val="TAL"/>
              <w:rPr>
                <w:ins w:id="234" w:author="pj" w:date="2021-09-30T21:24:00Z"/>
                <w:rFonts w:cs="Arial"/>
              </w:rPr>
            </w:pPr>
            <w:ins w:id="235" w:author="pj" w:date="2021-09-30T21:31:00Z">
              <w:r>
                <w:rPr>
                  <w:rFonts w:hint="eastAsia"/>
                  <w:b/>
                  <w:bCs/>
                </w:rPr>
                <w:t>Attribute related to role</w:t>
              </w:r>
            </w:ins>
          </w:p>
        </w:tc>
        <w:tc>
          <w:tcPr>
            <w:tcW w:w="199" w:type="pct"/>
            <w:noWrap/>
          </w:tcPr>
          <w:p w14:paraId="5ECC36DF" w14:textId="77777777" w:rsidR="00A80D8B" w:rsidRDefault="00A80D8B" w:rsidP="00A80D8B">
            <w:pPr>
              <w:pStyle w:val="TAL"/>
              <w:jc w:val="center"/>
              <w:rPr>
                <w:ins w:id="236" w:author="pj" w:date="2021-09-30T21:24:00Z"/>
              </w:rPr>
            </w:pPr>
          </w:p>
        </w:tc>
        <w:tc>
          <w:tcPr>
            <w:tcW w:w="599" w:type="pct"/>
            <w:noWrap/>
          </w:tcPr>
          <w:p w14:paraId="5B61EC5E" w14:textId="77777777" w:rsidR="00A80D8B" w:rsidRDefault="00A80D8B" w:rsidP="00A80D8B">
            <w:pPr>
              <w:pStyle w:val="TAL"/>
              <w:jc w:val="center"/>
              <w:rPr>
                <w:ins w:id="237" w:author="pj" w:date="2021-09-30T21:24:00Z"/>
              </w:rPr>
            </w:pPr>
          </w:p>
        </w:tc>
        <w:tc>
          <w:tcPr>
            <w:tcW w:w="599" w:type="pct"/>
            <w:noWrap/>
          </w:tcPr>
          <w:p w14:paraId="56B5A671" w14:textId="77777777" w:rsidR="00A80D8B" w:rsidRDefault="00A80D8B" w:rsidP="00A80D8B">
            <w:pPr>
              <w:pStyle w:val="TAL"/>
              <w:jc w:val="center"/>
              <w:rPr>
                <w:ins w:id="238" w:author="pj" w:date="2021-09-30T21:24:00Z"/>
              </w:rPr>
            </w:pPr>
          </w:p>
        </w:tc>
        <w:tc>
          <w:tcPr>
            <w:tcW w:w="599" w:type="pct"/>
            <w:noWrap/>
          </w:tcPr>
          <w:p w14:paraId="11BF2428" w14:textId="77777777" w:rsidR="00A80D8B" w:rsidRDefault="00A80D8B" w:rsidP="00A80D8B">
            <w:pPr>
              <w:pStyle w:val="TAL"/>
              <w:jc w:val="center"/>
              <w:rPr>
                <w:ins w:id="239" w:author="pj" w:date="2021-09-30T21:24:00Z"/>
              </w:rPr>
            </w:pPr>
          </w:p>
        </w:tc>
        <w:tc>
          <w:tcPr>
            <w:tcW w:w="599" w:type="pct"/>
            <w:noWrap/>
          </w:tcPr>
          <w:p w14:paraId="6CDAC39B" w14:textId="77777777" w:rsidR="00A80D8B" w:rsidRDefault="00A80D8B" w:rsidP="00A80D8B">
            <w:pPr>
              <w:pStyle w:val="TAL"/>
              <w:jc w:val="center"/>
              <w:rPr>
                <w:ins w:id="240" w:author="pj" w:date="2021-09-30T21:24:00Z"/>
              </w:rPr>
            </w:pPr>
          </w:p>
        </w:tc>
      </w:tr>
      <w:tr w:rsidR="00A80D8B" w14:paraId="1245AABF" w14:textId="77777777" w:rsidTr="00E94DC8">
        <w:trPr>
          <w:cantSplit/>
          <w:jc w:val="center"/>
          <w:ins w:id="241" w:author="pj" w:date="2021-09-30T21:24:00Z"/>
        </w:trPr>
        <w:tc>
          <w:tcPr>
            <w:tcW w:w="2404" w:type="pct"/>
            <w:noWrap/>
          </w:tcPr>
          <w:p w14:paraId="79F1C275" w14:textId="2B4FBFCD" w:rsidR="00A80D8B" w:rsidRPr="00B26339" w:rsidRDefault="00A80D8B" w:rsidP="00A80D8B">
            <w:pPr>
              <w:pStyle w:val="TAL"/>
              <w:rPr>
                <w:ins w:id="242" w:author="pj" w:date="2021-09-30T21:24:00Z"/>
                <w:rFonts w:cs="Arial"/>
              </w:rPr>
            </w:pPr>
            <w:proofErr w:type="spellStart"/>
            <w:ins w:id="243" w:author="pj" w:date="2021-09-30T21:25:00Z">
              <w:r w:rsidRPr="00A80D8B">
                <w:rPr>
                  <w:rFonts w:cs="Arial"/>
                  <w:rPrChange w:id="244" w:author="pj" w:date="2021-09-30T21:28:00Z">
                    <w:rPr>
                      <w:rFonts w:ascii="Times New Roman" w:hAnsi="Times New Roman"/>
                      <w:color w:val="0E101A"/>
                      <w:szCs w:val="18"/>
                      <w:lang w:eastAsia="de-DE"/>
                    </w:rPr>
                  </w:rPrChange>
                </w:rPr>
                <w:t>group</w:t>
              </w:r>
            </w:ins>
            <w:ins w:id="245" w:author="pj" w:date="2021-09-30T21:31:00Z">
              <w:r w:rsidR="00ED0364">
                <w:rPr>
                  <w:rFonts w:cs="Arial"/>
                </w:rPr>
                <w:t>Ref</w:t>
              </w:r>
            </w:ins>
            <w:proofErr w:type="spellEnd"/>
          </w:p>
        </w:tc>
        <w:tc>
          <w:tcPr>
            <w:tcW w:w="199" w:type="pct"/>
            <w:noWrap/>
          </w:tcPr>
          <w:p w14:paraId="4ABDFE49" w14:textId="7A6A3DCA" w:rsidR="00A80D8B" w:rsidRDefault="00FE2D8B" w:rsidP="00A80D8B">
            <w:pPr>
              <w:pStyle w:val="TAL"/>
              <w:jc w:val="center"/>
              <w:rPr>
                <w:ins w:id="246" w:author="pj" w:date="2021-09-30T21:24:00Z"/>
              </w:rPr>
            </w:pPr>
            <w:ins w:id="247" w:author="pj" w:date="2021-09-30T21:38:00Z">
              <w:r>
                <w:t>M</w:t>
              </w:r>
            </w:ins>
          </w:p>
        </w:tc>
        <w:tc>
          <w:tcPr>
            <w:tcW w:w="599" w:type="pct"/>
            <w:noWrap/>
          </w:tcPr>
          <w:p w14:paraId="75D1130E" w14:textId="58D16C56" w:rsidR="00A80D8B" w:rsidRDefault="00FE2D8B" w:rsidP="00A80D8B">
            <w:pPr>
              <w:pStyle w:val="TAL"/>
              <w:jc w:val="center"/>
              <w:rPr>
                <w:ins w:id="248" w:author="pj" w:date="2021-09-30T21:24:00Z"/>
              </w:rPr>
            </w:pPr>
            <w:ins w:id="249" w:author="pj" w:date="2021-09-30T21:38:00Z">
              <w:r>
                <w:t>T</w:t>
              </w:r>
            </w:ins>
          </w:p>
        </w:tc>
        <w:tc>
          <w:tcPr>
            <w:tcW w:w="599" w:type="pct"/>
            <w:noWrap/>
          </w:tcPr>
          <w:p w14:paraId="70D4E66F" w14:textId="7536061E" w:rsidR="00A80D8B" w:rsidRDefault="00FE2D8B" w:rsidP="00A80D8B">
            <w:pPr>
              <w:pStyle w:val="TAL"/>
              <w:jc w:val="center"/>
              <w:rPr>
                <w:ins w:id="250" w:author="pj" w:date="2021-09-30T21:24:00Z"/>
              </w:rPr>
            </w:pPr>
            <w:ins w:id="251" w:author="pj" w:date="2021-09-30T21:38:00Z">
              <w:r>
                <w:t>T</w:t>
              </w:r>
            </w:ins>
          </w:p>
        </w:tc>
        <w:tc>
          <w:tcPr>
            <w:tcW w:w="599" w:type="pct"/>
            <w:noWrap/>
          </w:tcPr>
          <w:p w14:paraId="32993553" w14:textId="349595CD" w:rsidR="00A80D8B" w:rsidRDefault="00FE2D8B" w:rsidP="00A80D8B">
            <w:pPr>
              <w:pStyle w:val="TAL"/>
              <w:jc w:val="center"/>
              <w:rPr>
                <w:ins w:id="252" w:author="pj" w:date="2021-09-30T21:24:00Z"/>
              </w:rPr>
            </w:pPr>
            <w:ins w:id="253" w:author="pj" w:date="2021-09-30T21:38:00Z">
              <w:r>
                <w:t>F</w:t>
              </w:r>
            </w:ins>
          </w:p>
        </w:tc>
        <w:tc>
          <w:tcPr>
            <w:tcW w:w="599" w:type="pct"/>
            <w:noWrap/>
          </w:tcPr>
          <w:p w14:paraId="3A9F7483" w14:textId="69A09856" w:rsidR="00A80D8B" w:rsidRDefault="00FE2D8B" w:rsidP="00A80D8B">
            <w:pPr>
              <w:pStyle w:val="TAL"/>
              <w:jc w:val="center"/>
              <w:rPr>
                <w:ins w:id="254" w:author="pj" w:date="2021-09-30T21:24:00Z"/>
              </w:rPr>
            </w:pPr>
            <w:ins w:id="255" w:author="pj" w:date="2021-09-30T21:38:00Z">
              <w:r>
                <w:t>T</w:t>
              </w:r>
            </w:ins>
          </w:p>
        </w:tc>
      </w:tr>
    </w:tbl>
    <w:p w14:paraId="78735E42" w14:textId="77777777" w:rsidR="004B2B6C" w:rsidRPr="008D31B8" w:rsidRDefault="004B2B6C" w:rsidP="004B2B6C">
      <w:pPr>
        <w:rPr>
          <w:ins w:id="256" w:author="pj" w:date="2021-09-30T21:17:00Z"/>
        </w:rPr>
      </w:pPr>
    </w:p>
    <w:p w14:paraId="7CF3F92B" w14:textId="6A5C8CFD" w:rsidR="004B2B6C" w:rsidRPr="008D31B8" w:rsidRDefault="004B2B6C" w:rsidP="004B2B6C">
      <w:pPr>
        <w:pStyle w:val="Heading4"/>
        <w:rPr>
          <w:ins w:id="257" w:author="pj" w:date="2021-09-30T21:17:00Z"/>
          <w:lang w:val="en-US"/>
        </w:rPr>
      </w:pPr>
      <w:bookmarkStart w:id="258" w:name="_Toc20150467"/>
      <w:bookmarkStart w:id="259" w:name="_Toc27479715"/>
      <w:bookmarkStart w:id="260" w:name="_Toc36025227"/>
      <w:bookmarkStart w:id="261" w:name="_Toc44516315"/>
      <w:bookmarkStart w:id="262" w:name="_Toc45272634"/>
      <w:bookmarkStart w:id="263" w:name="_Toc51754629"/>
      <w:bookmarkStart w:id="264" w:name="_Toc82701765"/>
      <w:ins w:id="265" w:author="pj" w:date="2021-09-30T21:17:00Z">
        <w:r w:rsidRPr="008D31B8">
          <w:rPr>
            <w:lang w:val="en-US"/>
          </w:rPr>
          <w:t>4.3.</w:t>
        </w:r>
      </w:ins>
      <w:ins w:id="266" w:author="pj" w:date="2021-09-30T21:43:00Z">
        <w:r w:rsidR="00FE2D8B">
          <w:rPr>
            <w:lang w:val="en-US"/>
          </w:rPr>
          <w:t>x</w:t>
        </w:r>
      </w:ins>
      <w:ins w:id="267" w:author="pj" w:date="2021-09-30T21:17:00Z">
        <w:r w:rsidRPr="008D31B8">
          <w:rPr>
            <w:lang w:val="en-US"/>
          </w:rPr>
          <w:t>.</w:t>
        </w:r>
        <w:r w:rsidRPr="008D31B8">
          <w:rPr>
            <w:lang w:val="en-US" w:eastAsia="zh-CN"/>
          </w:rPr>
          <w:t>3</w:t>
        </w:r>
        <w:r w:rsidRPr="008D31B8">
          <w:rPr>
            <w:lang w:val="en-US"/>
          </w:rPr>
          <w:tab/>
          <w:t>Attribute constraints</w:t>
        </w:r>
        <w:bookmarkEnd w:id="258"/>
        <w:bookmarkEnd w:id="259"/>
        <w:bookmarkEnd w:id="260"/>
        <w:bookmarkEnd w:id="261"/>
        <w:bookmarkEnd w:id="262"/>
        <w:bookmarkEnd w:id="263"/>
        <w:bookmarkEnd w:id="264"/>
      </w:ins>
    </w:p>
    <w:p w14:paraId="36AAD5BE" w14:textId="666BD10B" w:rsidR="004B2B6C" w:rsidRDefault="004B2B6C" w:rsidP="004B2B6C">
      <w:pPr>
        <w:ind w:left="568"/>
        <w:rPr>
          <w:ins w:id="268" w:author="pj" w:date="2021-09-30T21:43:00Z"/>
        </w:rPr>
      </w:pPr>
      <w:ins w:id="269" w:author="pj" w:date="2021-09-30T21:17:00Z">
        <w:r w:rsidRPr="00CC6423">
          <w:t xml:space="preserve">Attribute constraint for </w:t>
        </w:r>
      </w:ins>
      <w:proofErr w:type="spellStart"/>
      <w:ins w:id="270" w:author="pj" w:date="2021-09-30T21:40:00Z">
        <w:r w:rsidR="00FE2D8B" w:rsidRPr="00FE2D8B">
          <w:t>identifierType</w:t>
        </w:r>
      </w:ins>
      <w:proofErr w:type="spellEnd"/>
      <w:ins w:id="271" w:author="pj" w:date="2021-09-30T21:17:00Z">
        <w:r w:rsidRPr="00CC6423">
          <w:t xml:space="preserve">: The attribute </w:t>
        </w:r>
      </w:ins>
      <w:proofErr w:type="spellStart"/>
      <w:ins w:id="272" w:author="pj" w:date="2021-09-30T21:40:00Z">
        <w:r w:rsidR="00FE2D8B" w:rsidRPr="00FE2D8B">
          <w:t>identifierType</w:t>
        </w:r>
      </w:ins>
      <w:proofErr w:type="spellEnd"/>
      <w:ins w:id="273" w:author="pj" w:date="2021-09-30T21:17:00Z">
        <w:r w:rsidRPr="00CC6423">
          <w:t xml:space="preserve"> should be supported by </w:t>
        </w:r>
      </w:ins>
      <w:ins w:id="274" w:author="pj" w:date="2021-09-30T21:42:00Z">
        <w:r w:rsidR="00FE2D8B">
          <w:t>a</w:t>
        </w:r>
      </w:ins>
      <w:ins w:id="275" w:author="pj" w:date="2021-09-30T21:17:00Z">
        <w:r w:rsidRPr="00CC6423">
          <w:t xml:space="preserve"> </w:t>
        </w:r>
      </w:ins>
      <w:ins w:id="276" w:author="pj" w:date="2021-09-30T21:41:00Z">
        <w:r w:rsidR="00FE2D8B" w:rsidRPr="004B2B6C">
          <w:t xml:space="preserve">Identity4AC </w:t>
        </w:r>
      </w:ins>
      <w:ins w:id="277" w:author="pj" w:date="2021-09-30T21:42:00Z">
        <w:r w:rsidR="00FE2D8B">
          <w:t xml:space="preserve">MOI </w:t>
        </w:r>
      </w:ins>
      <w:ins w:id="278" w:author="pj" w:date="2021-09-30T21:17:00Z">
        <w:r w:rsidRPr="00CC6423">
          <w:t>if the</w:t>
        </w:r>
      </w:ins>
      <w:ins w:id="279" w:author="pj" w:date="2021-09-30T21:42:00Z">
        <w:r w:rsidR="00FE2D8B">
          <w:t xml:space="preserve"> MOI</w:t>
        </w:r>
      </w:ins>
      <w:ins w:id="280" w:author="pj" w:date="2021-09-30T21:17:00Z">
        <w:r w:rsidRPr="00CC6423">
          <w:t xml:space="preserve"> is designed </w:t>
        </w:r>
      </w:ins>
      <w:ins w:id="281" w:author="pj" w:date="2021-09-30T21:42:00Z">
        <w:r w:rsidR="00FE2D8B">
          <w:t>to represent a management service consumer</w:t>
        </w:r>
      </w:ins>
      <w:ins w:id="282" w:author="pj" w:date="2021-09-30T21:17:00Z">
        <w:r w:rsidRPr="00CC6423">
          <w:t>.</w:t>
        </w:r>
      </w:ins>
    </w:p>
    <w:p w14:paraId="0B168A35" w14:textId="710230F2" w:rsidR="00FE2D8B" w:rsidRPr="00CC6423" w:rsidRDefault="00FE2D8B" w:rsidP="00FE2D8B">
      <w:pPr>
        <w:ind w:left="568"/>
        <w:rPr>
          <w:ins w:id="283" w:author="pj" w:date="2021-09-30T21:43:00Z"/>
        </w:rPr>
      </w:pPr>
      <w:ins w:id="284" w:author="pj" w:date="2021-09-30T21:43:00Z">
        <w:r w:rsidRPr="00CC6423">
          <w:t xml:space="preserve">Attribute constraint for </w:t>
        </w:r>
        <w:proofErr w:type="spellStart"/>
        <w:r w:rsidRPr="00FE2D8B">
          <w:t>authS</w:t>
        </w:r>
      </w:ins>
      <w:ins w:id="285" w:author="pj" w:date="2021-09-30T22:27:00Z">
        <w:r w:rsidR="00086F7F">
          <w:t>essionList</w:t>
        </w:r>
      </w:ins>
      <w:proofErr w:type="spellEnd"/>
      <w:ins w:id="286" w:author="pj" w:date="2021-09-30T21:43:00Z">
        <w:r w:rsidRPr="00CC6423">
          <w:t xml:space="preserve">: The attribute </w:t>
        </w:r>
      </w:ins>
      <w:proofErr w:type="spellStart"/>
      <w:ins w:id="287" w:author="pj" w:date="2021-09-30T22:27:00Z">
        <w:r w:rsidR="00086F7F" w:rsidRPr="00FE2D8B">
          <w:t>authS</w:t>
        </w:r>
        <w:r w:rsidR="00086F7F">
          <w:t>essionList</w:t>
        </w:r>
        <w:proofErr w:type="spellEnd"/>
        <w:r w:rsidR="00086F7F">
          <w:t xml:space="preserve"> </w:t>
        </w:r>
      </w:ins>
      <w:ins w:id="288" w:author="pj" w:date="2021-09-30T21:43:00Z">
        <w:r w:rsidRPr="00CC6423">
          <w:t xml:space="preserve">should be supported by </w:t>
        </w:r>
        <w:r>
          <w:t>a</w:t>
        </w:r>
        <w:r w:rsidRPr="00CC6423">
          <w:t xml:space="preserve"> </w:t>
        </w:r>
        <w:r w:rsidRPr="004B2B6C">
          <w:t xml:space="preserve">Identity4AC </w:t>
        </w:r>
        <w:r>
          <w:t xml:space="preserve">MOI </w:t>
        </w:r>
        <w:r w:rsidRPr="00CC6423">
          <w:t>if the</w:t>
        </w:r>
        <w:r>
          <w:t xml:space="preserve"> MOI</w:t>
        </w:r>
        <w:r w:rsidRPr="00CC6423">
          <w:t xml:space="preserve"> is designed </w:t>
        </w:r>
        <w:r>
          <w:t>to represent a management service consumer</w:t>
        </w:r>
        <w:r w:rsidRPr="00CC6423">
          <w:t>.</w:t>
        </w:r>
      </w:ins>
    </w:p>
    <w:p w14:paraId="513F791F" w14:textId="77777777" w:rsidR="00FE2D8B" w:rsidRPr="00CC6423" w:rsidRDefault="00FE2D8B" w:rsidP="004B2B6C">
      <w:pPr>
        <w:ind w:left="568"/>
        <w:rPr>
          <w:ins w:id="289" w:author="pj" w:date="2021-09-30T21:17:00Z"/>
        </w:rPr>
      </w:pPr>
    </w:p>
    <w:p w14:paraId="52D69BE2" w14:textId="6DA55DA7" w:rsidR="004B2B6C" w:rsidRPr="008D31B8" w:rsidRDefault="004B2B6C" w:rsidP="004B2B6C">
      <w:pPr>
        <w:pStyle w:val="Heading4"/>
        <w:rPr>
          <w:ins w:id="290" w:author="pj" w:date="2021-09-30T21:17:00Z"/>
          <w:lang w:val="en-US"/>
        </w:rPr>
      </w:pPr>
      <w:bookmarkStart w:id="291" w:name="_Toc20150468"/>
      <w:bookmarkStart w:id="292" w:name="_Toc27479716"/>
      <w:bookmarkStart w:id="293" w:name="_Toc36025228"/>
      <w:bookmarkStart w:id="294" w:name="_Toc44516316"/>
      <w:bookmarkStart w:id="295" w:name="_Toc45272635"/>
      <w:bookmarkStart w:id="296" w:name="_Toc51754630"/>
      <w:bookmarkStart w:id="297" w:name="_Toc82701766"/>
      <w:ins w:id="298" w:author="pj" w:date="2021-09-30T21:17:00Z">
        <w:r w:rsidRPr="008D31B8">
          <w:rPr>
            <w:lang w:val="en-US"/>
          </w:rPr>
          <w:t>4.3.</w:t>
        </w:r>
      </w:ins>
      <w:ins w:id="299" w:author="pj" w:date="2021-09-30T21:43:00Z">
        <w:r w:rsidR="00FE2D8B">
          <w:rPr>
            <w:lang w:val="en-US"/>
          </w:rPr>
          <w:t>x</w:t>
        </w:r>
      </w:ins>
      <w:ins w:id="300" w:author="pj" w:date="2021-09-30T21:17:00Z">
        <w:r w:rsidRPr="008D31B8">
          <w:rPr>
            <w:lang w:val="en-US"/>
          </w:rPr>
          <w:t>.</w:t>
        </w:r>
        <w:r w:rsidRPr="008D31B8">
          <w:rPr>
            <w:lang w:val="en-US" w:eastAsia="zh-CN"/>
          </w:rPr>
          <w:t>4</w:t>
        </w:r>
        <w:r w:rsidRPr="008D31B8">
          <w:rPr>
            <w:lang w:val="en-US"/>
          </w:rPr>
          <w:tab/>
          <w:t>Notifications</w:t>
        </w:r>
        <w:bookmarkEnd w:id="291"/>
        <w:bookmarkEnd w:id="292"/>
        <w:bookmarkEnd w:id="293"/>
        <w:bookmarkEnd w:id="294"/>
        <w:bookmarkEnd w:id="295"/>
        <w:bookmarkEnd w:id="296"/>
        <w:bookmarkEnd w:id="297"/>
      </w:ins>
    </w:p>
    <w:p w14:paraId="0E272058" w14:textId="77777777" w:rsidR="004B2B6C" w:rsidRPr="008D31B8" w:rsidRDefault="004B2B6C" w:rsidP="004B2B6C">
      <w:pPr>
        <w:rPr>
          <w:ins w:id="301" w:author="pj" w:date="2021-09-30T21:17:00Z"/>
        </w:rPr>
      </w:pPr>
      <w:ins w:id="302" w:author="pj" w:date="2021-09-30T21:17:00Z">
        <w:r w:rsidRPr="008D31B8">
          <w:t>The common notifications defined in clause 4.5 are valid for this IOC, without exceptions or additions</w:t>
        </w:r>
      </w:ins>
    </w:p>
    <w:p w14:paraId="30BB0D49" w14:textId="63A70006" w:rsidR="006760C4" w:rsidRDefault="006760C4">
      <w:pPr>
        <w:rPr>
          <w:ins w:id="303" w:author="pj" w:date="2021-09-30T21:45:00Z"/>
        </w:rPr>
      </w:pPr>
    </w:p>
    <w:p w14:paraId="036EC8B3" w14:textId="70D6AF0F" w:rsidR="00C17E28" w:rsidRPr="00A2327B" w:rsidRDefault="00C17E28" w:rsidP="00C17E28">
      <w:pPr>
        <w:pStyle w:val="Heading3"/>
        <w:rPr>
          <w:ins w:id="304" w:author="pj" w:date="2021-09-30T21:45:00Z"/>
          <w:rFonts w:cs="Arial"/>
          <w:lang w:val="en-US" w:eastAsia="zh-CN"/>
        </w:rPr>
      </w:pPr>
      <w:ins w:id="305" w:author="pj" w:date="2021-09-30T21:45:00Z">
        <w:r w:rsidRPr="000878D1">
          <w:rPr>
            <w:rFonts w:cs="Arial"/>
            <w:lang w:val="en-US"/>
          </w:rPr>
          <w:t>4.3.</w:t>
        </w:r>
      </w:ins>
      <w:ins w:id="306" w:author="pj" w:date="2021-09-30T21:59:00Z">
        <w:r w:rsidR="005362C6">
          <w:rPr>
            <w:rFonts w:cs="Arial"/>
            <w:lang w:val="en-US"/>
          </w:rPr>
          <w:t>y</w:t>
        </w:r>
      </w:ins>
      <w:ins w:id="307" w:author="pj" w:date="2021-09-30T21:45:00Z">
        <w:r w:rsidRPr="000878D1">
          <w:rPr>
            <w:rFonts w:cs="Arial"/>
            <w:lang w:val="en-US"/>
          </w:rPr>
          <w:tab/>
        </w:r>
      </w:ins>
      <w:proofErr w:type="spellStart"/>
      <w:ins w:id="308" w:author="pj" w:date="2021-09-30T21:52:00Z">
        <w:r w:rsidR="00A04CD9" w:rsidRPr="00A04CD9">
          <w:rPr>
            <w:rStyle w:val="StyleHeading3h3CourierNewChar"/>
            <w:rFonts w:eastAsia="宋体" w:cs="Arial"/>
            <w:lang w:val="en-US"/>
          </w:rPr>
          <w:t>GroupOfIdentity</w:t>
        </w:r>
        <w:proofErr w:type="spellEnd"/>
        <w:r w:rsidR="00A04CD9" w:rsidRPr="00A04CD9">
          <w:rPr>
            <w:rStyle w:val="StyleHeading3h3CourierNewChar"/>
            <w:rFonts w:eastAsia="宋体" w:cs="Arial"/>
            <w:lang w:val="en-US"/>
          </w:rPr>
          <w:t xml:space="preserve"> </w:t>
        </w:r>
      </w:ins>
      <w:ins w:id="309" w:author="pj" w:date="2021-09-30T21:45:00Z">
        <w:r w:rsidRPr="004B2B6C">
          <w:rPr>
            <w:rStyle w:val="StyleHeading3h3CourierNewChar"/>
            <w:rFonts w:eastAsia="宋体" w:cs="Arial"/>
            <w:lang w:val="en-US"/>
          </w:rPr>
          <w:t xml:space="preserve"> </w:t>
        </w:r>
      </w:ins>
    </w:p>
    <w:p w14:paraId="4C16225D" w14:textId="57205837" w:rsidR="00C17E28" w:rsidRPr="008D31B8" w:rsidRDefault="00C17E28" w:rsidP="00C17E28">
      <w:pPr>
        <w:pStyle w:val="Heading4"/>
        <w:rPr>
          <w:ins w:id="310" w:author="pj" w:date="2021-09-30T21:45:00Z"/>
          <w:lang w:val="en-US"/>
        </w:rPr>
      </w:pPr>
      <w:ins w:id="311" w:author="pj" w:date="2021-09-30T21:45:00Z">
        <w:r w:rsidRPr="008D31B8">
          <w:rPr>
            <w:lang w:val="en-US"/>
          </w:rPr>
          <w:t>4.3.</w:t>
        </w:r>
      </w:ins>
      <w:ins w:id="312" w:author="pj" w:date="2021-09-30T21:59:00Z">
        <w:r w:rsidR="005362C6">
          <w:rPr>
            <w:lang w:val="en-US"/>
          </w:rPr>
          <w:t>y</w:t>
        </w:r>
      </w:ins>
      <w:ins w:id="313" w:author="pj" w:date="2021-09-30T21:45:00Z">
        <w:r w:rsidRPr="008D31B8">
          <w:rPr>
            <w:lang w:val="en-US"/>
          </w:rPr>
          <w:t>.1</w:t>
        </w:r>
        <w:r w:rsidRPr="008D31B8">
          <w:rPr>
            <w:lang w:val="en-US"/>
          </w:rPr>
          <w:tab/>
          <w:t>Definition</w:t>
        </w:r>
      </w:ins>
    </w:p>
    <w:p w14:paraId="0831317D" w14:textId="1DDF631B" w:rsidR="00C17E28" w:rsidRPr="008D31B8" w:rsidRDefault="00C17E28" w:rsidP="00C17E28">
      <w:pPr>
        <w:rPr>
          <w:ins w:id="314" w:author="pj" w:date="2021-09-30T21:45:00Z"/>
        </w:rPr>
      </w:pPr>
      <w:ins w:id="315" w:author="pj" w:date="2021-09-30T21:45:00Z">
        <w:r w:rsidRPr="00B153B3">
          <w:t xml:space="preserve">A  </w:t>
        </w:r>
      </w:ins>
      <w:proofErr w:type="spellStart"/>
      <w:ins w:id="316" w:author="pj" w:date="2021-09-30T21:52:00Z">
        <w:r w:rsidR="00A04CD9" w:rsidRPr="00A04CD9">
          <w:t>GroupOfIdentity</w:t>
        </w:r>
      </w:ins>
      <w:proofErr w:type="spellEnd"/>
      <w:ins w:id="317" w:author="pj" w:date="2021-09-30T21:45:00Z">
        <w:r w:rsidRPr="004B2B6C">
          <w:t xml:space="preserve"> </w:t>
        </w:r>
      </w:ins>
      <w:ins w:id="318" w:author="pj" w:date="2021-09-30T21:53:00Z">
        <w:r w:rsidR="00A04CD9">
          <w:t>represents</w:t>
        </w:r>
      </w:ins>
      <w:ins w:id="319" w:author="pj" w:date="2021-09-30T21:45:00Z">
        <w:r w:rsidRPr="00B153B3">
          <w:t xml:space="preserve"> a </w:t>
        </w:r>
        <w:r>
          <w:t>group of management service consumer</w:t>
        </w:r>
      </w:ins>
      <w:ins w:id="320" w:author="pj" w:date="2021-09-30T21:46:00Z">
        <w:r>
          <w:t>s</w:t>
        </w:r>
      </w:ins>
      <w:ins w:id="321" w:author="pj" w:date="2021-09-30T21:45:00Z">
        <w:r>
          <w:t xml:space="preserve"> or producer</w:t>
        </w:r>
      </w:ins>
      <w:ins w:id="322" w:author="pj" w:date="2021-09-30T21:46:00Z">
        <w:r>
          <w:t>s</w:t>
        </w:r>
      </w:ins>
      <w:ins w:id="323" w:author="pj" w:date="2021-09-30T21:45:00Z">
        <w:r>
          <w:t>.</w:t>
        </w:r>
      </w:ins>
    </w:p>
    <w:p w14:paraId="62444ADF" w14:textId="03CDC647" w:rsidR="00C17E28" w:rsidRDefault="00C17E28" w:rsidP="00C17E28">
      <w:pPr>
        <w:pStyle w:val="Heading4"/>
        <w:rPr>
          <w:ins w:id="324" w:author="pj" w:date="2021-09-30T21:45:00Z"/>
          <w:lang w:val="en-US"/>
        </w:rPr>
      </w:pPr>
      <w:ins w:id="325" w:author="pj" w:date="2021-09-30T21:45:00Z">
        <w:r w:rsidRPr="008D31B8">
          <w:rPr>
            <w:lang w:val="en-US"/>
          </w:rPr>
          <w:t>4.3.</w:t>
        </w:r>
      </w:ins>
      <w:ins w:id="326" w:author="pj" w:date="2021-09-30T21:59:00Z">
        <w:r w:rsidR="005362C6">
          <w:rPr>
            <w:lang w:val="en-US"/>
          </w:rPr>
          <w:t>y</w:t>
        </w:r>
      </w:ins>
      <w:ins w:id="327" w:author="pj" w:date="2021-09-30T21:45:00Z">
        <w:r w:rsidRPr="008D31B8">
          <w:rPr>
            <w:lang w:val="en-US"/>
          </w:rPr>
          <w:t>.2</w:t>
        </w:r>
        <w:r w:rsidRPr="008D31B8">
          <w:rPr>
            <w:lang w:val="en-US"/>
          </w:rPr>
          <w:tab/>
          <w:t>Attributes</w:t>
        </w:r>
      </w:ins>
    </w:p>
    <w:p w14:paraId="70F92B45" w14:textId="7A525657" w:rsidR="00C17E28" w:rsidRPr="007721BC" w:rsidRDefault="00C17E28" w:rsidP="00C17E28">
      <w:pPr>
        <w:rPr>
          <w:ins w:id="328" w:author="pj" w:date="2021-09-30T21:45:00Z"/>
        </w:rPr>
      </w:pPr>
      <w:ins w:id="329" w:author="pj" w:date="2021-09-30T21:45:00Z">
        <w:r>
          <w:t>The</w:t>
        </w:r>
      </w:ins>
      <w:ins w:id="330" w:author="pj" w:date="2021-09-30T21:53:00Z">
        <w:r w:rsidR="00A04CD9">
          <w:t xml:space="preserve"> </w:t>
        </w:r>
        <w:proofErr w:type="spellStart"/>
        <w:r w:rsidR="00A04CD9" w:rsidRPr="00A04CD9">
          <w:t>GroupOfIdentity</w:t>
        </w:r>
        <w:proofErr w:type="spellEnd"/>
        <w:r w:rsidR="00A04CD9" w:rsidRPr="00A04CD9">
          <w:t xml:space="preserve"> </w:t>
        </w:r>
      </w:ins>
      <w:ins w:id="331" w:author="pj" w:date="2021-09-30T21:45:00Z">
        <w:r>
          <w:t xml:space="preserve"> 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C17E28" w:rsidRPr="008D31B8" w14:paraId="6D60C0A8" w14:textId="77777777" w:rsidTr="00445835">
        <w:trPr>
          <w:cantSplit/>
          <w:jc w:val="center"/>
          <w:ins w:id="332" w:author="pj" w:date="2021-09-30T21:45:00Z"/>
        </w:trPr>
        <w:tc>
          <w:tcPr>
            <w:tcW w:w="2404" w:type="pct"/>
            <w:shd w:val="clear" w:color="auto" w:fill="BFBFBF"/>
            <w:noWrap/>
          </w:tcPr>
          <w:p w14:paraId="21FDE33D" w14:textId="77777777" w:rsidR="00C17E28" w:rsidRPr="00B26339" w:rsidRDefault="00C17E28" w:rsidP="00445835">
            <w:pPr>
              <w:pStyle w:val="TAH"/>
              <w:rPr>
                <w:ins w:id="333" w:author="pj" w:date="2021-09-30T21:45:00Z"/>
                <w:rFonts w:cs="Arial"/>
              </w:rPr>
            </w:pPr>
            <w:ins w:id="334" w:author="pj" w:date="2021-09-30T21:45:00Z">
              <w:r w:rsidRPr="00B26339">
                <w:rPr>
                  <w:rFonts w:cs="Arial"/>
                </w:rPr>
                <w:lastRenderedPageBreak/>
                <w:t>Attribute Name</w:t>
              </w:r>
            </w:ins>
          </w:p>
        </w:tc>
        <w:tc>
          <w:tcPr>
            <w:tcW w:w="199" w:type="pct"/>
            <w:shd w:val="clear" w:color="auto" w:fill="BFBFBF"/>
            <w:noWrap/>
          </w:tcPr>
          <w:p w14:paraId="240367AA" w14:textId="77777777" w:rsidR="00C17E28" w:rsidRPr="008D31B8" w:rsidRDefault="00C17E28" w:rsidP="00445835">
            <w:pPr>
              <w:pStyle w:val="TAH"/>
              <w:rPr>
                <w:ins w:id="335" w:author="pj" w:date="2021-09-30T21:45:00Z"/>
              </w:rPr>
            </w:pPr>
            <w:ins w:id="336" w:author="pj" w:date="2021-09-30T21:45:00Z">
              <w:r w:rsidRPr="008D31B8">
                <w:t>S</w:t>
              </w:r>
            </w:ins>
          </w:p>
        </w:tc>
        <w:tc>
          <w:tcPr>
            <w:tcW w:w="599" w:type="pct"/>
            <w:shd w:val="clear" w:color="auto" w:fill="BFBFBF"/>
            <w:noWrap/>
            <w:vAlign w:val="bottom"/>
          </w:tcPr>
          <w:p w14:paraId="31ACA9B1" w14:textId="77777777" w:rsidR="00C17E28" w:rsidRPr="008D31B8" w:rsidRDefault="00C17E28" w:rsidP="00445835">
            <w:pPr>
              <w:pStyle w:val="TAH"/>
              <w:rPr>
                <w:ins w:id="337" w:author="pj" w:date="2021-09-30T21:45:00Z"/>
              </w:rPr>
            </w:pPr>
            <w:proofErr w:type="spellStart"/>
            <w:ins w:id="338" w:author="pj" w:date="2021-09-30T21:45:00Z">
              <w:r w:rsidRPr="008D31B8">
                <w:t>isReadable</w:t>
              </w:r>
              <w:proofErr w:type="spellEnd"/>
              <w:r w:rsidRPr="008D31B8">
                <w:t xml:space="preserve"> </w:t>
              </w:r>
            </w:ins>
          </w:p>
        </w:tc>
        <w:tc>
          <w:tcPr>
            <w:tcW w:w="599" w:type="pct"/>
            <w:shd w:val="clear" w:color="auto" w:fill="BFBFBF"/>
            <w:noWrap/>
            <w:vAlign w:val="bottom"/>
          </w:tcPr>
          <w:p w14:paraId="47F6C956" w14:textId="77777777" w:rsidR="00C17E28" w:rsidRPr="008D31B8" w:rsidRDefault="00C17E28" w:rsidP="00445835">
            <w:pPr>
              <w:pStyle w:val="TAH"/>
              <w:rPr>
                <w:ins w:id="339" w:author="pj" w:date="2021-09-30T21:45:00Z"/>
              </w:rPr>
            </w:pPr>
            <w:proofErr w:type="spellStart"/>
            <w:ins w:id="340" w:author="pj" w:date="2021-09-30T21:45:00Z">
              <w:r w:rsidRPr="008D31B8">
                <w:t>isWritable</w:t>
              </w:r>
              <w:proofErr w:type="spellEnd"/>
            </w:ins>
          </w:p>
        </w:tc>
        <w:tc>
          <w:tcPr>
            <w:tcW w:w="599" w:type="pct"/>
            <w:shd w:val="clear" w:color="auto" w:fill="BFBFBF"/>
            <w:noWrap/>
          </w:tcPr>
          <w:p w14:paraId="6196C082" w14:textId="77777777" w:rsidR="00C17E28" w:rsidRPr="008D31B8" w:rsidRDefault="00C17E28" w:rsidP="00445835">
            <w:pPr>
              <w:pStyle w:val="TAH"/>
              <w:rPr>
                <w:ins w:id="341" w:author="pj" w:date="2021-09-30T21:45:00Z"/>
              </w:rPr>
            </w:pPr>
            <w:proofErr w:type="spellStart"/>
            <w:ins w:id="342" w:author="pj" w:date="2021-09-30T21:45:00Z">
              <w:r w:rsidRPr="008D31B8">
                <w:t>isInvariant</w:t>
              </w:r>
              <w:proofErr w:type="spellEnd"/>
            </w:ins>
          </w:p>
        </w:tc>
        <w:tc>
          <w:tcPr>
            <w:tcW w:w="599" w:type="pct"/>
            <w:shd w:val="clear" w:color="auto" w:fill="BFBFBF"/>
            <w:noWrap/>
          </w:tcPr>
          <w:p w14:paraId="6F641404" w14:textId="77777777" w:rsidR="00C17E28" w:rsidRPr="008D31B8" w:rsidRDefault="00C17E28" w:rsidP="00445835">
            <w:pPr>
              <w:pStyle w:val="TAH"/>
              <w:rPr>
                <w:ins w:id="343" w:author="pj" w:date="2021-09-30T21:45:00Z"/>
              </w:rPr>
            </w:pPr>
            <w:proofErr w:type="spellStart"/>
            <w:ins w:id="344" w:author="pj" w:date="2021-09-30T21:45:00Z">
              <w:r w:rsidRPr="008D31B8">
                <w:t>isNotifyable</w:t>
              </w:r>
              <w:proofErr w:type="spellEnd"/>
            </w:ins>
          </w:p>
        </w:tc>
      </w:tr>
      <w:tr w:rsidR="00C17E28" w:rsidRPr="008D31B8" w14:paraId="42FD0DDA" w14:textId="77777777" w:rsidTr="00445835">
        <w:trPr>
          <w:cantSplit/>
          <w:jc w:val="center"/>
          <w:ins w:id="345" w:author="pj" w:date="2021-09-30T21:45:00Z"/>
        </w:trPr>
        <w:tc>
          <w:tcPr>
            <w:tcW w:w="2404" w:type="pct"/>
            <w:noWrap/>
          </w:tcPr>
          <w:p w14:paraId="33CBD9C1" w14:textId="77777777" w:rsidR="00C17E28" w:rsidRPr="00B26339" w:rsidRDefault="00C17E28" w:rsidP="00445835">
            <w:pPr>
              <w:pStyle w:val="TAL"/>
              <w:rPr>
                <w:ins w:id="346" w:author="pj" w:date="2021-09-30T21:45:00Z"/>
                <w:rFonts w:cs="Arial"/>
              </w:rPr>
            </w:pPr>
            <w:proofErr w:type="spellStart"/>
            <w:ins w:id="347" w:author="pj" w:date="2021-09-30T21:45:00Z">
              <w:r w:rsidRPr="00B26339">
                <w:rPr>
                  <w:rFonts w:cs="Arial"/>
                </w:rPr>
                <w:t>administrativeState</w:t>
              </w:r>
              <w:proofErr w:type="spellEnd"/>
            </w:ins>
          </w:p>
        </w:tc>
        <w:tc>
          <w:tcPr>
            <w:tcW w:w="199" w:type="pct"/>
            <w:noWrap/>
          </w:tcPr>
          <w:p w14:paraId="2E6D8A2B" w14:textId="77777777" w:rsidR="00C17E28" w:rsidRDefault="00C17E28" w:rsidP="00445835">
            <w:pPr>
              <w:pStyle w:val="TAL"/>
              <w:jc w:val="center"/>
              <w:rPr>
                <w:ins w:id="348" w:author="pj" w:date="2021-09-30T21:45:00Z"/>
              </w:rPr>
            </w:pPr>
            <w:ins w:id="349" w:author="pj" w:date="2021-09-30T21:45:00Z">
              <w:r>
                <w:t>M</w:t>
              </w:r>
            </w:ins>
          </w:p>
        </w:tc>
        <w:tc>
          <w:tcPr>
            <w:tcW w:w="599" w:type="pct"/>
            <w:noWrap/>
          </w:tcPr>
          <w:p w14:paraId="3B5A7148" w14:textId="77777777" w:rsidR="00C17E28" w:rsidRDefault="00C17E28" w:rsidP="00445835">
            <w:pPr>
              <w:pStyle w:val="TAL"/>
              <w:jc w:val="center"/>
              <w:rPr>
                <w:ins w:id="350" w:author="pj" w:date="2021-09-30T21:45:00Z"/>
              </w:rPr>
            </w:pPr>
            <w:ins w:id="351" w:author="pj" w:date="2021-09-30T21:45:00Z">
              <w:r>
                <w:t>T</w:t>
              </w:r>
            </w:ins>
          </w:p>
        </w:tc>
        <w:tc>
          <w:tcPr>
            <w:tcW w:w="599" w:type="pct"/>
            <w:noWrap/>
          </w:tcPr>
          <w:p w14:paraId="17B8B2F2" w14:textId="77777777" w:rsidR="00C17E28" w:rsidRDefault="00C17E28" w:rsidP="00445835">
            <w:pPr>
              <w:pStyle w:val="TAL"/>
              <w:jc w:val="center"/>
              <w:rPr>
                <w:ins w:id="352" w:author="pj" w:date="2021-09-30T21:45:00Z"/>
              </w:rPr>
            </w:pPr>
            <w:ins w:id="353" w:author="pj" w:date="2021-09-30T21:45:00Z">
              <w:r>
                <w:t>T</w:t>
              </w:r>
            </w:ins>
          </w:p>
        </w:tc>
        <w:tc>
          <w:tcPr>
            <w:tcW w:w="599" w:type="pct"/>
            <w:noWrap/>
          </w:tcPr>
          <w:p w14:paraId="23B5B4F3" w14:textId="77777777" w:rsidR="00C17E28" w:rsidRDefault="00C17E28" w:rsidP="00445835">
            <w:pPr>
              <w:pStyle w:val="TAL"/>
              <w:jc w:val="center"/>
              <w:rPr>
                <w:ins w:id="354" w:author="pj" w:date="2021-09-30T21:45:00Z"/>
              </w:rPr>
            </w:pPr>
            <w:ins w:id="355" w:author="pj" w:date="2021-09-30T21:45:00Z">
              <w:r>
                <w:t>F</w:t>
              </w:r>
            </w:ins>
          </w:p>
        </w:tc>
        <w:tc>
          <w:tcPr>
            <w:tcW w:w="599" w:type="pct"/>
            <w:noWrap/>
          </w:tcPr>
          <w:p w14:paraId="0CEB8940" w14:textId="77777777" w:rsidR="00C17E28" w:rsidRDefault="00C17E28" w:rsidP="00445835">
            <w:pPr>
              <w:pStyle w:val="TAL"/>
              <w:jc w:val="center"/>
              <w:rPr>
                <w:ins w:id="356" w:author="pj" w:date="2021-09-30T21:45:00Z"/>
              </w:rPr>
            </w:pPr>
            <w:ins w:id="357" w:author="pj" w:date="2021-09-30T21:45:00Z">
              <w:r>
                <w:t>T</w:t>
              </w:r>
            </w:ins>
          </w:p>
        </w:tc>
      </w:tr>
      <w:tr w:rsidR="001217F0" w:rsidRPr="008D31B8" w14:paraId="3BA0E99C" w14:textId="77777777" w:rsidTr="00445835">
        <w:trPr>
          <w:cantSplit/>
          <w:jc w:val="center"/>
          <w:ins w:id="358" w:author="pj" w:date="2021-09-30T21:45:00Z"/>
        </w:trPr>
        <w:tc>
          <w:tcPr>
            <w:tcW w:w="2404" w:type="pct"/>
            <w:noWrap/>
          </w:tcPr>
          <w:p w14:paraId="0109477B" w14:textId="20A81878" w:rsidR="001217F0" w:rsidRPr="00B26339" w:rsidRDefault="001217F0" w:rsidP="001217F0">
            <w:pPr>
              <w:pStyle w:val="TAL"/>
              <w:rPr>
                <w:ins w:id="359" w:author="pj" w:date="2021-09-30T21:45:00Z"/>
                <w:rFonts w:cs="Arial"/>
              </w:rPr>
            </w:pPr>
            <w:proofErr w:type="spellStart"/>
            <w:ins w:id="360" w:author="pj" w:date="2021-09-30T21:53:00Z">
              <w:r w:rsidRPr="001217F0">
                <w:rPr>
                  <w:rFonts w:cs="Arial"/>
                  <w:rPrChange w:id="361" w:author="pj" w:date="2021-09-30T21:54:00Z">
                    <w:rPr>
                      <w:rFonts w:ascii="Times New Roman" w:hAnsi="Times New Roman"/>
                      <w:color w:val="0E101A"/>
                      <w:szCs w:val="18"/>
                      <w:lang w:eastAsia="de-DE"/>
                    </w:rPr>
                  </w:rPrChange>
                </w:rPr>
                <w:t>groupType</w:t>
              </w:r>
            </w:ins>
            <w:proofErr w:type="spellEnd"/>
          </w:p>
        </w:tc>
        <w:tc>
          <w:tcPr>
            <w:tcW w:w="199" w:type="pct"/>
            <w:noWrap/>
          </w:tcPr>
          <w:p w14:paraId="5C07E0A5" w14:textId="77777777" w:rsidR="001217F0" w:rsidRDefault="001217F0" w:rsidP="001217F0">
            <w:pPr>
              <w:pStyle w:val="TAL"/>
              <w:jc w:val="center"/>
              <w:rPr>
                <w:ins w:id="362" w:author="pj" w:date="2021-09-30T21:45:00Z"/>
              </w:rPr>
            </w:pPr>
            <w:ins w:id="363" w:author="pj" w:date="2021-09-30T21:45:00Z">
              <w:r>
                <w:t>M</w:t>
              </w:r>
            </w:ins>
          </w:p>
        </w:tc>
        <w:tc>
          <w:tcPr>
            <w:tcW w:w="599" w:type="pct"/>
            <w:noWrap/>
          </w:tcPr>
          <w:p w14:paraId="3542052A" w14:textId="77777777" w:rsidR="001217F0" w:rsidRDefault="001217F0" w:rsidP="001217F0">
            <w:pPr>
              <w:pStyle w:val="TAL"/>
              <w:jc w:val="center"/>
              <w:rPr>
                <w:ins w:id="364" w:author="pj" w:date="2021-09-30T21:45:00Z"/>
              </w:rPr>
            </w:pPr>
            <w:ins w:id="365" w:author="pj" w:date="2021-09-30T21:45:00Z">
              <w:r>
                <w:t>T</w:t>
              </w:r>
            </w:ins>
          </w:p>
        </w:tc>
        <w:tc>
          <w:tcPr>
            <w:tcW w:w="599" w:type="pct"/>
            <w:noWrap/>
          </w:tcPr>
          <w:p w14:paraId="40CCFECA" w14:textId="5EB1DAC4" w:rsidR="001217F0" w:rsidRDefault="00D729B4" w:rsidP="001217F0">
            <w:pPr>
              <w:pStyle w:val="TAL"/>
              <w:jc w:val="center"/>
              <w:rPr>
                <w:ins w:id="366" w:author="pj" w:date="2021-09-30T21:45:00Z"/>
              </w:rPr>
            </w:pPr>
            <w:ins w:id="367" w:author="pj" w:date="2021-09-30T21:56:00Z">
              <w:r>
                <w:t>F</w:t>
              </w:r>
            </w:ins>
          </w:p>
        </w:tc>
        <w:tc>
          <w:tcPr>
            <w:tcW w:w="599" w:type="pct"/>
            <w:noWrap/>
          </w:tcPr>
          <w:p w14:paraId="13575FC1" w14:textId="0C6B6B6C" w:rsidR="001217F0" w:rsidRDefault="00D729B4" w:rsidP="001217F0">
            <w:pPr>
              <w:pStyle w:val="TAL"/>
              <w:jc w:val="center"/>
              <w:rPr>
                <w:ins w:id="368" w:author="pj" w:date="2021-09-30T21:45:00Z"/>
              </w:rPr>
            </w:pPr>
            <w:ins w:id="369" w:author="pj" w:date="2021-09-30T21:56:00Z">
              <w:r>
                <w:t>T</w:t>
              </w:r>
            </w:ins>
          </w:p>
        </w:tc>
        <w:tc>
          <w:tcPr>
            <w:tcW w:w="599" w:type="pct"/>
            <w:noWrap/>
          </w:tcPr>
          <w:p w14:paraId="1A0136D3" w14:textId="1F7A2C75" w:rsidR="001217F0" w:rsidRDefault="00D729B4" w:rsidP="001217F0">
            <w:pPr>
              <w:pStyle w:val="TAL"/>
              <w:jc w:val="center"/>
              <w:rPr>
                <w:ins w:id="370" w:author="pj" w:date="2021-09-30T21:45:00Z"/>
              </w:rPr>
            </w:pPr>
            <w:ins w:id="371" w:author="pj" w:date="2021-09-30T21:56:00Z">
              <w:r>
                <w:t>F</w:t>
              </w:r>
            </w:ins>
          </w:p>
        </w:tc>
      </w:tr>
      <w:tr w:rsidR="001217F0" w:rsidRPr="008D31B8" w14:paraId="3F6D2AAD" w14:textId="77777777" w:rsidTr="00445835">
        <w:trPr>
          <w:cantSplit/>
          <w:jc w:val="center"/>
          <w:ins w:id="372" w:author="pj" w:date="2021-09-30T21:45:00Z"/>
        </w:trPr>
        <w:tc>
          <w:tcPr>
            <w:tcW w:w="2404" w:type="pct"/>
            <w:noWrap/>
          </w:tcPr>
          <w:p w14:paraId="272EDEEA" w14:textId="6BBF7CCC" w:rsidR="001217F0" w:rsidRPr="00B26339" w:rsidRDefault="001217F0" w:rsidP="001217F0">
            <w:pPr>
              <w:pStyle w:val="TAL"/>
              <w:rPr>
                <w:ins w:id="373" w:author="pj" w:date="2021-09-30T21:45:00Z"/>
                <w:rFonts w:cs="Arial"/>
              </w:rPr>
            </w:pPr>
            <w:proofErr w:type="spellStart"/>
            <w:ins w:id="374" w:author="pj" w:date="2021-09-30T21:53:00Z">
              <w:r w:rsidRPr="001217F0">
                <w:rPr>
                  <w:rFonts w:cs="Arial"/>
                  <w:rPrChange w:id="375" w:author="pj" w:date="2021-09-30T21:54:00Z">
                    <w:rPr>
                      <w:rFonts w:ascii="Times New Roman" w:hAnsi="Times New Roman"/>
                      <w:color w:val="0E101A"/>
                      <w:szCs w:val="18"/>
                      <w:lang w:eastAsia="de-DE"/>
                    </w:rPr>
                  </w:rPrChange>
                </w:rPr>
                <w:t>groupOwner</w:t>
              </w:r>
            </w:ins>
            <w:proofErr w:type="spellEnd"/>
          </w:p>
        </w:tc>
        <w:tc>
          <w:tcPr>
            <w:tcW w:w="199" w:type="pct"/>
            <w:noWrap/>
            <w:vAlign w:val="center"/>
          </w:tcPr>
          <w:p w14:paraId="4C2A774C" w14:textId="16B676BF" w:rsidR="001217F0" w:rsidRPr="008D31B8" w:rsidRDefault="00D729B4" w:rsidP="001217F0">
            <w:pPr>
              <w:pStyle w:val="TAL"/>
              <w:jc w:val="center"/>
              <w:rPr>
                <w:ins w:id="376" w:author="pj" w:date="2021-09-30T21:45:00Z"/>
              </w:rPr>
            </w:pPr>
            <w:ins w:id="377" w:author="pj" w:date="2021-09-30T21:57:00Z">
              <w:r>
                <w:t>O</w:t>
              </w:r>
            </w:ins>
          </w:p>
        </w:tc>
        <w:tc>
          <w:tcPr>
            <w:tcW w:w="599" w:type="pct"/>
            <w:noWrap/>
          </w:tcPr>
          <w:p w14:paraId="142F729B" w14:textId="77777777" w:rsidR="001217F0" w:rsidRPr="008D31B8" w:rsidRDefault="001217F0" w:rsidP="001217F0">
            <w:pPr>
              <w:pStyle w:val="TAL"/>
              <w:jc w:val="center"/>
              <w:rPr>
                <w:ins w:id="378" w:author="pj" w:date="2021-09-30T21:45:00Z"/>
              </w:rPr>
            </w:pPr>
            <w:ins w:id="379" w:author="pj" w:date="2021-09-30T21:45:00Z">
              <w:r>
                <w:t>T</w:t>
              </w:r>
            </w:ins>
          </w:p>
        </w:tc>
        <w:tc>
          <w:tcPr>
            <w:tcW w:w="599" w:type="pct"/>
            <w:noWrap/>
          </w:tcPr>
          <w:p w14:paraId="7B4C6F89" w14:textId="77777777" w:rsidR="001217F0" w:rsidRPr="008D31B8" w:rsidRDefault="001217F0" w:rsidP="001217F0">
            <w:pPr>
              <w:pStyle w:val="TAL"/>
              <w:jc w:val="center"/>
              <w:rPr>
                <w:ins w:id="380" w:author="pj" w:date="2021-09-30T21:45:00Z"/>
              </w:rPr>
            </w:pPr>
            <w:ins w:id="381" w:author="pj" w:date="2021-09-30T21:45:00Z">
              <w:r>
                <w:t>T</w:t>
              </w:r>
            </w:ins>
          </w:p>
        </w:tc>
        <w:tc>
          <w:tcPr>
            <w:tcW w:w="599" w:type="pct"/>
            <w:noWrap/>
          </w:tcPr>
          <w:p w14:paraId="3E5FC2B2" w14:textId="77777777" w:rsidR="001217F0" w:rsidRDefault="001217F0" w:rsidP="001217F0">
            <w:pPr>
              <w:pStyle w:val="TAL"/>
              <w:jc w:val="center"/>
              <w:rPr>
                <w:ins w:id="382" w:author="pj" w:date="2021-09-30T21:45:00Z"/>
              </w:rPr>
            </w:pPr>
            <w:ins w:id="383" w:author="pj" w:date="2021-09-30T21:45:00Z">
              <w:r>
                <w:t>F</w:t>
              </w:r>
            </w:ins>
          </w:p>
        </w:tc>
        <w:tc>
          <w:tcPr>
            <w:tcW w:w="599" w:type="pct"/>
            <w:noWrap/>
          </w:tcPr>
          <w:p w14:paraId="7ABCFE1A" w14:textId="77777777" w:rsidR="001217F0" w:rsidRPr="008D31B8" w:rsidRDefault="001217F0" w:rsidP="001217F0">
            <w:pPr>
              <w:pStyle w:val="TAL"/>
              <w:jc w:val="center"/>
              <w:rPr>
                <w:ins w:id="384" w:author="pj" w:date="2021-09-30T21:45:00Z"/>
              </w:rPr>
            </w:pPr>
            <w:ins w:id="385" w:author="pj" w:date="2021-09-30T21:45:00Z">
              <w:r>
                <w:t>T</w:t>
              </w:r>
            </w:ins>
          </w:p>
        </w:tc>
      </w:tr>
      <w:tr w:rsidR="001217F0" w:rsidRPr="008D31B8" w14:paraId="5107049C" w14:textId="77777777" w:rsidTr="00445835">
        <w:trPr>
          <w:cantSplit/>
          <w:jc w:val="center"/>
          <w:ins w:id="386" w:author="pj" w:date="2021-09-30T21:45:00Z"/>
        </w:trPr>
        <w:tc>
          <w:tcPr>
            <w:tcW w:w="2404" w:type="pct"/>
            <w:noWrap/>
          </w:tcPr>
          <w:p w14:paraId="5A0AF2CE" w14:textId="2C2389B5" w:rsidR="001217F0" w:rsidRPr="00B26339" w:rsidRDefault="001217F0" w:rsidP="001217F0">
            <w:pPr>
              <w:pStyle w:val="TAL"/>
              <w:rPr>
                <w:ins w:id="387" w:author="pj" w:date="2021-09-30T21:45:00Z"/>
                <w:rFonts w:cs="Arial"/>
              </w:rPr>
            </w:pPr>
            <w:proofErr w:type="spellStart"/>
            <w:ins w:id="388" w:author="pj" w:date="2021-09-30T21:53:00Z">
              <w:r w:rsidRPr="001217F0">
                <w:rPr>
                  <w:rFonts w:cs="Arial"/>
                  <w:rPrChange w:id="389" w:author="pj" w:date="2021-09-30T21:54:00Z">
                    <w:rPr>
                      <w:rFonts w:ascii="Times New Roman" w:hAnsi="Times New Roman"/>
                      <w:color w:val="0E101A"/>
                      <w:szCs w:val="18"/>
                      <w:lang w:eastAsia="de-DE"/>
                    </w:rPr>
                  </w:rPrChange>
                </w:rPr>
                <w:t>groupDomain</w:t>
              </w:r>
            </w:ins>
            <w:proofErr w:type="spellEnd"/>
          </w:p>
        </w:tc>
        <w:tc>
          <w:tcPr>
            <w:tcW w:w="199" w:type="pct"/>
            <w:noWrap/>
          </w:tcPr>
          <w:p w14:paraId="7111BF5F" w14:textId="77777777" w:rsidR="001217F0" w:rsidRPr="008D31B8" w:rsidRDefault="001217F0" w:rsidP="001217F0">
            <w:pPr>
              <w:pStyle w:val="TAL"/>
              <w:jc w:val="center"/>
              <w:rPr>
                <w:ins w:id="390" w:author="pj" w:date="2021-09-30T21:45:00Z"/>
              </w:rPr>
            </w:pPr>
            <w:ins w:id="391" w:author="pj" w:date="2021-09-30T21:45:00Z">
              <w:r w:rsidRPr="008D31B8">
                <w:t>M</w:t>
              </w:r>
            </w:ins>
          </w:p>
        </w:tc>
        <w:tc>
          <w:tcPr>
            <w:tcW w:w="599" w:type="pct"/>
            <w:noWrap/>
          </w:tcPr>
          <w:p w14:paraId="50E786FD" w14:textId="77777777" w:rsidR="001217F0" w:rsidRPr="008D31B8" w:rsidRDefault="001217F0" w:rsidP="001217F0">
            <w:pPr>
              <w:pStyle w:val="TAL"/>
              <w:jc w:val="center"/>
              <w:rPr>
                <w:ins w:id="392" w:author="pj" w:date="2021-09-30T21:45:00Z"/>
              </w:rPr>
            </w:pPr>
            <w:ins w:id="393" w:author="pj" w:date="2021-09-30T21:45:00Z">
              <w:r w:rsidRPr="008D31B8">
                <w:t>T</w:t>
              </w:r>
            </w:ins>
          </w:p>
        </w:tc>
        <w:tc>
          <w:tcPr>
            <w:tcW w:w="599" w:type="pct"/>
            <w:noWrap/>
          </w:tcPr>
          <w:p w14:paraId="5D326BE7" w14:textId="33A44304" w:rsidR="001217F0" w:rsidRPr="008D31B8" w:rsidRDefault="00D729B4" w:rsidP="001217F0">
            <w:pPr>
              <w:pStyle w:val="TAL"/>
              <w:jc w:val="center"/>
              <w:rPr>
                <w:ins w:id="394" w:author="pj" w:date="2021-09-30T21:45:00Z"/>
              </w:rPr>
            </w:pPr>
            <w:ins w:id="395" w:author="pj" w:date="2021-09-30T21:57:00Z">
              <w:r>
                <w:t>T</w:t>
              </w:r>
            </w:ins>
          </w:p>
        </w:tc>
        <w:tc>
          <w:tcPr>
            <w:tcW w:w="599" w:type="pct"/>
            <w:noWrap/>
          </w:tcPr>
          <w:p w14:paraId="72626E82" w14:textId="3D682650" w:rsidR="001217F0" w:rsidRPr="008D31B8" w:rsidRDefault="00D729B4" w:rsidP="001217F0">
            <w:pPr>
              <w:pStyle w:val="TAL"/>
              <w:jc w:val="center"/>
              <w:rPr>
                <w:ins w:id="396" w:author="pj" w:date="2021-09-30T21:45:00Z"/>
              </w:rPr>
            </w:pPr>
            <w:ins w:id="397" w:author="pj" w:date="2021-09-30T21:57:00Z">
              <w:r>
                <w:t>F</w:t>
              </w:r>
            </w:ins>
          </w:p>
        </w:tc>
        <w:tc>
          <w:tcPr>
            <w:tcW w:w="599" w:type="pct"/>
            <w:noWrap/>
          </w:tcPr>
          <w:p w14:paraId="45365927" w14:textId="18D577B2" w:rsidR="001217F0" w:rsidRPr="008D31B8" w:rsidRDefault="00D729B4" w:rsidP="001217F0">
            <w:pPr>
              <w:pStyle w:val="TAL"/>
              <w:jc w:val="center"/>
              <w:rPr>
                <w:ins w:id="398" w:author="pj" w:date="2021-09-30T21:45:00Z"/>
              </w:rPr>
            </w:pPr>
            <w:ins w:id="399" w:author="pj" w:date="2021-09-30T21:57:00Z">
              <w:r>
                <w:t>T</w:t>
              </w:r>
            </w:ins>
          </w:p>
        </w:tc>
      </w:tr>
      <w:tr w:rsidR="001217F0" w:rsidRPr="008D31B8" w14:paraId="1BB7C108" w14:textId="77777777" w:rsidTr="00445835">
        <w:trPr>
          <w:cantSplit/>
          <w:jc w:val="center"/>
          <w:ins w:id="400" w:author="pj" w:date="2021-09-30T21:45:00Z"/>
        </w:trPr>
        <w:tc>
          <w:tcPr>
            <w:tcW w:w="2404" w:type="pct"/>
            <w:noWrap/>
          </w:tcPr>
          <w:p w14:paraId="1548AD8A" w14:textId="4BBB0098" w:rsidR="001217F0" w:rsidRPr="00B26339" w:rsidRDefault="001217F0" w:rsidP="001217F0">
            <w:pPr>
              <w:pStyle w:val="TAL"/>
              <w:rPr>
                <w:ins w:id="401" w:author="pj" w:date="2021-09-30T21:45:00Z"/>
                <w:rFonts w:cs="Arial"/>
              </w:rPr>
            </w:pPr>
            <w:proofErr w:type="spellStart"/>
            <w:ins w:id="402" w:author="pj" w:date="2021-09-30T21:55:00Z">
              <w:r w:rsidRPr="001217F0">
                <w:rPr>
                  <w:rFonts w:cs="Arial"/>
                  <w:rPrChange w:id="403" w:author="pj" w:date="2021-09-30T21:55:00Z">
                    <w:rPr>
                      <w:rFonts w:ascii="Times New Roman" w:hAnsi="Times New Roman"/>
                      <w:szCs w:val="18"/>
                    </w:rPr>
                  </w:rPrChange>
                </w:rPr>
                <w:t>noOfMembers</w:t>
              </w:r>
            </w:ins>
            <w:proofErr w:type="spellEnd"/>
          </w:p>
        </w:tc>
        <w:tc>
          <w:tcPr>
            <w:tcW w:w="199" w:type="pct"/>
            <w:noWrap/>
          </w:tcPr>
          <w:p w14:paraId="20364AF2" w14:textId="77777777" w:rsidR="001217F0" w:rsidRPr="008D31B8" w:rsidRDefault="001217F0" w:rsidP="001217F0">
            <w:pPr>
              <w:pStyle w:val="TAL"/>
              <w:jc w:val="center"/>
              <w:rPr>
                <w:ins w:id="404" w:author="pj" w:date="2021-09-30T21:45:00Z"/>
              </w:rPr>
            </w:pPr>
            <w:ins w:id="405" w:author="pj" w:date="2021-09-30T21:45:00Z">
              <w:r>
                <w:t>O</w:t>
              </w:r>
            </w:ins>
          </w:p>
        </w:tc>
        <w:tc>
          <w:tcPr>
            <w:tcW w:w="599" w:type="pct"/>
            <w:noWrap/>
          </w:tcPr>
          <w:p w14:paraId="5DE5E826" w14:textId="77777777" w:rsidR="001217F0" w:rsidRPr="008D31B8" w:rsidRDefault="001217F0" w:rsidP="001217F0">
            <w:pPr>
              <w:pStyle w:val="TAL"/>
              <w:jc w:val="center"/>
              <w:rPr>
                <w:ins w:id="406" w:author="pj" w:date="2021-09-30T21:45:00Z"/>
              </w:rPr>
            </w:pPr>
            <w:ins w:id="407" w:author="pj" w:date="2021-09-30T21:45:00Z">
              <w:r w:rsidRPr="008D31B8">
                <w:t>T</w:t>
              </w:r>
            </w:ins>
          </w:p>
        </w:tc>
        <w:tc>
          <w:tcPr>
            <w:tcW w:w="599" w:type="pct"/>
            <w:noWrap/>
          </w:tcPr>
          <w:p w14:paraId="5807E986" w14:textId="32B0BEC4" w:rsidR="001217F0" w:rsidRPr="008D31B8" w:rsidRDefault="00D729B4" w:rsidP="001217F0">
            <w:pPr>
              <w:pStyle w:val="TAL"/>
              <w:jc w:val="center"/>
              <w:rPr>
                <w:ins w:id="408" w:author="pj" w:date="2021-09-30T21:45:00Z"/>
              </w:rPr>
            </w:pPr>
            <w:ins w:id="409" w:author="pj" w:date="2021-09-30T21:58:00Z">
              <w:r>
                <w:t>F</w:t>
              </w:r>
            </w:ins>
          </w:p>
        </w:tc>
        <w:tc>
          <w:tcPr>
            <w:tcW w:w="599" w:type="pct"/>
            <w:noWrap/>
          </w:tcPr>
          <w:p w14:paraId="42968CDA" w14:textId="77777777" w:rsidR="001217F0" w:rsidRPr="008D31B8" w:rsidRDefault="001217F0" w:rsidP="001217F0">
            <w:pPr>
              <w:pStyle w:val="TAL"/>
              <w:jc w:val="center"/>
              <w:rPr>
                <w:ins w:id="410" w:author="pj" w:date="2021-09-30T21:45:00Z"/>
              </w:rPr>
            </w:pPr>
            <w:ins w:id="411" w:author="pj" w:date="2021-09-30T21:45:00Z">
              <w:r>
                <w:t>F</w:t>
              </w:r>
            </w:ins>
          </w:p>
        </w:tc>
        <w:tc>
          <w:tcPr>
            <w:tcW w:w="599" w:type="pct"/>
            <w:noWrap/>
          </w:tcPr>
          <w:p w14:paraId="24A65280" w14:textId="77777777" w:rsidR="001217F0" w:rsidRPr="008D31B8" w:rsidRDefault="001217F0" w:rsidP="001217F0">
            <w:pPr>
              <w:pStyle w:val="TAL"/>
              <w:jc w:val="center"/>
              <w:rPr>
                <w:ins w:id="412" w:author="pj" w:date="2021-09-30T21:45:00Z"/>
              </w:rPr>
            </w:pPr>
            <w:ins w:id="413" w:author="pj" w:date="2021-09-30T21:45:00Z">
              <w:r w:rsidRPr="008D31B8">
                <w:t>T</w:t>
              </w:r>
            </w:ins>
          </w:p>
        </w:tc>
      </w:tr>
      <w:tr w:rsidR="001217F0" w14:paraId="0057027D" w14:textId="77777777" w:rsidTr="00445835">
        <w:trPr>
          <w:cantSplit/>
          <w:jc w:val="center"/>
          <w:ins w:id="414" w:author="pj" w:date="2021-09-30T21:45:00Z"/>
        </w:trPr>
        <w:tc>
          <w:tcPr>
            <w:tcW w:w="2404" w:type="pct"/>
            <w:noWrap/>
          </w:tcPr>
          <w:p w14:paraId="2ED39086" w14:textId="77777777" w:rsidR="001217F0" w:rsidRPr="00B26339" w:rsidRDefault="001217F0" w:rsidP="001217F0">
            <w:pPr>
              <w:pStyle w:val="TAL"/>
              <w:rPr>
                <w:ins w:id="415" w:author="pj" w:date="2021-09-30T21:45:00Z"/>
                <w:rFonts w:cs="Arial"/>
              </w:rPr>
            </w:pPr>
            <w:ins w:id="416" w:author="pj" w:date="2021-09-30T21:45:00Z">
              <w:r>
                <w:rPr>
                  <w:rFonts w:hint="eastAsia"/>
                  <w:b/>
                  <w:bCs/>
                </w:rPr>
                <w:t>Attribute related to role</w:t>
              </w:r>
            </w:ins>
          </w:p>
        </w:tc>
        <w:tc>
          <w:tcPr>
            <w:tcW w:w="199" w:type="pct"/>
            <w:noWrap/>
          </w:tcPr>
          <w:p w14:paraId="055C34A2" w14:textId="77777777" w:rsidR="001217F0" w:rsidRDefault="001217F0" w:rsidP="001217F0">
            <w:pPr>
              <w:pStyle w:val="TAL"/>
              <w:jc w:val="center"/>
              <w:rPr>
                <w:ins w:id="417" w:author="pj" w:date="2021-09-30T21:45:00Z"/>
              </w:rPr>
            </w:pPr>
          </w:p>
        </w:tc>
        <w:tc>
          <w:tcPr>
            <w:tcW w:w="599" w:type="pct"/>
            <w:noWrap/>
          </w:tcPr>
          <w:p w14:paraId="3D5BD70F" w14:textId="77777777" w:rsidR="001217F0" w:rsidRDefault="001217F0" w:rsidP="001217F0">
            <w:pPr>
              <w:pStyle w:val="TAL"/>
              <w:jc w:val="center"/>
              <w:rPr>
                <w:ins w:id="418" w:author="pj" w:date="2021-09-30T21:45:00Z"/>
              </w:rPr>
            </w:pPr>
          </w:p>
        </w:tc>
        <w:tc>
          <w:tcPr>
            <w:tcW w:w="599" w:type="pct"/>
            <w:noWrap/>
          </w:tcPr>
          <w:p w14:paraId="07563ABC" w14:textId="77777777" w:rsidR="001217F0" w:rsidRDefault="001217F0" w:rsidP="001217F0">
            <w:pPr>
              <w:pStyle w:val="TAL"/>
              <w:jc w:val="center"/>
              <w:rPr>
                <w:ins w:id="419" w:author="pj" w:date="2021-09-30T21:45:00Z"/>
              </w:rPr>
            </w:pPr>
          </w:p>
        </w:tc>
        <w:tc>
          <w:tcPr>
            <w:tcW w:w="599" w:type="pct"/>
            <w:noWrap/>
          </w:tcPr>
          <w:p w14:paraId="12180170" w14:textId="77777777" w:rsidR="001217F0" w:rsidRDefault="001217F0" w:rsidP="001217F0">
            <w:pPr>
              <w:pStyle w:val="TAL"/>
              <w:jc w:val="center"/>
              <w:rPr>
                <w:ins w:id="420" w:author="pj" w:date="2021-09-30T21:45:00Z"/>
              </w:rPr>
            </w:pPr>
          </w:p>
        </w:tc>
        <w:tc>
          <w:tcPr>
            <w:tcW w:w="599" w:type="pct"/>
            <w:noWrap/>
          </w:tcPr>
          <w:p w14:paraId="3DFBCF93" w14:textId="77777777" w:rsidR="001217F0" w:rsidRDefault="001217F0" w:rsidP="001217F0">
            <w:pPr>
              <w:pStyle w:val="TAL"/>
              <w:jc w:val="center"/>
              <w:rPr>
                <w:ins w:id="421" w:author="pj" w:date="2021-09-30T21:45:00Z"/>
              </w:rPr>
            </w:pPr>
          </w:p>
        </w:tc>
      </w:tr>
      <w:tr w:rsidR="001217F0" w14:paraId="48726890" w14:textId="77777777" w:rsidTr="00445835">
        <w:trPr>
          <w:cantSplit/>
          <w:jc w:val="center"/>
          <w:ins w:id="422" w:author="pj" w:date="2021-09-30T21:45:00Z"/>
        </w:trPr>
        <w:tc>
          <w:tcPr>
            <w:tcW w:w="2404" w:type="pct"/>
            <w:noWrap/>
          </w:tcPr>
          <w:p w14:paraId="25071ED9" w14:textId="215F759E" w:rsidR="001217F0" w:rsidRPr="00B26339" w:rsidRDefault="001217F0" w:rsidP="001217F0">
            <w:pPr>
              <w:pStyle w:val="TAL"/>
              <w:rPr>
                <w:ins w:id="423" w:author="pj" w:date="2021-09-30T21:45:00Z"/>
                <w:rFonts w:cs="Arial"/>
              </w:rPr>
            </w:pPr>
            <w:proofErr w:type="spellStart"/>
            <w:ins w:id="424" w:author="pj" w:date="2021-09-30T21:54:00Z">
              <w:r w:rsidRPr="001217F0">
                <w:rPr>
                  <w:rFonts w:cs="Arial"/>
                  <w:rPrChange w:id="425" w:author="pj" w:date="2021-09-30T21:54:00Z">
                    <w:rPr>
                      <w:rFonts w:ascii="Times New Roman" w:hAnsi="Times New Roman"/>
                      <w:color w:val="0E101A"/>
                      <w:szCs w:val="18"/>
                      <w:lang w:eastAsia="de-DE"/>
                    </w:rPr>
                  </w:rPrChange>
                </w:rPr>
                <w:t>authPolicy</w:t>
              </w:r>
            </w:ins>
            <w:ins w:id="426" w:author="pj" w:date="2021-09-30T21:45:00Z">
              <w:r>
                <w:rPr>
                  <w:rFonts w:cs="Arial"/>
                </w:rPr>
                <w:t>Ref</w:t>
              </w:r>
              <w:proofErr w:type="spellEnd"/>
            </w:ins>
          </w:p>
        </w:tc>
        <w:tc>
          <w:tcPr>
            <w:tcW w:w="199" w:type="pct"/>
            <w:noWrap/>
          </w:tcPr>
          <w:p w14:paraId="1D372F78" w14:textId="371023EB" w:rsidR="001217F0" w:rsidRDefault="00D6280A" w:rsidP="001217F0">
            <w:pPr>
              <w:pStyle w:val="TAL"/>
              <w:jc w:val="center"/>
              <w:rPr>
                <w:ins w:id="427" w:author="pj" w:date="2021-09-30T21:45:00Z"/>
              </w:rPr>
            </w:pPr>
            <w:ins w:id="428" w:author="pj" w:date="2021-09-30T22:03:00Z">
              <w:r>
                <w:t>C</w:t>
              </w:r>
            </w:ins>
            <w:ins w:id="429" w:author="pj" w:date="2021-09-30T21:45:00Z">
              <w:r w:rsidR="001217F0">
                <w:t>M</w:t>
              </w:r>
            </w:ins>
          </w:p>
        </w:tc>
        <w:tc>
          <w:tcPr>
            <w:tcW w:w="599" w:type="pct"/>
            <w:noWrap/>
          </w:tcPr>
          <w:p w14:paraId="6924DF24" w14:textId="77777777" w:rsidR="001217F0" w:rsidRDefault="001217F0" w:rsidP="001217F0">
            <w:pPr>
              <w:pStyle w:val="TAL"/>
              <w:jc w:val="center"/>
              <w:rPr>
                <w:ins w:id="430" w:author="pj" w:date="2021-09-30T21:45:00Z"/>
              </w:rPr>
            </w:pPr>
            <w:ins w:id="431" w:author="pj" w:date="2021-09-30T21:45:00Z">
              <w:r>
                <w:t>T</w:t>
              </w:r>
            </w:ins>
          </w:p>
        </w:tc>
        <w:tc>
          <w:tcPr>
            <w:tcW w:w="599" w:type="pct"/>
            <w:noWrap/>
          </w:tcPr>
          <w:p w14:paraId="46914C08" w14:textId="77777777" w:rsidR="001217F0" w:rsidRDefault="001217F0" w:rsidP="001217F0">
            <w:pPr>
              <w:pStyle w:val="TAL"/>
              <w:jc w:val="center"/>
              <w:rPr>
                <w:ins w:id="432" w:author="pj" w:date="2021-09-30T21:45:00Z"/>
              </w:rPr>
            </w:pPr>
            <w:ins w:id="433" w:author="pj" w:date="2021-09-30T21:45:00Z">
              <w:r>
                <w:t>T</w:t>
              </w:r>
            </w:ins>
          </w:p>
        </w:tc>
        <w:tc>
          <w:tcPr>
            <w:tcW w:w="599" w:type="pct"/>
            <w:noWrap/>
          </w:tcPr>
          <w:p w14:paraId="4F1EB495" w14:textId="77777777" w:rsidR="001217F0" w:rsidRDefault="001217F0" w:rsidP="001217F0">
            <w:pPr>
              <w:pStyle w:val="TAL"/>
              <w:jc w:val="center"/>
              <w:rPr>
                <w:ins w:id="434" w:author="pj" w:date="2021-09-30T21:45:00Z"/>
              </w:rPr>
            </w:pPr>
            <w:ins w:id="435" w:author="pj" w:date="2021-09-30T21:45:00Z">
              <w:r>
                <w:t>F</w:t>
              </w:r>
            </w:ins>
          </w:p>
        </w:tc>
        <w:tc>
          <w:tcPr>
            <w:tcW w:w="599" w:type="pct"/>
            <w:noWrap/>
          </w:tcPr>
          <w:p w14:paraId="6802A49F" w14:textId="77777777" w:rsidR="001217F0" w:rsidRDefault="001217F0" w:rsidP="001217F0">
            <w:pPr>
              <w:pStyle w:val="TAL"/>
              <w:jc w:val="center"/>
              <w:rPr>
                <w:ins w:id="436" w:author="pj" w:date="2021-09-30T21:45:00Z"/>
              </w:rPr>
            </w:pPr>
            <w:ins w:id="437" w:author="pj" w:date="2021-09-30T21:45:00Z">
              <w:r>
                <w:t>T</w:t>
              </w:r>
            </w:ins>
          </w:p>
        </w:tc>
      </w:tr>
      <w:tr w:rsidR="001217F0" w14:paraId="24970026" w14:textId="77777777" w:rsidTr="00445835">
        <w:trPr>
          <w:cantSplit/>
          <w:jc w:val="center"/>
          <w:ins w:id="438" w:author="pj" w:date="2021-09-30T21:55:00Z"/>
        </w:trPr>
        <w:tc>
          <w:tcPr>
            <w:tcW w:w="2404" w:type="pct"/>
            <w:noWrap/>
          </w:tcPr>
          <w:p w14:paraId="689C9197" w14:textId="47CF0AFF" w:rsidR="001217F0" w:rsidRPr="001217F0" w:rsidRDefault="001217F0" w:rsidP="001217F0">
            <w:pPr>
              <w:pStyle w:val="TAL"/>
              <w:rPr>
                <w:ins w:id="439" w:author="pj" w:date="2021-09-30T21:55:00Z"/>
                <w:rFonts w:cs="Arial"/>
              </w:rPr>
            </w:pPr>
            <w:proofErr w:type="spellStart"/>
            <w:ins w:id="440" w:author="pj" w:date="2021-09-30T21:55:00Z">
              <w:r>
                <w:rPr>
                  <w:rFonts w:cs="Arial"/>
                </w:rPr>
                <w:t>i</w:t>
              </w:r>
            </w:ins>
            <w:ins w:id="441" w:author="pj" w:date="2021-09-30T21:56:00Z">
              <w:r>
                <w:rPr>
                  <w:rFonts w:cs="Arial"/>
                </w:rPr>
                <w:t>dentityRef</w:t>
              </w:r>
            </w:ins>
            <w:proofErr w:type="spellEnd"/>
          </w:p>
        </w:tc>
        <w:tc>
          <w:tcPr>
            <w:tcW w:w="199" w:type="pct"/>
            <w:noWrap/>
          </w:tcPr>
          <w:p w14:paraId="598A443E" w14:textId="6CE5BE89" w:rsidR="001217F0" w:rsidRDefault="001217F0" w:rsidP="001217F0">
            <w:pPr>
              <w:pStyle w:val="TAL"/>
              <w:jc w:val="center"/>
              <w:rPr>
                <w:ins w:id="442" w:author="pj" w:date="2021-09-30T21:55:00Z"/>
              </w:rPr>
            </w:pPr>
            <w:ins w:id="443" w:author="pj" w:date="2021-09-30T21:56:00Z">
              <w:r>
                <w:t>M</w:t>
              </w:r>
            </w:ins>
          </w:p>
        </w:tc>
        <w:tc>
          <w:tcPr>
            <w:tcW w:w="599" w:type="pct"/>
            <w:noWrap/>
          </w:tcPr>
          <w:p w14:paraId="2868D811" w14:textId="390B01B3" w:rsidR="001217F0" w:rsidRDefault="001217F0" w:rsidP="001217F0">
            <w:pPr>
              <w:pStyle w:val="TAL"/>
              <w:jc w:val="center"/>
              <w:rPr>
                <w:ins w:id="444" w:author="pj" w:date="2021-09-30T21:55:00Z"/>
              </w:rPr>
            </w:pPr>
            <w:ins w:id="445" w:author="pj" w:date="2021-09-30T21:56:00Z">
              <w:r>
                <w:t>T</w:t>
              </w:r>
            </w:ins>
          </w:p>
        </w:tc>
        <w:tc>
          <w:tcPr>
            <w:tcW w:w="599" w:type="pct"/>
            <w:noWrap/>
          </w:tcPr>
          <w:p w14:paraId="5935B9F9" w14:textId="06F5F364" w:rsidR="001217F0" w:rsidRDefault="00D729B4" w:rsidP="001217F0">
            <w:pPr>
              <w:pStyle w:val="TAL"/>
              <w:jc w:val="center"/>
              <w:rPr>
                <w:ins w:id="446" w:author="pj" w:date="2021-09-30T21:55:00Z"/>
              </w:rPr>
            </w:pPr>
            <w:ins w:id="447" w:author="pj" w:date="2021-09-30T21:56:00Z">
              <w:r>
                <w:t>F</w:t>
              </w:r>
            </w:ins>
          </w:p>
        </w:tc>
        <w:tc>
          <w:tcPr>
            <w:tcW w:w="599" w:type="pct"/>
            <w:noWrap/>
          </w:tcPr>
          <w:p w14:paraId="7D2C6F54" w14:textId="044F7D86" w:rsidR="001217F0" w:rsidRDefault="001217F0" w:rsidP="001217F0">
            <w:pPr>
              <w:pStyle w:val="TAL"/>
              <w:jc w:val="center"/>
              <w:rPr>
                <w:ins w:id="448" w:author="pj" w:date="2021-09-30T21:55:00Z"/>
              </w:rPr>
            </w:pPr>
            <w:ins w:id="449" w:author="pj" w:date="2021-09-30T21:56:00Z">
              <w:r>
                <w:t>F</w:t>
              </w:r>
            </w:ins>
          </w:p>
        </w:tc>
        <w:tc>
          <w:tcPr>
            <w:tcW w:w="599" w:type="pct"/>
            <w:noWrap/>
          </w:tcPr>
          <w:p w14:paraId="2CB7DC9B" w14:textId="788F2A1C" w:rsidR="001217F0" w:rsidRDefault="001217F0" w:rsidP="001217F0">
            <w:pPr>
              <w:pStyle w:val="TAL"/>
              <w:jc w:val="center"/>
              <w:rPr>
                <w:ins w:id="450" w:author="pj" w:date="2021-09-30T21:55:00Z"/>
              </w:rPr>
            </w:pPr>
            <w:ins w:id="451" w:author="pj" w:date="2021-09-30T21:56:00Z">
              <w:r>
                <w:t>T</w:t>
              </w:r>
            </w:ins>
          </w:p>
        </w:tc>
      </w:tr>
    </w:tbl>
    <w:p w14:paraId="68223F5E" w14:textId="77777777" w:rsidR="00C17E28" w:rsidRPr="008D31B8" w:rsidRDefault="00C17E28" w:rsidP="00C17E28">
      <w:pPr>
        <w:rPr>
          <w:ins w:id="452" w:author="pj" w:date="2021-09-30T21:45:00Z"/>
        </w:rPr>
      </w:pPr>
    </w:p>
    <w:p w14:paraId="04E5D7F0" w14:textId="09A20C1B" w:rsidR="00C17E28" w:rsidRPr="008D31B8" w:rsidRDefault="00C17E28" w:rsidP="00C17E28">
      <w:pPr>
        <w:pStyle w:val="Heading4"/>
        <w:rPr>
          <w:ins w:id="453" w:author="pj" w:date="2021-09-30T21:45:00Z"/>
          <w:lang w:val="en-US"/>
        </w:rPr>
      </w:pPr>
      <w:ins w:id="454" w:author="pj" w:date="2021-09-30T21:45:00Z">
        <w:r w:rsidRPr="008D31B8">
          <w:rPr>
            <w:lang w:val="en-US"/>
          </w:rPr>
          <w:t>4.3.</w:t>
        </w:r>
      </w:ins>
      <w:ins w:id="455" w:author="pj" w:date="2021-09-30T21:59:00Z">
        <w:r w:rsidR="005362C6">
          <w:rPr>
            <w:lang w:val="en-US"/>
          </w:rPr>
          <w:t>y</w:t>
        </w:r>
      </w:ins>
      <w:ins w:id="456" w:author="pj" w:date="2021-09-30T21:45:00Z">
        <w:r w:rsidRPr="008D31B8">
          <w:rPr>
            <w:lang w:val="en-US"/>
          </w:rPr>
          <w:t>.</w:t>
        </w:r>
        <w:r w:rsidRPr="008D31B8">
          <w:rPr>
            <w:lang w:val="en-US" w:eastAsia="zh-CN"/>
          </w:rPr>
          <w:t>3</w:t>
        </w:r>
        <w:r w:rsidRPr="008D31B8">
          <w:rPr>
            <w:lang w:val="en-US"/>
          </w:rPr>
          <w:tab/>
          <w:t>Attribute constraints</w:t>
        </w:r>
      </w:ins>
    </w:p>
    <w:p w14:paraId="379F75DD" w14:textId="0C4D97D8" w:rsidR="00D6280A" w:rsidRDefault="00D6280A" w:rsidP="00D6280A">
      <w:pPr>
        <w:ind w:left="568"/>
        <w:rPr>
          <w:ins w:id="457" w:author="pj" w:date="2021-09-30T22:04:00Z"/>
        </w:rPr>
      </w:pPr>
      <w:ins w:id="458" w:author="pj" w:date="2021-09-30T22:04:00Z">
        <w:r w:rsidRPr="00CC6423">
          <w:t xml:space="preserve">Attribute constraint for </w:t>
        </w:r>
        <w:proofErr w:type="spellStart"/>
        <w:r w:rsidRPr="00D6280A">
          <w:t>authPolicyRef</w:t>
        </w:r>
        <w:proofErr w:type="spellEnd"/>
        <w:r w:rsidRPr="00CC6423">
          <w:t xml:space="preserve">: The attribute </w:t>
        </w:r>
        <w:proofErr w:type="spellStart"/>
        <w:r w:rsidRPr="00D6280A">
          <w:t>authPolicyRef</w:t>
        </w:r>
        <w:proofErr w:type="spellEnd"/>
        <w:r>
          <w:t xml:space="preserve"> </w:t>
        </w:r>
        <w:r w:rsidRPr="00CC6423">
          <w:t xml:space="preserve">should be supported by </w:t>
        </w:r>
        <w:r>
          <w:t>a</w:t>
        </w:r>
        <w:r w:rsidRPr="00CC6423">
          <w:t xml:space="preserve"> </w:t>
        </w:r>
      </w:ins>
      <w:proofErr w:type="spellStart"/>
      <w:ins w:id="459" w:author="pj" w:date="2021-09-30T22:05:00Z">
        <w:r w:rsidRPr="00D6280A">
          <w:t>GroupOfIdentity</w:t>
        </w:r>
        <w:proofErr w:type="spellEnd"/>
        <w:r w:rsidRPr="00D6280A">
          <w:t xml:space="preserve"> </w:t>
        </w:r>
      </w:ins>
      <w:ins w:id="460" w:author="pj" w:date="2021-09-30T22:04:00Z">
        <w:r>
          <w:t xml:space="preserve">MOI </w:t>
        </w:r>
        <w:r w:rsidRPr="00CC6423">
          <w:t>if the</w:t>
        </w:r>
        <w:r>
          <w:t xml:space="preserve"> MOI</w:t>
        </w:r>
        <w:r w:rsidRPr="00CC6423">
          <w:t xml:space="preserve"> is designed </w:t>
        </w:r>
        <w:r>
          <w:t xml:space="preserve">to represent a </w:t>
        </w:r>
      </w:ins>
      <w:ins w:id="461" w:author="pj" w:date="2021-09-30T22:05:00Z">
        <w:r>
          <w:t xml:space="preserve">group of </w:t>
        </w:r>
      </w:ins>
      <w:ins w:id="462" w:author="pj" w:date="2021-09-30T22:04:00Z">
        <w:r>
          <w:t>management service consumer</w:t>
        </w:r>
      </w:ins>
      <w:ins w:id="463" w:author="pj" w:date="2021-09-30T22:05:00Z">
        <w:r>
          <w:t>s</w:t>
        </w:r>
      </w:ins>
      <w:ins w:id="464" w:author="pj" w:date="2021-09-30T22:04:00Z">
        <w:r w:rsidRPr="00CC6423">
          <w:t>.</w:t>
        </w:r>
      </w:ins>
    </w:p>
    <w:p w14:paraId="17B3AFEE" w14:textId="77777777" w:rsidR="00C17E28" w:rsidRPr="00CC6423" w:rsidRDefault="00C17E28" w:rsidP="00C17E28">
      <w:pPr>
        <w:ind w:left="568"/>
        <w:rPr>
          <w:ins w:id="465" w:author="pj" w:date="2021-09-30T21:45:00Z"/>
        </w:rPr>
      </w:pPr>
    </w:p>
    <w:p w14:paraId="6370EC1A" w14:textId="15030128" w:rsidR="00C17E28" w:rsidRPr="008D31B8" w:rsidRDefault="00C17E28" w:rsidP="00C17E28">
      <w:pPr>
        <w:pStyle w:val="Heading4"/>
        <w:rPr>
          <w:ins w:id="466" w:author="pj" w:date="2021-09-30T21:45:00Z"/>
          <w:lang w:val="en-US"/>
        </w:rPr>
      </w:pPr>
      <w:ins w:id="467" w:author="pj" w:date="2021-09-30T21:45:00Z">
        <w:r w:rsidRPr="008D31B8">
          <w:rPr>
            <w:lang w:val="en-US"/>
          </w:rPr>
          <w:t>4.3.</w:t>
        </w:r>
      </w:ins>
      <w:ins w:id="468" w:author="pj" w:date="2021-09-30T21:59:00Z">
        <w:r w:rsidR="005362C6">
          <w:rPr>
            <w:lang w:val="en-US"/>
          </w:rPr>
          <w:t>y</w:t>
        </w:r>
      </w:ins>
      <w:ins w:id="469" w:author="pj" w:date="2021-09-30T21:45:00Z">
        <w:r w:rsidRPr="008D31B8">
          <w:rPr>
            <w:lang w:val="en-US"/>
          </w:rPr>
          <w:t>.</w:t>
        </w:r>
        <w:r w:rsidRPr="008D31B8">
          <w:rPr>
            <w:lang w:val="en-US" w:eastAsia="zh-CN"/>
          </w:rPr>
          <w:t>4</w:t>
        </w:r>
        <w:r w:rsidRPr="008D31B8">
          <w:rPr>
            <w:lang w:val="en-US"/>
          </w:rPr>
          <w:tab/>
          <w:t>Notifications</w:t>
        </w:r>
      </w:ins>
    </w:p>
    <w:p w14:paraId="7E1E9133" w14:textId="53C37821" w:rsidR="00C17E28" w:rsidRDefault="00C17E28" w:rsidP="00C17E28">
      <w:pPr>
        <w:rPr>
          <w:ins w:id="470" w:author="pj" w:date="2021-09-30T21:59:00Z"/>
        </w:rPr>
      </w:pPr>
      <w:ins w:id="471" w:author="pj" w:date="2021-09-30T21:45:00Z">
        <w:r w:rsidRPr="008D31B8">
          <w:t>The common notifications defined in clause 4.5 are valid for this IOC, without exceptions or additions</w:t>
        </w:r>
      </w:ins>
    </w:p>
    <w:p w14:paraId="0CE46494" w14:textId="30F34C65" w:rsidR="005362C6" w:rsidRDefault="005362C6" w:rsidP="00C17E28">
      <w:pPr>
        <w:rPr>
          <w:ins w:id="472" w:author="pj" w:date="2021-09-30T21:59:00Z"/>
        </w:rPr>
      </w:pPr>
    </w:p>
    <w:p w14:paraId="5D57F0C4" w14:textId="60C7B222" w:rsidR="005362C6" w:rsidRPr="00A2327B" w:rsidRDefault="005362C6" w:rsidP="005362C6">
      <w:pPr>
        <w:pStyle w:val="Heading3"/>
        <w:rPr>
          <w:ins w:id="473" w:author="pj" w:date="2021-09-30T21:59:00Z"/>
          <w:rFonts w:cs="Arial"/>
          <w:lang w:val="en-US" w:eastAsia="zh-CN"/>
        </w:rPr>
      </w:pPr>
      <w:ins w:id="474" w:author="pj" w:date="2021-09-30T21:59:00Z">
        <w:r w:rsidRPr="000878D1">
          <w:rPr>
            <w:rFonts w:cs="Arial"/>
            <w:lang w:val="en-US"/>
          </w:rPr>
          <w:t>4.3.</w:t>
        </w:r>
        <w:r>
          <w:rPr>
            <w:rFonts w:cs="Arial"/>
            <w:lang w:val="en-US"/>
          </w:rPr>
          <w:t>z</w:t>
        </w:r>
        <w:r w:rsidRPr="000878D1">
          <w:rPr>
            <w:rFonts w:cs="Arial"/>
            <w:lang w:val="en-US"/>
          </w:rPr>
          <w:tab/>
        </w:r>
      </w:ins>
      <w:ins w:id="475" w:author="pj" w:date="2021-09-30T22:01:00Z">
        <w:r w:rsidR="00D6280A">
          <w:rPr>
            <w:rStyle w:val="StyleHeading3h3CourierNewChar"/>
            <w:rFonts w:eastAsia="宋体" w:cs="Arial"/>
            <w:lang w:val="en-US"/>
          </w:rPr>
          <w:t>Policy4Authn</w:t>
        </w:r>
      </w:ins>
      <w:ins w:id="476" w:author="pj" w:date="2021-09-30T21:59:00Z">
        <w:r w:rsidRPr="00A04CD9">
          <w:rPr>
            <w:rStyle w:val="StyleHeading3h3CourierNewChar"/>
            <w:rFonts w:eastAsia="宋体" w:cs="Arial"/>
            <w:lang w:val="en-US"/>
          </w:rPr>
          <w:t xml:space="preserve"> </w:t>
        </w:r>
        <w:r w:rsidRPr="004B2B6C">
          <w:rPr>
            <w:rStyle w:val="StyleHeading3h3CourierNewChar"/>
            <w:rFonts w:eastAsia="宋体" w:cs="Arial"/>
            <w:lang w:val="en-US"/>
          </w:rPr>
          <w:t xml:space="preserve"> </w:t>
        </w:r>
      </w:ins>
    </w:p>
    <w:p w14:paraId="11BC8478" w14:textId="2D103BFD" w:rsidR="005362C6" w:rsidRPr="008D31B8" w:rsidRDefault="005362C6" w:rsidP="005362C6">
      <w:pPr>
        <w:pStyle w:val="Heading4"/>
        <w:rPr>
          <w:ins w:id="477" w:author="pj" w:date="2021-09-30T21:59:00Z"/>
          <w:lang w:val="en-US"/>
        </w:rPr>
      </w:pPr>
      <w:ins w:id="478" w:author="pj" w:date="2021-09-30T21:59:00Z">
        <w:r w:rsidRPr="008D31B8">
          <w:rPr>
            <w:lang w:val="en-US"/>
          </w:rPr>
          <w:t>4.3.</w:t>
        </w:r>
        <w:r>
          <w:rPr>
            <w:lang w:val="en-US"/>
          </w:rPr>
          <w:t>z</w:t>
        </w:r>
        <w:r w:rsidRPr="008D31B8">
          <w:rPr>
            <w:lang w:val="en-US"/>
          </w:rPr>
          <w:t>.1</w:t>
        </w:r>
        <w:r w:rsidRPr="008D31B8">
          <w:rPr>
            <w:lang w:val="en-US"/>
          </w:rPr>
          <w:tab/>
          <w:t>Definition</w:t>
        </w:r>
      </w:ins>
    </w:p>
    <w:p w14:paraId="0832B8CD" w14:textId="2D75B5D4" w:rsidR="005362C6" w:rsidRPr="008D31B8" w:rsidRDefault="005362C6" w:rsidP="005362C6">
      <w:pPr>
        <w:rPr>
          <w:ins w:id="479" w:author="pj" w:date="2021-09-30T21:59:00Z"/>
        </w:rPr>
      </w:pPr>
      <w:ins w:id="480" w:author="pj" w:date="2021-09-30T21:59:00Z">
        <w:r w:rsidRPr="00B153B3">
          <w:t xml:space="preserve">A  </w:t>
        </w:r>
      </w:ins>
      <w:ins w:id="481" w:author="pj" w:date="2021-09-30T22:02:00Z">
        <w:r w:rsidR="00D6280A">
          <w:t>Policy4Authn</w:t>
        </w:r>
      </w:ins>
      <w:ins w:id="482" w:author="pj" w:date="2021-09-30T21:59:00Z">
        <w:r w:rsidRPr="004B2B6C">
          <w:t xml:space="preserve"> </w:t>
        </w:r>
        <w:r>
          <w:t>represents</w:t>
        </w:r>
      </w:ins>
      <w:ins w:id="483" w:author="pj" w:date="2021-09-30T22:02:00Z">
        <w:r w:rsidR="00D6280A">
          <w:t xml:space="preserve"> </w:t>
        </w:r>
      </w:ins>
      <w:ins w:id="484" w:author="pj" w:date="2021-10-01T10:35:00Z">
        <w:r w:rsidR="009A0610">
          <w:t>authentication</w:t>
        </w:r>
      </w:ins>
      <w:ins w:id="485" w:author="pj" w:date="2021-09-30T22:02:00Z">
        <w:r w:rsidR="00D6280A">
          <w:t xml:space="preserve"> policy which can be assigned to a group of managem</w:t>
        </w:r>
      </w:ins>
      <w:ins w:id="486" w:author="pj" w:date="2021-09-30T22:03:00Z">
        <w:r w:rsidR="00D6280A">
          <w:t>ent service consumers</w:t>
        </w:r>
      </w:ins>
      <w:ins w:id="487" w:author="pj" w:date="2021-09-30T21:59:00Z">
        <w:r>
          <w:t>.</w:t>
        </w:r>
      </w:ins>
    </w:p>
    <w:p w14:paraId="1CE855B5" w14:textId="6378B3DB" w:rsidR="005362C6" w:rsidRDefault="005362C6" w:rsidP="005362C6">
      <w:pPr>
        <w:pStyle w:val="Heading4"/>
        <w:rPr>
          <w:ins w:id="488" w:author="pj" w:date="2021-09-30T21:59:00Z"/>
          <w:lang w:val="en-US"/>
        </w:rPr>
      </w:pPr>
      <w:ins w:id="489" w:author="pj" w:date="2021-09-30T21:59:00Z">
        <w:r w:rsidRPr="008D31B8">
          <w:rPr>
            <w:lang w:val="en-US"/>
          </w:rPr>
          <w:t>4.3.</w:t>
        </w:r>
        <w:r>
          <w:rPr>
            <w:lang w:val="en-US"/>
          </w:rPr>
          <w:t>z</w:t>
        </w:r>
        <w:r w:rsidRPr="008D31B8">
          <w:rPr>
            <w:lang w:val="en-US"/>
          </w:rPr>
          <w:t>.2</w:t>
        </w:r>
        <w:r w:rsidRPr="008D31B8">
          <w:rPr>
            <w:lang w:val="en-US"/>
          </w:rPr>
          <w:tab/>
          <w:t>Attributes</w:t>
        </w:r>
      </w:ins>
    </w:p>
    <w:p w14:paraId="182CD44D" w14:textId="395ECEEF" w:rsidR="005362C6" w:rsidRPr="007721BC" w:rsidRDefault="005362C6" w:rsidP="005362C6">
      <w:pPr>
        <w:rPr>
          <w:ins w:id="490" w:author="pj" w:date="2021-09-30T21:59:00Z"/>
        </w:rPr>
      </w:pPr>
      <w:ins w:id="491" w:author="pj" w:date="2021-09-30T21:59:00Z">
        <w:r>
          <w:t xml:space="preserve">The </w:t>
        </w:r>
      </w:ins>
      <w:ins w:id="492" w:author="pj" w:date="2021-09-30T22:02:00Z">
        <w:r w:rsidR="00D6280A">
          <w:t>Policy4Authn</w:t>
        </w:r>
        <w:r w:rsidR="00D6280A" w:rsidRPr="004B2B6C">
          <w:t xml:space="preserve"> </w:t>
        </w:r>
      </w:ins>
      <w:ins w:id="493" w:author="pj" w:date="2021-09-30T21:59:00Z">
        <w:r>
          <w:t>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5362C6" w:rsidRPr="008D31B8" w14:paraId="2FEE4656" w14:textId="77777777" w:rsidTr="00445835">
        <w:trPr>
          <w:cantSplit/>
          <w:jc w:val="center"/>
          <w:ins w:id="494" w:author="pj" w:date="2021-09-30T21:59:00Z"/>
        </w:trPr>
        <w:tc>
          <w:tcPr>
            <w:tcW w:w="2404" w:type="pct"/>
            <w:shd w:val="clear" w:color="auto" w:fill="BFBFBF"/>
            <w:noWrap/>
          </w:tcPr>
          <w:p w14:paraId="0AD955C2" w14:textId="77777777" w:rsidR="005362C6" w:rsidRPr="00B26339" w:rsidRDefault="005362C6" w:rsidP="00445835">
            <w:pPr>
              <w:pStyle w:val="TAH"/>
              <w:rPr>
                <w:ins w:id="495" w:author="pj" w:date="2021-09-30T21:59:00Z"/>
                <w:rFonts w:cs="Arial"/>
              </w:rPr>
            </w:pPr>
            <w:ins w:id="496" w:author="pj" w:date="2021-09-30T21:59:00Z">
              <w:r w:rsidRPr="00B26339">
                <w:rPr>
                  <w:rFonts w:cs="Arial"/>
                </w:rPr>
                <w:t>Attribute Name</w:t>
              </w:r>
            </w:ins>
          </w:p>
        </w:tc>
        <w:tc>
          <w:tcPr>
            <w:tcW w:w="199" w:type="pct"/>
            <w:shd w:val="clear" w:color="auto" w:fill="BFBFBF"/>
            <w:noWrap/>
          </w:tcPr>
          <w:p w14:paraId="4EBBA767" w14:textId="77777777" w:rsidR="005362C6" w:rsidRPr="008D31B8" w:rsidRDefault="005362C6" w:rsidP="00445835">
            <w:pPr>
              <w:pStyle w:val="TAH"/>
              <w:rPr>
                <w:ins w:id="497" w:author="pj" w:date="2021-09-30T21:59:00Z"/>
              </w:rPr>
            </w:pPr>
            <w:ins w:id="498" w:author="pj" w:date="2021-09-30T21:59:00Z">
              <w:r w:rsidRPr="008D31B8">
                <w:t>S</w:t>
              </w:r>
            </w:ins>
          </w:p>
        </w:tc>
        <w:tc>
          <w:tcPr>
            <w:tcW w:w="599" w:type="pct"/>
            <w:shd w:val="clear" w:color="auto" w:fill="BFBFBF"/>
            <w:noWrap/>
            <w:vAlign w:val="bottom"/>
          </w:tcPr>
          <w:p w14:paraId="1011EF8A" w14:textId="77777777" w:rsidR="005362C6" w:rsidRPr="008D31B8" w:rsidRDefault="005362C6" w:rsidP="00445835">
            <w:pPr>
              <w:pStyle w:val="TAH"/>
              <w:rPr>
                <w:ins w:id="499" w:author="pj" w:date="2021-09-30T21:59:00Z"/>
              </w:rPr>
            </w:pPr>
            <w:proofErr w:type="spellStart"/>
            <w:ins w:id="500" w:author="pj" w:date="2021-09-30T21:59:00Z">
              <w:r w:rsidRPr="008D31B8">
                <w:t>isReadable</w:t>
              </w:r>
              <w:proofErr w:type="spellEnd"/>
              <w:r w:rsidRPr="008D31B8">
                <w:t xml:space="preserve"> </w:t>
              </w:r>
            </w:ins>
          </w:p>
        </w:tc>
        <w:tc>
          <w:tcPr>
            <w:tcW w:w="599" w:type="pct"/>
            <w:shd w:val="clear" w:color="auto" w:fill="BFBFBF"/>
            <w:noWrap/>
            <w:vAlign w:val="bottom"/>
          </w:tcPr>
          <w:p w14:paraId="1B1F41CC" w14:textId="77777777" w:rsidR="005362C6" w:rsidRPr="008D31B8" w:rsidRDefault="005362C6" w:rsidP="00445835">
            <w:pPr>
              <w:pStyle w:val="TAH"/>
              <w:rPr>
                <w:ins w:id="501" w:author="pj" w:date="2021-09-30T21:59:00Z"/>
              </w:rPr>
            </w:pPr>
            <w:proofErr w:type="spellStart"/>
            <w:ins w:id="502" w:author="pj" w:date="2021-09-30T21:59:00Z">
              <w:r w:rsidRPr="008D31B8">
                <w:t>isWritable</w:t>
              </w:r>
              <w:proofErr w:type="spellEnd"/>
            </w:ins>
          </w:p>
        </w:tc>
        <w:tc>
          <w:tcPr>
            <w:tcW w:w="599" w:type="pct"/>
            <w:shd w:val="clear" w:color="auto" w:fill="BFBFBF"/>
            <w:noWrap/>
          </w:tcPr>
          <w:p w14:paraId="192BFF96" w14:textId="77777777" w:rsidR="005362C6" w:rsidRPr="008D31B8" w:rsidRDefault="005362C6" w:rsidP="00445835">
            <w:pPr>
              <w:pStyle w:val="TAH"/>
              <w:rPr>
                <w:ins w:id="503" w:author="pj" w:date="2021-09-30T21:59:00Z"/>
              </w:rPr>
            </w:pPr>
            <w:proofErr w:type="spellStart"/>
            <w:ins w:id="504" w:author="pj" w:date="2021-09-30T21:59:00Z">
              <w:r w:rsidRPr="008D31B8">
                <w:t>isInvariant</w:t>
              </w:r>
              <w:proofErr w:type="spellEnd"/>
            </w:ins>
          </w:p>
        </w:tc>
        <w:tc>
          <w:tcPr>
            <w:tcW w:w="599" w:type="pct"/>
            <w:shd w:val="clear" w:color="auto" w:fill="BFBFBF"/>
            <w:noWrap/>
          </w:tcPr>
          <w:p w14:paraId="47F8D41D" w14:textId="77777777" w:rsidR="005362C6" w:rsidRPr="008D31B8" w:rsidRDefault="005362C6" w:rsidP="00445835">
            <w:pPr>
              <w:pStyle w:val="TAH"/>
              <w:rPr>
                <w:ins w:id="505" w:author="pj" w:date="2021-09-30T21:59:00Z"/>
              </w:rPr>
            </w:pPr>
            <w:proofErr w:type="spellStart"/>
            <w:ins w:id="506" w:author="pj" w:date="2021-09-30T21:59:00Z">
              <w:r w:rsidRPr="008D31B8">
                <w:t>isNotifyable</w:t>
              </w:r>
              <w:proofErr w:type="spellEnd"/>
            </w:ins>
          </w:p>
        </w:tc>
      </w:tr>
      <w:tr w:rsidR="005362C6" w:rsidRPr="008D31B8" w14:paraId="4F4D23E7" w14:textId="77777777" w:rsidTr="00445835">
        <w:trPr>
          <w:cantSplit/>
          <w:jc w:val="center"/>
          <w:ins w:id="507" w:author="pj" w:date="2021-09-30T21:59:00Z"/>
        </w:trPr>
        <w:tc>
          <w:tcPr>
            <w:tcW w:w="2404" w:type="pct"/>
            <w:noWrap/>
          </w:tcPr>
          <w:p w14:paraId="630D1700" w14:textId="411E8767" w:rsidR="005362C6" w:rsidRPr="00B26339" w:rsidRDefault="00197F76" w:rsidP="00445835">
            <w:pPr>
              <w:pStyle w:val="TAL"/>
              <w:rPr>
                <w:ins w:id="508" w:author="pj" w:date="2021-09-30T21:59:00Z"/>
                <w:rFonts w:cs="Arial"/>
              </w:rPr>
            </w:pPr>
            <w:ins w:id="509" w:author="pj" w:date="2021-09-30T22:07:00Z">
              <w:r>
                <w:rPr>
                  <w:rFonts w:cs="Arial"/>
                </w:rPr>
                <w:t>polic</w:t>
              </w:r>
            </w:ins>
            <w:ins w:id="510" w:author="pj" w:date="2021-10-01T10:21:00Z">
              <w:r w:rsidR="00911166">
                <w:rPr>
                  <w:rFonts w:cs="Arial"/>
                </w:rPr>
                <w:t>ies</w:t>
              </w:r>
            </w:ins>
          </w:p>
        </w:tc>
        <w:tc>
          <w:tcPr>
            <w:tcW w:w="199" w:type="pct"/>
            <w:noWrap/>
          </w:tcPr>
          <w:p w14:paraId="083838F7" w14:textId="77777777" w:rsidR="005362C6" w:rsidRDefault="005362C6" w:rsidP="00445835">
            <w:pPr>
              <w:pStyle w:val="TAL"/>
              <w:jc w:val="center"/>
              <w:rPr>
                <w:ins w:id="511" w:author="pj" w:date="2021-09-30T21:59:00Z"/>
              </w:rPr>
            </w:pPr>
            <w:ins w:id="512" w:author="pj" w:date="2021-09-30T21:59:00Z">
              <w:r>
                <w:t>M</w:t>
              </w:r>
            </w:ins>
          </w:p>
        </w:tc>
        <w:tc>
          <w:tcPr>
            <w:tcW w:w="599" w:type="pct"/>
            <w:noWrap/>
          </w:tcPr>
          <w:p w14:paraId="6FEE06A9" w14:textId="77777777" w:rsidR="005362C6" w:rsidRDefault="005362C6" w:rsidP="00445835">
            <w:pPr>
              <w:pStyle w:val="TAL"/>
              <w:jc w:val="center"/>
              <w:rPr>
                <w:ins w:id="513" w:author="pj" w:date="2021-09-30T21:59:00Z"/>
              </w:rPr>
            </w:pPr>
            <w:ins w:id="514" w:author="pj" w:date="2021-09-30T21:59:00Z">
              <w:r>
                <w:t>T</w:t>
              </w:r>
            </w:ins>
          </w:p>
        </w:tc>
        <w:tc>
          <w:tcPr>
            <w:tcW w:w="599" w:type="pct"/>
            <w:noWrap/>
          </w:tcPr>
          <w:p w14:paraId="198284AC" w14:textId="77777777" w:rsidR="005362C6" w:rsidRDefault="005362C6" w:rsidP="00445835">
            <w:pPr>
              <w:pStyle w:val="TAL"/>
              <w:jc w:val="center"/>
              <w:rPr>
                <w:ins w:id="515" w:author="pj" w:date="2021-09-30T21:59:00Z"/>
              </w:rPr>
            </w:pPr>
            <w:ins w:id="516" w:author="pj" w:date="2021-09-30T21:59:00Z">
              <w:r>
                <w:t>T</w:t>
              </w:r>
            </w:ins>
          </w:p>
        </w:tc>
        <w:tc>
          <w:tcPr>
            <w:tcW w:w="599" w:type="pct"/>
            <w:noWrap/>
          </w:tcPr>
          <w:p w14:paraId="3F2876F4" w14:textId="77777777" w:rsidR="005362C6" w:rsidRDefault="005362C6" w:rsidP="00445835">
            <w:pPr>
              <w:pStyle w:val="TAL"/>
              <w:jc w:val="center"/>
              <w:rPr>
                <w:ins w:id="517" w:author="pj" w:date="2021-09-30T21:59:00Z"/>
              </w:rPr>
            </w:pPr>
            <w:ins w:id="518" w:author="pj" w:date="2021-09-30T21:59:00Z">
              <w:r>
                <w:t>F</w:t>
              </w:r>
            </w:ins>
          </w:p>
        </w:tc>
        <w:tc>
          <w:tcPr>
            <w:tcW w:w="599" w:type="pct"/>
            <w:noWrap/>
          </w:tcPr>
          <w:p w14:paraId="0E683886" w14:textId="77777777" w:rsidR="005362C6" w:rsidRDefault="005362C6" w:rsidP="00445835">
            <w:pPr>
              <w:pStyle w:val="TAL"/>
              <w:jc w:val="center"/>
              <w:rPr>
                <w:ins w:id="519" w:author="pj" w:date="2021-09-30T21:59:00Z"/>
              </w:rPr>
            </w:pPr>
            <w:ins w:id="520" w:author="pj" w:date="2021-09-30T21:59:00Z">
              <w:r>
                <w:t>T</w:t>
              </w:r>
            </w:ins>
          </w:p>
        </w:tc>
      </w:tr>
    </w:tbl>
    <w:p w14:paraId="67DBF7B5" w14:textId="77777777" w:rsidR="005362C6" w:rsidRPr="008D31B8" w:rsidRDefault="005362C6" w:rsidP="005362C6">
      <w:pPr>
        <w:rPr>
          <w:ins w:id="521" w:author="pj" w:date="2021-09-30T21:59:00Z"/>
        </w:rPr>
      </w:pPr>
    </w:p>
    <w:p w14:paraId="7CBAD7A8" w14:textId="0A140A46" w:rsidR="005362C6" w:rsidRPr="008D31B8" w:rsidRDefault="005362C6" w:rsidP="005362C6">
      <w:pPr>
        <w:pStyle w:val="Heading4"/>
        <w:rPr>
          <w:ins w:id="522" w:author="pj" w:date="2021-09-30T21:59:00Z"/>
          <w:lang w:val="en-US"/>
        </w:rPr>
      </w:pPr>
      <w:ins w:id="523" w:author="pj" w:date="2021-09-30T21:59:00Z">
        <w:r w:rsidRPr="008D31B8">
          <w:rPr>
            <w:lang w:val="en-US"/>
          </w:rPr>
          <w:t>4.3.</w:t>
        </w:r>
        <w:r>
          <w:rPr>
            <w:lang w:val="en-US"/>
          </w:rPr>
          <w:t>z</w:t>
        </w:r>
        <w:r w:rsidRPr="008D31B8">
          <w:rPr>
            <w:lang w:val="en-US"/>
          </w:rPr>
          <w:t>.</w:t>
        </w:r>
        <w:r w:rsidRPr="008D31B8">
          <w:rPr>
            <w:lang w:val="en-US" w:eastAsia="zh-CN"/>
          </w:rPr>
          <w:t>3</w:t>
        </w:r>
        <w:r w:rsidRPr="008D31B8">
          <w:rPr>
            <w:lang w:val="en-US"/>
          </w:rPr>
          <w:tab/>
          <w:t>Attribute constraints</w:t>
        </w:r>
      </w:ins>
    </w:p>
    <w:p w14:paraId="26F0405E" w14:textId="77777777" w:rsidR="005362C6" w:rsidRPr="00CC6423" w:rsidRDefault="005362C6" w:rsidP="005362C6">
      <w:pPr>
        <w:ind w:left="568"/>
        <w:rPr>
          <w:ins w:id="524" w:author="pj" w:date="2021-09-30T21:59:00Z"/>
        </w:rPr>
      </w:pPr>
      <w:ins w:id="525" w:author="pj" w:date="2021-09-30T21:59:00Z">
        <w:r>
          <w:t>None</w:t>
        </w:r>
        <w:r w:rsidRPr="00CC6423">
          <w:t>.</w:t>
        </w:r>
      </w:ins>
    </w:p>
    <w:p w14:paraId="23B9E135" w14:textId="1158033F" w:rsidR="005362C6" w:rsidRPr="008D31B8" w:rsidRDefault="005362C6" w:rsidP="005362C6">
      <w:pPr>
        <w:pStyle w:val="Heading4"/>
        <w:rPr>
          <w:ins w:id="526" w:author="pj" w:date="2021-09-30T21:59:00Z"/>
          <w:lang w:val="en-US"/>
        </w:rPr>
      </w:pPr>
      <w:ins w:id="527" w:author="pj" w:date="2021-09-30T21:59:00Z">
        <w:r w:rsidRPr="008D31B8">
          <w:rPr>
            <w:lang w:val="en-US"/>
          </w:rPr>
          <w:t>4.3.</w:t>
        </w:r>
        <w:r>
          <w:rPr>
            <w:lang w:val="en-US"/>
          </w:rPr>
          <w:t>z</w:t>
        </w:r>
        <w:r w:rsidRPr="008D31B8">
          <w:rPr>
            <w:lang w:val="en-US"/>
          </w:rPr>
          <w:t>.</w:t>
        </w:r>
        <w:r w:rsidRPr="008D31B8">
          <w:rPr>
            <w:lang w:val="en-US" w:eastAsia="zh-CN"/>
          </w:rPr>
          <w:t>4</w:t>
        </w:r>
        <w:r w:rsidRPr="008D31B8">
          <w:rPr>
            <w:lang w:val="en-US"/>
          </w:rPr>
          <w:tab/>
          <w:t>Notifications</w:t>
        </w:r>
      </w:ins>
    </w:p>
    <w:p w14:paraId="00C6953D" w14:textId="2D017344" w:rsidR="005362C6" w:rsidRPr="008D31B8" w:rsidRDefault="005362C6" w:rsidP="005362C6">
      <w:pPr>
        <w:rPr>
          <w:ins w:id="528" w:author="pj" w:date="2021-09-30T21:45:00Z"/>
        </w:rPr>
      </w:pPr>
      <w:ins w:id="529" w:author="pj" w:date="2021-09-30T21:59:00Z">
        <w:r w:rsidRPr="008D31B8">
          <w:t>The common notifications defined in clause 4.5 are valid for this IOC, without exceptions or additions</w:t>
        </w:r>
      </w:ins>
    </w:p>
    <w:p w14:paraId="18B8C51E" w14:textId="63DC77FD" w:rsidR="00C17E28" w:rsidRDefault="00C17E28">
      <w:pPr>
        <w:rPr>
          <w:ins w:id="530" w:author="pj" w:date="2021-09-30T22:17:00Z"/>
        </w:rPr>
      </w:pPr>
    </w:p>
    <w:p w14:paraId="7D3B5DFE" w14:textId="16BADD3B" w:rsidR="00445835" w:rsidRPr="00A2327B" w:rsidRDefault="00445835" w:rsidP="00445835">
      <w:pPr>
        <w:pStyle w:val="Heading3"/>
        <w:rPr>
          <w:ins w:id="531" w:author="pj" w:date="2021-09-30T22:17:00Z"/>
          <w:rFonts w:cs="Arial"/>
          <w:lang w:val="en-US" w:eastAsia="zh-CN"/>
        </w:rPr>
      </w:pPr>
      <w:ins w:id="532" w:author="pj" w:date="2021-09-30T22:17:00Z">
        <w:r w:rsidRPr="000878D1">
          <w:rPr>
            <w:rFonts w:cs="Arial"/>
            <w:lang w:val="en-US"/>
          </w:rPr>
          <w:t>4.3.</w:t>
        </w:r>
        <w:r>
          <w:rPr>
            <w:rFonts w:cs="Arial"/>
            <w:lang w:val="en-US"/>
          </w:rPr>
          <w:t>xx</w:t>
        </w:r>
        <w:r w:rsidRPr="000878D1">
          <w:rPr>
            <w:rFonts w:cs="Arial"/>
            <w:lang w:val="en-US"/>
          </w:rPr>
          <w:tab/>
        </w:r>
        <w:bookmarkStart w:id="533" w:name="_Hlk83932676"/>
        <w:proofErr w:type="spellStart"/>
        <w:r>
          <w:rPr>
            <w:rStyle w:val="StyleHeading3h3CourierNewChar"/>
            <w:rFonts w:eastAsia="宋体" w:cs="Arial"/>
            <w:lang w:val="en-US"/>
          </w:rPr>
          <w:t>AuthSession</w:t>
        </w:r>
        <w:proofErr w:type="spellEnd"/>
        <w:r w:rsidRPr="004B2B6C">
          <w:rPr>
            <w:rStyle w:val="StyleHeading3h3CourierNewChar"/>
            <w:rFonts w:eastAsia="宋体" w:cs="Arial"/>
            <w:lang w:val="en-US"/>
          </w:rPr>
          <w:t xml:space="preserve"> </w:t>
        </w:r>
      </w:ins>
      <w:bookmarkEnd w:id="533"/>
      <w:ins w:id="534" w:author="pj" w:date="2021-09-30T22:18:00Z">
        <w:r w:rsidRPr="00445835">
          <w:rPr>
            <w:rStyle w:val="StyleHeading3h3CourierNewChar"/>
            <w:rFonts w:eastAsia="宋体" w:cs="Arial"/>
            <w:lang w:val="en-US"/>
          </w:rPr>
          <w:t>&lt;&lt;</w:t>
        </w:r>
        <w:proofErr w:type="spellStart"/>
        <w:r w:rsidRPr="00445835">
          <w:rPr>
            <w:rStyle w:val="StyleHeading3h3CourierNewChar"/>
            <w:rFonts w:eastAsia="宋体" w:cs="Arial"/>
            <w:lang w:val="en-US"/>
          </w:rPr>
          <w:t>dataType</w:t>
        </w:r>
        <w:proofErr w:type="spellEnd"/>
        <w:r w:rsidRPr="00445835">
          <w:rPr>
            <w:rStyle w:val="StyleHeading3h3CourierNewChar"/>
            <w:rFonts w:eastAsia="宋体" w:cs="Arial"/>
            <w:lang w:val="en-US"/>
          </w:rPr>
          <w:t>&gt;&gt;</w:t>
        </w:r>
      </w:ins>
    </w:p>
    <w:p w14:paraId="6991D50E" w14:textId="77777777" w:rsidR="00445835" w:rsidRPr="008D31B8" w:rsidRDefault="00445835" w:rsidP="00445835">
      <w:pPr>
        <w:pStyle w:val="Heading4"/>
        <w:rPr>
          <w:ins w:id="535" w:author="pj" w:date="2021-09-30T22:17:00Z"/>
          <w:lang w:val="en-US"/>
        </w:rPr>
      </w:pPr>
      <w:ins w:id="536" w:author="pj" w:date="2021-09-30T22:17:00Z">
        <w:r w:rsidRPr="008D31B8">
          <w:rPr>
            <w:lang w:val="en-US"/>
          </w:rPr>
          <w:t>4.3.</w:t>
        </w:r>
        <w:r>
          <w:rPr>
            <w:lang w:val="en-US"/>
          </w:rPr>
          <w:t>x</w:t>
        </w:r>
        <w:r w:rsidRPr="008D31B8">
          <w:rPr>
            <w:lang w:val="en-US"/>
          </w:rPr>
          <w:t>.1</w:t>
        </w:r>
        <w:r w:rsidRPr="008D31B8">
          <w:rPr>
            <w:lang w:val="en-US"/>
          </w:rPr>
          <w:tab/>
          <w:t>Definition</w:t>
        </w:r>
      </w:ins>
    </w:p>
    <w:p w14:paraId="1AA756A0" w14:textId="0D598DB1" w:rsidR="00445835" w:rsidRPr="008D31B8" w:rsidRDefault="00445835" w:rsidP="00445835">
      <w:pPr>
        <w:rPr>
          <w:ins w:id="537" w:author="pj" w:date="2021-09-30T22:17:00Z"/>
        </w:rPr>
      </w:pPr>
      <w:ins w:id="538" w:author="pj" w:date="2021-09-30T22:18:00Z">
        <w:r>
          <w:t xml:space="preserve">This </w:t>
        </w:r>
        <w:proofErr w:type="spellStart"/>
        <w:r>
          <w:t>dataType</w:t>
        </w:r>
        <w:proofErr w:type="spellEnd"/>
        <w:r>
          <w:t xml:space="preserve"> defines </w:t>
        </w:r>
      </w:ins>
      <w:ins w:id="539" w:author="pj" w:date="2021-09-30T22:20:00Z">
        <w:r>
          <w:t xml:space="preserve">state, condition and other context of an </w:t>
        </w:r>
      </w:ins>
      <w:ins w:id="540" w:author="pj" w:date="2021-10-01T10:35:00Z">
        <w:r w:rsidR="009A0610">
          <w:t>authentication</w:t>
        </w:r>
      </w:ins>
      <w:ins w:id="541" w:author="pj" w:date="2021-09-30T22:20:00Z">
        <w:r>
          <w:t xml:space="preserve"> session </w:t>
        </w:r>
      </w:ins>
      <w:ins w:id="542" w:author="pj" w:date="2021-09-30T22:21:00Z">
        <w:r>
          <w:t>of a management service consumer</w:t>
        </w:r>
      </w:ins>
      <w:ins w:id="543" w:author="pj" w:date="2021-09-30T22:17:00Z">
        <w:r>
          <w:t>.</w:t>
        </w:r>
      </w:ins>
    </w:p>
    <w:p w14:paraId="20B2F81E" w14:textId="77777777" w:rsidR="00445835" w:rsidRDefault="00445835" w:rsidP="00445835">
      <w:pPr>
        <w:pStyle w:val="Heading4"/>
        <w:rPr>
          <w:ins w:id="544" w:author="pj" w:date="2021-09-30T22:17:00Z"/>
          <w:lang w:val="en-US"/>
        </w:rPr>
      </w:pPr>
      <w:ins w:id="545" w:author="pj" w:date="2021-09-30T22:17:00Z">
        <w:r w:rsidRPr="008D31B8">
          <w:rPr>
            <w:lang w:val="en-US"/>
          </w:rPr>
          <w:t>4.3.</w:t>
        </w:r>
        <w:r>
          <w:rPr>
            <w:lang w:val="en-US"/>
          </w:rPr>
          <w:t>x</w:t>
        </w:r>
        <w:r w:rsidRPr="008D31B8">
          <w:rPr>
            <w:lang w:val="en-US"/>
          </w:rPr>
          <w:t>.2</w:t>
        </w:r>
        <w:r w:rsidRPr="008D31B8">
          <w:rPr>
            <w:lang w:val="en-US"/>
          </w:rPr>
          <w:tab/>
          <w:t>Attributes</w:t>
        </w:r>
      </w:ins>
    </w:p>
    <w:p w14:paraId="0CE54F06" w14:textId="44724E98" w:rsidR="00445835" w:rsidRPr="007721BC" w:rsidRDefault="00445835" w:rsidP="00445835">
      <w:pPr>
        <w:rPr>
          <w:ins w:id="546" w:author="pj" w:date="2021-09-30T22:1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445835" w:rsidRPr="008D31B8" w14:paraId="687EC883" w14:textId="77777777" w:rsidTr="00445835">
        <w:trPr>
          <w:cantSplit/>
          <w:jc w:val="center"/>
          <w:ins w:id="547" w:author="pj" w:date="2021-09-30T22:17:00Z"/>
        </w:trPr>
        <w:tc>
          <w:tcPr>
            <w:tcW w:w="2404" w:type="pct"/>
            <w:shd w:val="clear" w:color="auto" w:fill="BFBFBF"/>
            <w:noWrap/>
          </w:tcPr>
          <w:p w14:paraId="54154E87" w14:textId="77777777" w:rsidR="00445835" w:rsidRPr="00B26339" w:rsidRDefault="00445835" w:rsidP="00445835">
            <w:pPr>
              <w:pStyle w:val="TAH"/>
              <w:rPr>
                <w:ins w:id="548" w:author="pj" w:date="2021-09-30T22:17:00Z"/>
                <w:rFonts w:cs="Arial"/>
              </w:rPr>
            </w:pPr>
            <w:ins w:id="549" w:author="pj" w:date="2021-09-30T22:17:00Z">
              <w:r w:rsidRPr="00B26339">
                <w:rPr>
                  <w:rFonts w:cs="Arial"/>
                </w:rPr>
                <w:lastRenderedPageBreak/>
                <w:t>Attribute Name</w:t>
              </w:r>
            </w:ins>
          </w:p>
        </w:tc>
        <w:tc>
          <w:tcPr>
            <w:tcW w:w="199" w:type="pct"/>
            <w:shd w:val="clear" w:color="auto" w:fill="BFBFBF"/>
            <w:noWrap/>
          </w:tcPr>
          <w:p w14:paraId="50727778" w14:textId="77777777" w:rsidR="00445835" w:rsidRPr="008D31B8" w:rsidRDefault="00445835" w:rsidP="00445835">
            <w:pPr>
              <w:pStyle w:val="TAH"/>
              <w:rPr>
                <w:ins w:id="550" w:author="pj" w:date="2021-09-30T22:17:00Z"/>
              </w:rPr>
            </w:pPr>
            <w:ins w:id="551" w:author="pj" w:date="2021-09-30T22:17:00Z">
              <w:r w:rsidRPr="008D31B8">
                <w:t>S</w:t>
              </w:r>
            </w:ins>
          </w:p>
        </w:tc>
        <w:tc>
          <w:tcPr>
            <w:tcW w:w="599" w:type="pct"/>
            <w:shd w:val="clear" w:color="auto" w:fill="BFBFBF"/>
            <w:noWrap/>
            <w:vAlign w:val="bottom"/>
          </w:tcPr>
          <w:p w14:paraId="525E1C0C" w14:textId="77777777" w:rsidR="00445835" w:rsidRPr="008D31B8" w:rsidRDefault="00445835" w:rsidP="00445835">
            <w:pPr>
              <w:pStyle w:val="TAH"/>
              <w:rPr>
                <w:ins w:id="552" w:author="pj" w:date="2021-09-30T22:17:00Z"/>
              </w:rPr>
            </w:pPr>
            <w:proofErr w:type="spellStart"/>
            <w:ins w:id="553" w:author="pj" w:date="2021-09-30T22:17:00Z">
              <w:r w:rsidRPr="008D31B8">
                <w:t>isReadable</w:t>
              </w:r>
              <w:proofErr w:type="spellEnd"/>
              <w:r w:rsidRPr="008D31B8">
                <w:t xml:space="preserve"> </w:t>
              </w:r>
            </w:ins>
          </w:p>
        </w:tc>
        <w:tc>
          <w:tcPr>
            <w:tcW w:w="599" w:type="pct"/>
            <w:shd w:val="clear" w:color="auto" w:fill="BFBFBF"/>
            <w:noWrap/>
            <w:vAlign w:val="bottom"/>
          </w:tcPr>
          <w:p w14:paraId="7F66CFF2" w14:textId="77777777" w:rsidR="00445835" w:rsidRPr="008D31B8" w:rsidRDefault="00445835" w:rsidP="00445835">
            <w:pPr>
              <w:pStyle w:val="TAH"/>
              <w:rPr>
                <w:ins w:id="554" w:author="pj" w:date="2021-09-30T22:17:00Z"/>
              </w:rPr>
            </w:pPr>
            <w:proofErr w:type="spellStart"/>
            <w:ins w:id="555" w:author="pj" w:date="2021-09-30T22:17:00Z">
              <w:r w:rsidRPr="008D31B8">
                <w:t>isWritable</w:t>
              </w:r>
              <w:proofErr w:type="spellEnd"/>
            </w:ins>
          </w:p>
        </w:tc>
        <w:tc>
          <w:tcPr>
            <w:tcW w:w="599" w:type="pct"/>
            <w:shd w:val="clear" w:color="auto" w:fill="BFBFBF"/>
            <w:noWrap/>
          </w:tcPr>
          <w:p w14:paraId="26448415" w14:textId="77777777" w:rsidR="00445835" w:rsidRPr="008D31B8" w:rsidRDefault="00445835" w:rsidP="00445835">
            <w:pPr>
              <w:pStyle w:val="TAH"/>
              <w:rPr>
                <w:ins w:id="556" w:author="pj" w:date="2021-09-30T22:17:00Z"/>
              </w:rPr>
            </w:pPr>
            <w:proofErr w:type="spellStart"/>
            <w:ins w:id="557" w:author="pj" w:date="2021-09-30T22:17:00Z">
              <w:r w:rsidRPr="008D31B8">
                <w:t>isInvariant</w:t>
              </w:r>
              <w:proofErr w:type="spellEnd"/>
            </w:ins>
          </w:p>
        </w:tc>
        <w:tc>
          <w:tcPr>
            <w:tcW w:w="599" w:type="pct"/>
            <w:shd w:val="clear" w:color="auto" w:fill="BFBFBF"/>
            <w:noWrap/>
          </w:tcPr>
          <w:p w14:paraId="2D8BD533" w14:textId="77777777" w:rsidR="00445835" w:rsidRPr="008D31B8" w:rsidRDefault="00445835" w:rsidP="00445835">
            <w:pPr>
              <w:pStyle w:val="TAH"/>
              <w:rPr>
                <w:ins w:id="558" w:author="pj" w:date="2021-09-30T22:17:00Z"/>
              </w:rPr>
            </w:pPr>
            <w:proofErr w:type="spellStart"/>
            <w:ins w:id="559" w:author="pj" w:date="2021-09-30T22:17:00Z">
              <w:r w:rsidRPr="008D31B8">
                <w:t>isNotifyable</w:t>
              </w:r>
              <w:proofErr w:type="spellEnd"/>
            </w:ins>
          </w:p>
        </w:tc>
      </w:tr>
      <w:tr w:rsidR="00A05D67" w:rsidRPr="008D31B8" w14:paraId="6390D197" w14:textId="77777777" w:rsidTr="00445835">
        <w:trPr>
          <w:cantSplit/>
          <w:jc w:val="center"/>
          <w:ins w:id="560" w:author="pj" w:date="2021-09-30T22:17:00Z"/>
        </w:trPr>
        <w:tc>
          <w:tcPr>
            <w:tcW w:w="2404" w:type="pct"/>
            <w:noWrap/>
          </w:tcPr>
          <w:p w14:paraId="5B7CC0F6" w14:textId="36086C3B" w:rsidR="00A05D67" w:rsidRPr="00B26339" w:rsidRDefault="00A05D67" w:rsidP="00A05D67">
            <w:pPr>
              <w:pStyle w:val="TAL"/>
              <w:rPr>
                <w:ins w:id="561" w:author="pj" w:date="2021-09-30T22:17:00Z"/>
                <w:rFonts w:cs="Arial"/>
              </w:rPr>
            </w:pPr>
            <w:proofErr w:type="spellStart"/>
            <w:ins w:id="562" w:author="pj" w:date="2021-10-01T14:04:00Z">
              <w:r>
                <w:rPr>
                  <w:rFonts w:cs="Arial"/>
                </w:rPr>
                <w:t>sessionId</w:t>
              </w:r>
            </w:ins>
            <w:proofErr w:type="spellEnd"/>
          </w:p>
        </w:tc>
        <w:tc>
          <w:tcPr>
            <w:tcW w:w="199" w:type="pct"/>
            <w:noWrap/>
          </w:tcPr>
          <w:p w14:paraId="5C0372C9" w14:textId="6D4463F4" w:rsidR="00A05D67" w:rsidRPr="008D31B8" w:rsidRDefault="00A05D67" w:rsidP="00A05D67">
            <w:pPr>
              <w:pStyle w:val="TAL"/>
              <w:jc w:val="center"/>
              <w:rPr>
                <w:ins w:id="563" w:author="pj" w:date="2021-09-30T22:17:00Z"/>
              </w:rPr>
            </w:pPr>
            <w:ins w:id="564" w:author="pj" w:date="2021-10-01T14:04:00Z">
              <w:r w:rsidRPr="008D31B8">
                <w:t>M</w:t>
              </w:r>
            </w:ins>
          </w:p>
        </w:tc>
        <w:tc>
          <w:tcPr>
            <w:tcW w:w="599" w:type="pct"/>
            <w:noWrap/>
          </w:tcPr>
          <w:p w14:paraId="0B57658F" w14:textId="73BB68C8" w:rsidR="00A05D67" w:rsidRPr="008D31B8" w:rsidRDefault="00A05D67" w:rsidP="00A05D67">
            <w:pPr>
              <w:pStyle w:val="TAL"/>
              <w:jc w:val="center"/>
              <w:rPr>
                <w:ins w:id="565" w:author="pj" w:date="2021-09-30T22:17:00Z"/>
              </w:rPr>
            </w:pPr>
            <w:ins w:id="566" w:author="pj" w:date="2021-10-01T14:04:00Z">
              <w:r w:rsidRPr="008D31B8">
                <w:t>T</w:t>
              </w:r>
            </w:ins>
          </w:p>
        </w:tc>
        <w:tc>
          <w:tcPr>
            <w:tcW w:w="599" w:type="pct"/>
            <w:noWrap/>
          </w:tcPr>
          <w:p w14:paraId="32DFDEF0" w14:textId="77AFC0DB" w:rsidR="00A05D67" w:rsidRPr="008D31B8" w:rsidRDefault="00A05D67" w:rsidP="00A05D67">
            <w:pPr>
              <w:pStyle w:val="TAL"/>
              <w:jc w:val="center"/>
              <w:rPr>
                <w:ins w:id="567" w:author="pj" w:date="2021-09-30T22:17:00Z"/>
              </w:rPr>
            </w:pPr>
            <w:ins w:id="568" w:author="pj" w:date="2021-10-01T14:04:00Z">
              <w:r>
                <w:t>F</w:t>
              </w:r>
            </w:ins>
          </w:p>
        </w:tc>
        <w:tc>
          <w:tcPr>
            <w:tcW w:w="599" w:type="pct"/>
            <w:noWrap/>
          </w:tcPr>
          <w:p w14:paraId="51787BAC" w14:textId="2C8689AC" w:rsidR="00A05D67" w:rsidRPr="008D31B8" w:rsidRDefault="00A05D67" w:rsidP="00A05D67">
            <w:pPr>
              <w:pStyle w:val="TAL"/>
              <w:jc w:val="center"/>
              <w:rPr>
                <w:ins w:id="569" w:author="pj" w:date="2021-09-30T22:17:00Z"/>
              </w:rPr>
            </w:pPr>
            <w:ins w:id="570" w:author="pj" w:date="2021-10-01T14:04:00Z">
              <w:r>
                <w:t>F</w:t>
              </w:r>
            </w:ins>
          </w:p>
        </w:tc>
        <w:tc>
          <w:tcPr>
            <w:tcW w:w="599" w:type="pct"/>
            <w:noWrap/>
          </w:tcPr>
          <w:p w14:paraId="162D5133" w14:textId="405C458E" w:rsidR="00A05D67" w:rsidRPr="008D31B8" w:rsidRDefault="00A05D67" w:rsidP="00A05D67">
            <w:pPr>
              <w:pStyle w:val="TAL"/>
              <w:jc w:val="center"/>
              <w:rPr>
                <w:ins w:id="571" w:author="pj" w:date="2021-09-30T22:17:00Z"/>
              </w:rPr>
            </w:pPr>
            <w:ins w:id="572" w:author="pj" w:date="2021-10-01T14:04:00Z">
              <w:r w:rsidRPr="008D31B8">
                <w:t>T</w:t>
              </w:r>
            </w:ins>
          </w:p>
        </w:tc>
      </w:tr>
      <w:tr w:rsidR="00A05D67" w:rsidRPr="008D31B8" w14:paraId="5B5B37D6" w14:textId="77777777" w:rsidTr="00445835">
        <w:trPr>
          <w:cantSplit/>
          <w:jc w:val="center"/>
          <w:ins w:id="573" w:author="pj" w:date="2021-10-01T14:04:00Z"/>
        </w:trPr>
        <w:tc>
          <w:tcPr>
            <w:tcW w:w="2404" w:type="pct"/>
            <w:noWrap/>
          </w:tcPr>
          <w:p w14:paraId="1B19569E" w14:textId="44A73463" w:rsidR="00A05D67" w:rsidRPr="00425227" w:rsidRDefault="00A05D67" w:rsidP="00A05D67">
            <w:pPr>
              <w:pStyle w:val="TAL"/>
              <w:rPr>
                <w:ins w:id="574" w:author="pj" w:date="2021-10-01T14:04:00Z"/>
                <w:rFonts w:cs="Arial"/>
              </w:rPr>
            </w:pPr>
            <w:proofErr w:type="spellStart"/>
            <w:ins w:id="575" w:author="pj" w:date="2021-10-01T14:04:00Z">
              <w:r w:rsidRPr="00425227">
                <w:rPr>
                  <w:rFonts w:cs="Arial"/>
                </w:rPr>
                <w:t>authState</w:t>
              </w:r>
              <w:proofErr w:type="spellEnd"/>
            </w:ins>
          </w:p>
        </w:tc>
        <w:tc>
          <w:tcPr>
            <w:tcW w:w="199" w:type="pct"/>
            <w:noWrap/>
          </w:tcPr>
          <w:p w14:paraId="361CBDBF" w14:textId="5D919ED1" w:rsidR="00A05D67" w:rsidRPr="008D31B8" w:rsidRDefault="00A05D67" w:rsidP="00A05D67">
            <w:pPr>
              <w:pStyle w:val="TAL"/>
              <w:jc w:val="center"/>
              <w:rPr>
                <w:ins w:id="576" w:author="pj" w:date="2021-10-01T14:04:00Z"/>
              </w:rPr>
            </w:pPr>
            <w:ins w:id="577" w:author="pj" w:date="2021-10-01T14:04:00Z">
              <w:r w:rsidRPr="008D31B8">
                <w:t>M</w:t>
              </w:r>
            </w:ins>
          </w:p>
        </w:tc>
        <w:tc>
          <w:tcPr>
            <w:tcW w:w="599" w:type="pct"/>
            <w:noWrap/>
          </w:tcPr>
          <w:p w14:paraId="07A813C5" w14:textId="3686A47F" w:rsidR="00A05D67" w:rsidRPr="008D31B8" w:rsidRDefault="00A05D67" w:rsidP="00A05D67">
            <w:pPr>
              <w:pStyle w:val="TAL"/>
              <w:jc w:val="center"/>
              <w:rPr>
                <w:ins w:id="578" w:author="pj" w:date="2021-10-01T14:04:00Z"/>
              </w:rPr>
            </w:pPr>
            <w:ins w:id="579" w:author="pj" w:date="2021-10-01T14:04:00Z">
              <w:r w:rsidRPr="008D31B8">
                <w:t>T</w:t>
              </w:r>
            </w:ins>
          </w:p>
        </w:tc>
        <w:tc>
          <w:tcPr>
            <w:tcW w:w="599" w:type="pct"/>
            <w:noWrap/>
          </w:tcPr>
          <w:p w14:paraId="560B15B3" w14:textId="66617D8B" w:rsidR="00A05D67" w:rsidRDefault="00A05D67" w:rsidP="00A05D67">
            <w:pPr>
              <w:pStyle w:val="TAL"/>
              <w:jc w:val="center"/>
              <w:rPr>
                <w:ins w:id="580" w:author="pj" w:date="2021-10-01T14:04:00Z"/>
              </w:rPr>
            </w:pPr>
            <w:ins w:id="581" w:author="pj" w:date="2021-10-01T14:04:00Z">
              <w:r>
                <w:t>F</w:t>
              </w:r>
            </w:ins>
          </w:p>
        </w:tc>
        <w:tc>
          <w:tcPr>
            <w:tcW w:w="599" w:type="pct"/>
            <w:noWrap/>
          </w:tcPr>
          <w:p w14:paraId="024C6985" w14:textId="451A1C6E" w:rsidR="00A05D67" w:rsidRDefault="00A05D67" w:rsidP="00A05D67">
            <w:pPr>
              <w:pStyle w:val="TAL"/>
              <w:jc w:val="center"/>
              <w:rPr>
                <w:ins w:id="582" w:author="pj" w:date="2021-10-01T14:04:00Z"/>
              </w:rPr>
            </w:pPr>
            <w:ins w:id="583" w:author="pj" w:date="2021-10-01T14:04:00Z">
              <w:r>
                <w:t>F</w:t>
              </w:r>
            </w:ins>
          </w:p>
        </w:tc>
        <w:tc>
          <w:tcPr>
            <w:tcW w:w="599" w:type="pct"/>
            <w:noWrap/>
          </w:tcPr>
          <w:p w14:paraId="4878BF99" w14:textId="15C1871F" w:rsidR="00A05D67" w:rsidRPr="008D31B8" w:rsidRDefault="00A05D67" w:rsidP="00A05D67">
            <w:pPr>
              <w:pStyle w:val="TAL"/>
              <w:jc w:val="center"/>
              <w:rPr>
                <w:ins w:id="584" w:author="pj" w:date="2021-10-01T14:04:00Z"/>
              </w:rPr>
            </w:pPr>
            <w:ins w:id="585" w:author="pj" w:date="2021-10-01T14:04:00Z">
              <w:r w:rsidRPr="008D31B8">
                <w:t>T</w:t>
              </w:r>
            </w:ins>
          </w:p>
        </w:tc>
      </w:tr>
      <w:tr w:rsidR="00A05D67" w14:paraId="0BAB8A77" w14:textId="77777777" w:rsidTr="00445835">
        <w:trPr>
          <w:cantSplit/>
          <w:jc w:val="center"/>
          <w:ins w:id="586" w:author="pj" w:date="2021-09-30T22:17:00Z"/>
        </w:trPr>
        <w:tc>
          <w:tcPr>
            <w:tcW w:w="2404" w:type="pct"/>
            <w:noWrap/>
          </w:tcPr>
          <w:p w14:paraId="45C5734F" w14:textId="4E2DC5AF" w:rsidR="00A05D67" w:rsidRPr="00B26339" w:rsidRDefault="00A05D67" w:rsidP="00A05D67">
            <w:pPr>
              <w:pStyle w:val="TAL"/>
              <w:rPr>
                <w:ins w:id="587" w:author="pj" w:date="2021-09-30T22:17:00Z"/>
                <w:rFonts w:cs="Arial"/>
              </w:rPr>
            </w:pPr>
            <w:ins w:id="588" w:author="pj" w:date="2021-09-30T22:24:00Z">
              <w:r>
                <w:rPr>
                  <w:rFonts w:cs="Arial"/>
                </w:rPr>
                <w:t>c</w:t>
              </w:r>
            </w:ins>
            <w:ins w:id="589" w:author="pj" w:date="2021-09-30T22:22:00Z">
              <w:r>
                <w:rPr>
                  <w:rFonts w:cs="Arial"/>
                </w:rPr>
                <w:t>ontext</w:t>
              </w:r>
            </w:ins>
          </w:p>
        </w:tc>
        <w:tc>
          <w:tcPr>
            <w:tcW w:w="199" w:type="pct"/>
            <w:noWrap/>
          </w:tcPr>
          <w:p w14:paraId="42E5754A" w14:textId="77777777" w:rsidR="00A05D67" w:rsidRDefault="00A05D67" w:rsidP="00A05D67">
            <w:pPr>
              <w:pStyle w:val="TAL"/>
              <w:jc w:val="center"/>
              <w:rPr>
                <w:ins w:id="590" w:author="pj" w:date="2021-09-30T22:17:00Z"/>
              </w:rPr>
            </w:pPr>
            <w:ins w:id="591" w:author="pj" w:date="2021-09-30T22:17:00Z">
              <w:r>
                <w:t>O</w:t>
              </w:r>
            </w:ins>
          </w:p>
        </w:tc>
        <w:tc>
          <w:tcPr>
            <w:tcW w:w="599" w:type="pct"/>
            <w:noWrap/>
          </w:tcPr>
          <w:p w14:paraId="77D17EAE" w14:textId="77777777" w:rsidR="00A05D67" w:rsidRDefault="00A05D67" w:rsidP="00A05D67">
            <w:pPr>
              <w:pStyle w:val="TAL"/>
              <w:jc w:val="center"/>
              <w:rPr>
                <w:ins w:id="592" w:author="pj" w:date="2021-09-30T22:17:00Z"/>
              </w:rPr>
            </w:pPr>
            <w:ins w:id="593" w:author="pj" w:date="2021-09-30T22:17:00Z">
              <w:r>
                <w:t>T</w:t>
              </w:r>
            </w:ins>
          </w:p>
        </w:tc>
        <w:tc>
          <w:tcPr>
            <w:tcW w:w="599" w:type="pct"/>
            <w:noWrap/>
          </w:tcPr>
          <w:p w14:paraId="3AF5E182" w14:textId="7A74FA17" w:rsidR="00A05D67" w:rsidRDefault="00A05D67" w:rsidP="00A05D67">
            <w:pPr>
              <w:pStyle w:val="TAL"/>
              <w:jc w:val="center"/>
              <w:rPr>
                <w:ins w:id="594" w:author="pj" w:date="2021-09-30T22:17:00Z"/>
              </w:rPr>
            </w:pPr>
            <w:ins w:id="595" w:author="pj" w:date="2021-09-30T22:23:00Z">
              <w:r>
                <w:t>F</w:t>
              </w:r>
            </w:ins>
          </w:p>
        </w:tc>
        <w:tc>
          <w:tcPr>
            <w:tcW w:w="599" w:type="pct"/>
            <w:noWrap/>
          </w:tcPr>
          <w:p w14:paraId="05D8FB4B" w14:textId="77777777" w:rsidR="00A05D67" w:rsidRDefault="00A05D67" w:rsidP="00A05D67">
            <w:pPr>
              <w:pStyle w:val="TAL"/>
              <w:jc w:val="center"/>
              <w:rPr>
                <w:ins w:id="596" w:author="pj" w:date="2021-09-30T22:17:00Z"/>
              </w:rPr>
            </w:pPr>
            <w:ins w:id="597" w:author="pj" w:date="2021-09-30T22:17:00Z">
              <w:r>
                <w:t>F</w:t>
              </w:r>
            </w:ins>
          </w:p>
        </w:tc>
        <w:tc>
          <w:tcPr>
            <w:tcW w:w="599" w:type="pct"/>
            <w:noWrap/>
          </w:tcPr>
          <w:p w14:paraId="702D0F29" w14:textId="77777777" w:rsidR="00A05D67" w:rsidRDefault="00A05D67" w:rsidP="00A05D67">
            <w:pPr>
              <w:pStyle w:val="TAL"/>
              <w:jc w:val="center"/>
              <w:rPr>
                <w:ins w:id="598" w:author="pj" w:date="2021-09-30T22:17:00Z"/>
              </w:rPr>
            </w:pPr>
            <w:ins w:id="599" w:author="pj" w:date="2021-09-30T22:17:00Z">
              <w:r>
                <w:t>T</w:t>
              </w:r>
            </w:ins>
          </w:p>
        </w:tc>
      </w:tr>
      <w:tr w:rsidR="00A05D67" w14:paraId="5B42B02A" w14:textId="77777777" w:rsidTr="00445835">
        <w:trPr>
          <w:cantSplit/>
          <w:jc w:val="center"/>
          <w:ins w:id="600" w:author="pj" w:date="2021-09-30T22:17:00Z"/>
        </w:trPr>
        <w:tc>
          <w:tcPr>
            <w:tcW w:w="2404" w:type="pct"/>
            <w:noWrap/>
          </w:tcPr>
          <w:p w14:paraId="6DFFD1F0" w14:textId="77777777" w:rsidR="00A05D67" w:rsidRPr="00B26339" w:rsidRDefault="00A05D67" w:rsidP="00A05D67">
            <w:pPr>
              <w:pStyle w:val="TAL"/>
              <w:rPr>
                <w:ins w:id="601" w:author="pj" w:date="2021-09-30T22:17:00Z"/>
                <w:rFonts w:cs="Arial"/>
              </w:rPr>
            </w:pPr>
            <w:proofErr w:type="spellStart"/>
            <w:ins w:id="602" w:author="pj" w:date="2021-09-30T22:17:00Z">
              <w:r w:rsidRPr="00425227">
                <w:rPr>
                  <w:rFonts w:cs="Arial"/>
                </w:rPr>
                <w:t>assClient</w:t>
              </w:r>
              <w:proofErr w:type="spellEnd"/>
            </w:ins>
          </w:p>
        </w:tc>
        <w:tc>
          <w:tcPr>
            <w:tcW w:w="199" w:type="pct"/>
            <w:noWrap/>
          </w:tcPr>
          <w:p w14:paraId="0A25D81B" w14:textId="77777777" w:rsidR="00A05D67" w:rsidRDefault="00A05D67" w:rsidP="00A05D67">
            <w:pPr>
              <w:pStyle w:val="TAL"/>
              <w:jc w:val="center"/>
              <w:rPr>
                <w:ins w:id="603" w:author="pj" w:date="2021-09-30T22:17:00Z"/>
              </w:rPr>
            </w:pPr>
            <w:ins w:id="604" w:author="pj" w:date="2021-09-30T22:17:00Z">
              <w:r>
                <w:t>O</w:t>
              </w:r>
            </w:ins>
          </w:p>
        </w:tc>
        <w:tc>
          <w:tcPr>
            <w:tcW w:w="599" w:type="pct"/>
            <w:noWrap/>
          </w:tcPr>
          <w:p w14:paraId="68E03748" w14:textId="77777777" w:rsidR="00A05D67" w:rsidRDefault="00A05D67" w:rsidP="00A05D67">
            <w:pPr>
              <w:pStyle w:val="TAL"/>
              <w:jc w:val="center"/>
              <w:rPr>
                <w:ins w:id="605" w:author="pj" w:date="2021-09-30T22:17:00Z"/>
              </w:rPr>
            </w:pPr>
            <w:ins w:id="606" w:author="pj" w:date="2021-09-30T22:17:00Z">
              <w:r>
                <w:t>T</w:t>
              </w:r>
            </w:ins>
          </w:p>
        </w:tc>
        <w:tc>
          <w:tcPr>
            <w:tcW w:w="599" w:type="pct"/>
            <w:noWrap/>
          </w:tcPr>
          <w:p w14:paraId="7CB5BD30" w14:textId="77777777" w:rsidR="00A05D67" w:rsidRDefault="00A05D67" w:rsidP="00A05D67">
            <w:pPr>
              <w:pStyle w:val="TAL"/>
              <w:jc w:val="center"/>
              <w:rPr>
                <w:ins w:id="607" w:author="pj" w:date="2021-09-30T22:17:00Z"/>
              </w:rPr>
            </w:pPr>
            <w:ins w:id="608" w:author="pj" w:date="2021-09-30T22:17:00Z">
              <w:r>
                <w:t>F</w:t>
              </w:r>
            </w:ins>
          </w:p>
        </w:tc>
        <w:tc>
          <w:tcPr>
            <w:tcW w:w="599" w:type="pct"/>
            <w:noWrap/>
          </w:tcPr>
          <w:p w14:paraId="6327DA30" w14:textId="77777777" w:rsidR="00A05D67" w:rsidRDefault="00A05D67" w:rsidP="00A05D67">
            <w:pPr>
              <w:pStyle w:val="TAL"/>
              <w:jc w:val="center"/>
              <w:rPr>
                <w:ins w:id="609" w:author="pj" w:date="2021-09-30T22:17:00Z"/>
              </w:rPr>
            </w:pPr>
            <w:ins w:id="610" w:author="pj" w:date="2021-09-30T22:17:00Z">
              <w:r>
                <w:t>F</w:t>
              </w:r>
            </w:ins>
          </w:p>
        </w:tc>
        <w:tc>
          <w:tcPr>
            <w:tcW w:w="599" w:type="pct"/>
            <w:noWrap/>
          </w:tcPr>
          <w:p w14:paraId="0AEA581B" w14:textId="77777777" w:rsidR="00A05D67" w:rsidRDefault="00A05D67" w:rsidP="00A05D67">
            <w:pPr>
              <w:pStyle w:val="TAL"/>
              <w:jc w:val="center"/>
              <w:rPr>
                <w:ins w:id="611" w:author="pj" w:date="2021-09-30T22:17:00Z"/>
              </w:rPr>
            </w:pPr>
            <w:ins w:id="612" w:author="pj" w:date="2021-09-30T22:17:00Z">
              <w:r>
                <w:t>T</w:t>
              </w:r>
            </w:ins>
          </w:p>
        </w:tc>
      </w:tr>
      <w:tr w:rsidR="00A05D67" w14:paraId="6CABAE1D" w14:textId="77777777" w:rsidTr="00445835">
        <w:trPr>
          <w:cantSplit/>
          <w:jc w:val="center"/>
          <w:ins w:id="613" w:author="pj" w:date="2021-09-30T22:17:00Z"/>
        </w:trPr>
        <w:tc>
          <w:tcPr>
            <w:tcW w:w="2404" w:type="pct"/>
            <w:noWrap/>
          </w:tcPr>
          <w:p w14:paraId="286D297B" w14:textId="77777777" w:rsidR="00A05D67" w:rsidRPr="00425227" w:rsidRDefault="00A05D67" w:rsidP="00A05D67">
            <w:pPr>
              <w:pStyle w:val="TAL"/>
              <w:rPr>
                <w:ins w:id="614" w:author="pj" w:date="2021-09-30T22:17:00Z"/>
                <w:rFonts w:cs="Arial"/>
              </w:rPr>
            </w:pPr>
            <w:ins w:id="615" w:author="pj" w:date="2021-09-30T22:17:00Z">
              <w:r>
                <w:rPr>
                  <w:rFonts w:cs="Arial"/>
                </w:rPr>
                <w:t>assertion</w:t>
              </w:r>
            </w:ins>
          </w:p>
        </w:tc>
        <w:tc>
          <w:tcPr>
            <w:tcW w:w="199" w:type="pct"/>
            <w:noWrap/>
          </w:tcPr>
          <w:p w14:paraId="7EDD0E93" w14:textId="4A6B3BE0" w:rsidR="00A05D67" w:rsidRDefault="00A05D67" w:rsidP="00A05D67">
            <w:pPr>
              <w:pStyle w:val="TAL"/>
              <w:jc w:val="center"/>
              <w:rPr>
                <w:ins w:id="616" w:author="pj" w:date="2021-09-30T22:17:00Z"/>
              </w:rPr>
            </w:pPr>
            <w:ins w:id="617" w:author="pj" w:date="2021-09-30T22:23:00Z">
              <w:r>
                <w:t>O</w:t>
              </w:r>
            </w:ins>
          </w:p>
        </w:tc>
        <w:tc>
          <w:tcPr>
            <w:tcW w:w="599" w:type="pct"/>
            <w:noWrap/>
          </w:tcPr>
          <w:p w14:paraId="018514C4" w14:textId="74AB4FB8" w:rsidR="00A05D67" w:rsidRDefault="00A05D67" w:rsidP="00A05D67">
            <w:pPr>
              <w:pStyle w:val="TAL"/>
              <w:jc w:val="center"/>
              <w:rPr>
                <w:ins w:id="618" w:author="pj" w:date="2021-09-30T22:17:00Z"/>
              </w:rPr>
            </w:pPr>
            <w:ins w:id="619" w:author="pj" w:date="2021-09-30T22:23:00Z">
              <w:r>
                <w:t>T</w:t>
              </w:r>
            </w:ins>
          </w:p>
        </w:tc>
        <w:tc>
          <w:tcPr>
            <w:tcW w:w="599" w:type="pct"/>
            <w:noWrap/>
          </w:tcPr>
          <w:p w14:paraId="697A6450" w14:textId="2297CE48" w:rsidR="00A05D67" w:rsidRDefault="00A05D67" w:rsidP="00A05D67">
            <w:pPr>
              <w:pStyle w:val="TAL"/>
              <w:jc w:val="center"/>
              <w:rPr>
                <w:ins w:id="620" w:author="pj" w:date="2021-09-30T22:17:00Z"/>
              </w:rPr>
            </w:pPr>
            <w:ins w:id="621" w:author="pj" w:date="2021-09-30T22:23:00Z">
              <w:r>
                <w:t>F</w:t>
              </w:r>
            </w:ins>
          </w:p>
        </w:tc>
        <w:tc>
          <w:tcPr>
            <w:tcW w:w="599" w:type="pct"/>
            <w:noWrap/>
          </w:tcPr>
          <w:p w14:paraId="17674B59" w14:textId="34D168EA" w:rsidR="00A05D67" w:rsidRDefault="00A05D67" w:rsidP="00A05D67">
            <w:pPr>
              <w:pStyle w:val="TAL"/>
              <w:jc w:val="center"/>
              <w:rPr>
                <w:ins w:id="622" w:author="pj" w:date="2021-09-30T22:17:00Z"/>
              </w:rPr>
            </w:pPr>
            <w:ins w:id="623" w:author="pj" w:date="2021-09-30T22:23:00Z">
              <w:r>
                <w:t>F</w:t>
              </w:r>
            </w:ins>
          </w:p>
        </w:tc>
        <w:tc>
          <w:tcPr>
            <w:tcW w:w="599" w:type="pct"/>
            <w:noWrap/>
          </w:tcPr>
          <w:p w14:paraId="70C2650E" w14:textId="60B29ACB" w:rsidR="00A05D67" w:rsidRDefault="00A05D67" w:rsidP="00A05D67">
            <w:pPr>
              <w:pStyle w:val="TAL"/>
              <w:jc w:val="center"/>
              <w:rPr>
                <w:ins w:id="624" w:author="pj" w:date="2021-09-30T22:17:00Z"/>
              </w:rPr>
            </w:pPr>
            <w:ins w:id="625" w:author="pj" w:date="2021-09-30T22:23:00Z">
              <w:r>
                <w:t>T</w:t>
              </w:r>
            </w:ins>
          </w:p>
        </w:tc>
      </w:tr>
    </w:tbl>
    <w:p w14:paraId="468B1A59" w14:textId="77777777" w:rsidR="00445835" w:rsidRPr="008D31B8" w:rsidRDefault="00445835" w:rsidP="00445835">
      <w:pPr>
        <w:rPr>
          <w:ins w:id="626" w:author="pj" w:date="2021-09-30T22:17:00Z"/>
        </w:rPr>
      </w:pPr>
    </w:p>
    <w:p w14:paraId="1BF410F6" w14:textId="77777777" w:rsidR="00445835" w:rsidRDefault="004458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1822AE10" w14:textId="77777777" w:rsidTr="00445835">
        <w:tc>
          <w:tcPr>
            <w:tcW w:w="9521" w:type="dxa"/>
            <w:shd w:val="clear" w:color="auto" w:fill="FFFFCC"/>
            <w:vAlign w:val="center"/>
          </w:tcPr>
          <w:p w14:paraId="463FC984" w14:textId="77777777" w:rsidR="00126783" w:rsidRPr="008D31B8" w:rsidRDefault="00126783"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5A7499DE" w14:textId="4344B86D" w:rsidR="00126783" w:rsidRDefault="001267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372C36B8" w14:textId="77777777" w:rsidTr="00445835">
        <w:tc>
          <w:tcPr>
            <w:tcW w:w="9521" w:type="dxa"/>
            <w:shd w:val="clear" w:color="auto" w:fill="FFFFCC"/>
            <w:vAlign w:val="center"/>
          </w:tcPr>
          <w:p w14:paraId="1E9AE412" w14:textId="0DADA527" w:rsidR="00126783" w:rsidRPr="008D31B8" w:rsidRDefault="00126783" w:rsidP="00445835">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126783">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363C02D1" w14:textId="503E0675" w:rsidR="00126783" w:rsidRDefault="00126783" w:rsidP="00126783">
      <w:pPr>
        <w:rPr>
          <w:ins w:id="627" w:author="pj" w:date="2021-09-30T22:31:00Z"/>
        </w:rPr>
      </w:pPr>
    </w:p>
    <w:p w14:paraId="5C418891" w14:textId="77777777" w:rsidR="0082066E" w:rsidRDefault="0082066E" w:rsidP="0082066E">
      <w:pPr>
        <w:pStyle w:val="Heading3"/>
      </w:pPr>
      <w:bookmarkStart w:id="628" w:name="_Toc20150485"/>
      <w:bookmarkStart w:id="629" w:name="_Toc27479748"/>
      <w:bookmarkStart w:id="630" w:name="_Toc36025283"/>
      <w:bookmarkStart w:id="631" w:name="_Toc44516390"/>
      <w:bookmarkStart w:id="632" w:name="_Toc45272705"/>
      <w:bookmarkStart w:id="633" w:name="_Toc51754703"/>
      <w:bookmarkStart w:id="634" w:name="_Toc82701859"/>
      <w:r>
        <w:lastRenderedPageBreak/>
        <w:t>4.4.1</w:t>
      </w:r>
      <w:r>
        <w:tab/>
        <w:t>Attribute properties</w:t>
      </w:r>
      <w:bookmarkEnd w:id="628"/>
      <w:bookmarkEnd w:id="629"/>
      <w:bookmarkEnd w:id="630"/>
      <w:bookmarkEnd w:id="631"/>
      <w:bookmarkEnd w:id="632"/>
      <w:bookmarkEnd w:id="633"/>
      <w:bookmarkEnd w:id="634"/>
    </w:p>
    <w:p w14:paraId="59210521" w14:textId="77777777" w:rsidR="0082066E" w:rsidRDefault="0082066E" w:rsidP="0082066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2066E" w:rsidRPr="00B26339" w14:paraId="569C51E6" w14:textId="77777777" w:rsidTr="0082066E">
        <w:trPr>
          <w:cantSplit/>
          <w:tblHeader/>
          <w:jc w:val="center"/>
        </w:trPr>
        <w:tc>
          <w:tcPr>
            <w:tcW w:w="2547" w:type="dxa"/>
            <w:shd w:val="clear" w:color="auto" w:fill="BFBFBF"/>
          </w:tcPr>
          <w:p w14:paraId="62CEB6C0" w14:textId="77777777" w:rsidR="0082066E" w:rsidRPr="00B26339" w:rsidRDefault="0082066E" w:rsidP="0082066E">
            <w:pPr>
              <w:pStyle w:val="TAH"/>
              <w:rPr>
                <w:rFonts w:cs="Arial"/>
                <w:szCs w:val="18"/>
              </w:rPr>
            </w:pPr>
            <w:r w:rsidRPr="00B26339">
              <w:rPr>
                <w:rFonts w:cs="Arial"/>
                <w:szCs w:val="18"/>
              </w:rPr>
              <w:lastRenderedPageBreak/>
              <w:t>Attribute Name</w:t>
            </w:r>
          </w:p>
        </w:tc>
        <w:tc>
          <w:tcPr>
            <w:tcW w:w="5245" w:type="dxa"/>
            <w:shd w:val="clear" w:color="auto" w:fill="BFBFBF"/>
          </w:tcPr>
          <w:p w14:paraId="2F45D5F1" w14:textId="77777777" w:rsidR="0082066E" w:rsidRPr="00D833F4" w:rsidRDefault="0082066E" w:rsidP="0082066E">
            <w:pPr>
              <w:pStyle w:val="TAH"/>
              <w:rPr>
                <w:szCs w:val="18"/>
              </w:rPr>
            </w:pPr>
            <w:r w:rsidRPr="00D833F4">
              <w:rPr>
                <w:szCs w:val="18"/>
              </w:rPr>
              <w:t>Documentation and Allowed Values</w:t>
            </w:r>
          </w:p>
        </w:tc>
        <w:tc>
          <w:tcPr>
            <w:tcW w:w="1984" w:type="dxa"/>
            <w:shd w:val="clear" w:color="auto" w:fill="BFBFBF"/>
          </w:tcPr>
          <w:p w14:paraId="252D5180" w14:textId="77777777" w:rsidR="0082066E" w:rsidRPr="00D833F4" w:rsidRDefault="0082066E" w:rsidP="0082066E">
            <w:pPr>
              <w:pStyle w:val="TAH"/>
              <w:rPr>
                <w:szCs w:val="18"/>
              </w:rPr>
            </w:pPr>
            <w:r w:rsidRPr="00D833F4">
              <w:rPr>
                <w:szCs w:val="18"/>
              </w:rPr>
              <w:t>Properties</w:t>
            </w:r>
          </w:p>
        </w:tc>
      </w:tr>
      <w:tr w:rsidR="0082066E" w:rsidRPr="00B26339" w14:paraId="3D06CA1B" w14:textId="77777777" w:rsidTr="0082066E">
        <w:trPr>
          <w:cantSplit/>
          <w:jc w:val="center"/>
        </w:trPr>
        <w:tc>
          <w:tcPr>
            <w:tcW w:w="2547" w:type="dxa"/>
          </w:tcPr>
          <w:p w14:paraId="45FEB973" w14:textId="77777777" w:rsidR="0082066E" w:rsidRPr="00B26339" w:rsidRDefault="0082066E" w:rsidP="0082066E">
            <w:pPr>
              <w:pStyle w:val="TAL"/>
              <w:rPr>
                <w:rFonts w:cs="Arial"/>
                <w:szCs w:val="18"/>
                <w:lang w:eastAsia="zh-CN"/>
              </w:rPr>
            </w:pPr>
            <w:proofErr w:type="spellStart"/>
            <w:r w:rsidRPr="00B26339">
              <w:rPr>
                <w:rFonts w:cs="Arial"/>
                <w:szCs w:val="18"/>
              </w:rPr>
              <w:t>heartbeatNtfPeriod</w:t>
            </w:r>
            <w:proofErr w:type="spellEnd"/>
          </w:p>
        </w:tc>
        <w:tc>
          <w:tcPr>
            <w:tcW w:w="5245" w:type="dxa"/>
          </w:tcPr>
          <w:p w14:paraId="581D42E6" w14:textId="77777777" w:rsidR="0082066E" w:rsidRPr="00D833F4" w:rsidRDefault="0082066E" w:rsidP="0082066E">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59C4E63" w14:textId="77777777" w:rsidR="0082066E" w:rsidRPr="00601777" w:rsidRDefault="0082066E" w:rsidP="0082066E">
            <w:pPr>
              <w:pStyle w:val="TAL"/>
              <w:rPr>
                <w:rFonts w:cs="Arial"/>
                <w:szCs w:val="18"/>
              </w:rPr>
            </w:pPr>
          </w:p>
          <w:p w14:paraId="08782E32" w14:textId="77777777" w:rsidR="0082066E" w:rsidRPr="00D87E34" w:rsidRDefault="0082066E" w:rsidP="0082066E">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590DBF4" w14:textId="77777777" w:rsidR="0082066E" w:rsidRPr="000E5FC4" w:rsidRDefault="0082066E" w:rsidP="0082066E">
            <w:pPr>
              <w:pStyle w:val="TAL"/>
              <w:rPr>
                <w:rFonts w:cs="Arial"/>
                <w:szCs w:val="18"/>
              </w:rPr>
            </w:pPr>
          </w:p>
          <w:p w14:paraId="2152E46D" w14:textId="77777777" w:rsidR="0082066E" w:rsidRPr="00B26339" w:rsidRDefault="0082066E" w:rsidP="0082066E">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0411F9B3" w14:textId="77777777" w:rsidR="0082066E" w:rsidRPr="00E840EA" w:rsidRDefault="0082066E" w:rsidP="0082066E">
            <w:pPr>
              <w:spacing w:after="0"/>
              <w:rPr>
                <w:rFonts w:ascii="Arial" w:hAnsi="Arial" w:cs="Arial"/>
                <w:sz w:val="18"/>
                <w:szCs w:val="18"/>
              </w:rPr>
            </w:pPr>
            <w:r w:rsidRPr="00E840EA">
              <w:rPr>
                <w:rFonts w:ascii="Arial" w:hAnsi="Arial" w:cs="Arial"/>
                <w:sz w:val="18"/>
                <w:szCs w:val="18"/>
              </w:rPr>
              <w:t>type: Integer</w:t>
            </w:r>
          </w:p>
          <w:p w14:paraId="40A5022C"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1</w:t>
            </w:r>
          </w:p>
          <w:p w14:paraId="15512A07" w14:textId="77777777" w:rsidR="0082066E" w:rsidRPr="00D833F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5C6126D" w14:textId="77777777" w:rsidR="0082066E" w:rsidRPr="00601777" w:rsidRDefault="0082066E" w:rsidP="0082066E">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7ABDCF2A" w14:textId="77777777" w:rsidR="0082066E" w:rsidRPr="00D87E34" w:rsidRDefault="0082066E" w:rsidP="0082066E">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5EC169DA" w14:textId="77777777" w:rsidR="0082066E" w:rsidRPr="00B26339" w:rsidRDefault="0082066E" w:rsidP="0082066E">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82066E" w:rsidRPr="00B26339" w14:paraId="74E6720E" w14:textId="77777777" w:rsidTr="0082066E">
        <w:trPr>
          <w:cantSplit/>
          <w:jc w:val="center"/>
        </w:trPr>
        <w:tc>
          <w:tcPr>
            <w:tcW w:w="2547" w:type="dxa"/>
          </w:tcPr>
          <w:p w14:paraId="48843597" w14:textId="77777777" w:rsidR="0082066E" w:rsidRPr="00B26339" w:rsidRDefault="0082066E" w:rsidP="0082066E">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1308BC26" w14:textId="77777777" w:rsidR="0082066E" w:rsidRPr="00601777" w:rsidRDefault="0082066E" w:rsidP="0082066E">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5126AC8F" w14:textId="77777777" w:rsidR="0082066E" w:rsidRPr="00EF3C14" w:rsidRDefault="0082066E" w:rsidP="0082066E">
            <w:pPr>
              <w:pStyle w:val="TAL"/>
              <w:rPr>
                <w:rFonts w:cs="Arial"/>
                <w:szCs w:val="18"/>
              </w:rPr>
            </w:pPr>
          </w:p>
          <w:p w14:paraId="53B6D0FA" w14:textId="77777777" w:rsidR="0082066E" w:rsidRPr="00D833F4" w:rsidRDefault="0082066E" w:rsidP="0082066E">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277BD74C" w14:textId="77777777" w:rsidR="0082066E" w:rsidRPr="00D833F4" w:rsidRDefault="0082066E" w:rsidP="0082066E">
            <w:pPr>
              <w:pStyle w:val="TAL"/>
              <w:rPr>
                <w:rFonts w:cs="Arial"/>
                <w:szCs w:val="18"/>
              </w:rPr>
            </w:pPr>
          </w:p>
          <w:p w14:paraId="54FF353B" w14:textId="77777777" w:rsidR="0082066E" w:rsidRPr="00B26339" w:rsidRDefault="0082066E" w:rsidP="0082066E">
            <w:pPr>
              <w:pStyle w:val="TAL"/>
              <w:rPr>
                <w:szCs w:val="18"/>
              </w:rPr>
            </w:pPr>
            <w:r w:rsidRPr="00D833F4">
              <w:rPr>
                <w:rFonts w:cs="Arial"/>
                <w:szCs w:val="18"/>
              </w:rPr>
              <w:t>AllowedValues: TRUE, FALSE</w:t>
            </w:r>
          </w:p>
        </w:tc>
        <w:tc>
          <w:tcPr>
            <w:tcW w:w="1984" w:type="dxa"/>
          </w:tcPr>
          <w:p w14:paraId="5DAA023B" w14:textId="77777777" w:rsidR="0082066E" w:rsidRPr="00E840EA" w:rsidRDefault="0082066E" w:rsidP="0082066E">
            <w:pPr>
              <w:spacing w:after="0"/>
              <w:rPr>
                <w:rFonts w:ascii="Arial" w:hAnsi="Arial" w:cs="Arial"/>
                <w:sz w:val="18"/>
                <w:szCs w:val="18"/>
              </w:rPr>
            </w:pPr>
            <w:r w:rsidRPr="00E840EA">
              <w:rPr>
                <w:rFonts w:ascii="Arial" w:hAnsi="Arial" w:cs="Arial"/>
                <w:sz w:val="18"/>
                <w:szCs w:val="18"/>
              </w:rPr>
              <w:t>type: ENUM</w:t>
            </w:r>
          </w:p>
          <w:p w14:paraId="5E247D8E"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1</w:t>
            </w:r>
          </w:p>
          <w:p w14:paraId="38F18E8C" w14:textId="77777777" w:rsidR="0082066E" w:rsidRPr="00D833F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5F66229" w14:textId="77777777" w:rsidR="0082066E" w:rsidRPr="00601777" w:rsidRDefault="0082066E" w:rsidP="0082066E">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78207570" w14:textId="77777777" w:rsidR="0082066E" w:rsidRPr="00D87E34" w:rsidRDefault="0082066E" w:rsidP="0082066E">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04652E2" w14:textId="77777777" w:rsidR="0082066E" w:rsidRPr="00B26339" w:rsidRDefault="0082066E" w:rsidP="0082066E">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82066E" w:rsidRPr="00B26339" w14:paraId="5EBF873D" w14:textId="77777777" w:rsidTr="0082066E">
        <w:trPr>
          <w:cantSplit/>
          <w:jc w:val="center"/>
        </w:trPr>
        <w:tc>
          <w:tcPr>
            <w:tcW w:w="2547" w:type="dxa"/>
          </w:tcPr>
          <w:p w14:paraId="47B267A4" w14:textId="77777777" w:rsidR="0082066E" w:rsidRPr="00B26339" w:rsidRDefault="0082066E" w:rsidP="0082066E">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223ECF6E" w14:textId="77777777" w:rsidR="0082066E" w:rsidRPr="00D833F4" w:rsidRDefault="0082066E" w:rsidP="0082066E">
            <w:pPr>
              <w:pStyle w:val="TAL"/>
              <w:rPr>
                <w:rFonts w:cs="Arial"/>
                <w:szCs w:val="18"/>
              </w:rPr>
            </w:pPr>
            <w:r w:rsidRPr="00E840EA">
              <w:rPr>
                <w:rFonts w:cs="Arial"/>
                <w:szCs w:val="18"/>
              </w:rPr>
              <w:t>Address of the notification recipient</w:t>
            </w:r>
            <w:r w:rsidRPr="00D833F4">
              <w:rPr>
                <w:rFonts w:cs="Arial"/>
                <w:szCs w:val="18"/>
              </w:rPr>
              <w:t>.</w:t>
            </w:r>
          </w:p>
          <w:p w14:paraId="5EA8620F" w14:textId="77777777" w:rsidR="0082066E" w:rsidRPr="00D833F4" w:rsidRDefault="0082066E" w:rsidP="0082066E">
            <w:pPr>
              <w:pStyle w:val="TAL"/>
              <w:rPr>
                <w:rFonts w:cs="Arial"/>
                <w:szCs w:val="18"/>
              </w:rPr>
            </w:pPr>
          </w:p>
          <w:p w14:paraId="7CC6D501" w14:textId="77777777" w:rsidR="0082066E" w:rsidRPr="00B26339" w:rsidRDefault="0082066E" w:rsidP="0082066E">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72E6755B" w14:textId="77777777" w:rsidR="0082066E" w:rsidRPr="00E840EA" w:rsidRDefault="0082066E" w:rsidP="0082066E">
            <w:pPr>
              <w:spacing w:after="0"/>
              <w:rPr>
                <w:rFonts w:ascii="Arial" w:hAnsi="Arial" w:cs="Arial"/>
                <w:sz w:val="18"/>
                <w:szCs w:val="18"/>
              </w:rPr>
            </w:pPr>
            <w:r w:rsidRPr="00E840EA">
              <w:rPr>
                <w:rFonts w:ascii="Arial" w:hAnsi="Arial" w:cs="Arial"/>
                <w:sz w:val="18"/>
                <w:szCs w:val="18"/>
              </w:rPr>
              <w:t xml:space="preserve">type: String </w:t>
            </w:r>
          </w:p>
          <w:p w14:paraId="0E3116C7"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1</w:t>
            </w:r>
          </w:p>
          <w:p w14:paraId="0C43875E" w14:textId="77777777" w:rsidR="0082066E" w:rsidRPr="00D833F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5ACE809" w14:textId="77777777" w:rsidR="0082066E" w:rsidRPr="00601777" w:rsidRDefault="0082066E" w:rsidP="0082066E">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4E4E4E" w14:textId="77777777" w:rsidR="0082066E" w:rsidRPr="00D87E34" w:rsidRDefault="0082066E" w:rsidP="0082066E">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481EC02E" w14:textId="77777777" w:rsidR="0082066E" w:rsidRPr="00B26339" w:rsidRDefault="0082066E" w:rsidP="0082066E">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82066E" w:rsidRPr="00B26339" w14:paraId="05D6F521" w14:textId="77777777" w:rsidTr="0082066E">
        <w:trPr>
          <w:cantSplit/>
          <w:jc w:val="center"/>
        </w:trPr>
        <w:tc>
          <w:tcPr>
            <w:tcW w:w="2547" w:type="dxa"/>
          </w:tcPr>
          <w:p w14:paraId="74B429E4" w14:textId="77777777" w:rsidR="0082066E" w:rsidRPr="00B26339" w:rsidRDefault="0082066E" w:rsidP="0082066E">
            <w:pPr>
              <w:pStyle w:val="TAL"/>
              <w:rPr>
                <w:rFonts w:cs="Arial"/>
                <w:szCs w:val="18"/>
                <w:lang w:eastAsia="zh-CN"/>
              </w:rPr>
            </w:pPr>
            <w:proofErr w:type="spellStart"/>
            <w:r w:rsidRPr="00B26339">
              <w:rPr>
                <w:rFonts w:cs="Arial"/>
                <w:szCs w:val="18"/>
              </w:rPr>
              <w:t>notificationTypes</w:t>
            </w:r>
            <w:proofErr w:type="spellEnd"/>
          </w:p>
        </w:tc>
        <w:tc>
          <w:tcPr>
            <w:tcW w:w="5245" w:type="dxa"/>
          </w:tcPr>
          <w:p w14:paraId="3EB7FDE6" w14:textId="77777777" w:rsidR="0082066E" w:rsidRPr="00D87E34" w:rsidRDefault="0082066E" w:rsidP="0082066E">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39433F3" w14:textId="77777777" w:rsidR="0082066E" w:rsidRPr="000E5FC4" w:rsidRDefault="0082066E" w:rsidP="0082066E">
            <w:pPr>
              <w:pStyle w:val="TAL"/>
              <w:rPr>
                <w:rFonts w:cs="Arial"/>
                <w:szCs w:val="18"/>
              </w:rPr>
            </w:pPr>
          </w:p>
          <w:p w14:paraId="5799D17C" w14:textId="77777777" w:rsidR="0082066E" w:rsidRPr="00E840EA" w:rsidRDefault="0082066E" w:rsidP="0082066E">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3066494" w14:textId="77777777" w:rsidR="0082066E" w:rsidRPr="00D833F4" w:rsidRDefault="0082066E" w:rsidP="0082066E">
            <w:pPr>
              <w:pStyle w:val="TAL"/>
              <w:rPr>
                <w:rFonts w:cs="Arial"/>
                <w:szCs w:val="18"/>
              </w:rPr>
            </w:pPr>
          </w:p>
          <w:p w14:paraId="674D5622" w14:textId="77777777" w:rsidR="0082066E" w:rsidRPr="00D833F4" w:rsidRDefault="0082066E" w:rsidP="0082066E">
            <w:pPr>
              <w:pStyle w:val="TAL"/>
              <w:rPr>
                <w:szCs w:val="18"/>
              </w:rPr>
            </w:pPr>
            <w:r w:rsidRPr="00D833F4">
              <w:rPr>
                <w:szCs w:val="18"/>
              </w:rPr>
              <w:t xml:space="preserve">AllowedValues: </w:t>
            </w:r>
          </w:p>
          <w:p w14:paraId="1CEE446C" w14:textId="77777777" w:rsidR="0082066E" w:rsidRPr="00D833F4" w:rsidRDefault="0082066E" w:rsidP="0082066E">
            <w:pPr>
              <w:pStyle w:val="TAL"/>
              <w:rPr>
                <w:szCs w:val="18"/>
              </w:rPr>
            </w:pPr>
            <w:r w:rsidRPr="00D833F4">
              <w:rPr>
                <w:szCs w:val="18"/>
              </w:rPr>
              <w:t xml:space="preserve">- </w:t>
            </w:r>
            <w:proofErr w:type="spellStart"/>
            <w:r w:rsidRPr="00D833F4">
              <w:rPr>
                <w:szCs w:val="18"/>
              </w:rPr>
              <w:t>notifyMOICreation</w:t>
            </w:r>
            <w:proofErr w:type="spellEnd"/>
          </w:p>
          <w:p w14:paraId="7BC3B68D" w14:textId="77777777" w:rsidR="0082066E" w:rsidRPr="00601777" w:rsidRDefault="0082066E" w:rsidP="0082066E">
            <w:pPr>
              <w:pStyle w:val="TAL"/>
              <w:rPr>
                <w:szCs w:val="18"/>
              </w:rPr>
            </w:pPr>
            <w:r w:rsidRPr="00601777">
              <w:rPr>
                <w:szCs w:val="18"/>
              </w:rPr>
              <w:t xml:space="preserve">- </w:t>
            </w:r>
            <w:proofErr w:type="spellStart"/>
            <w:r w:rsidRPr="00601777">
              <w:rPr>
                <w:szCs w:val="18"/>
              </w:rPr>
              <w:t>notifyMOIDeletion</w:t>
            </w:r>
            <w:proofErr w:type="spellEnd"/>
          </w:p>
          <w:p w14:paraId="1E3F3ED4" w14:textId="77777777" w:rsidR="0082066E" w:rsidRPr="00D87E34" w:rsidRDefault="0082066E" w:rsidP="0082066E">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7B5A0B60" w14:textId="77777777" w:rsidR="0082066E" w:rsidRPr="00D87E34" w:rsidRDefault="0082066E" w:rsidP="0082066E">
            <w:pPr>
              <w:pStyle w:val="TAL"/>
              <w:rPr>
                <w:szCs w:val="18"/>
              </w:rPr>
            </w:pPr>
            <w:r w:rsidRPr="00D87E34">
              <w:rPr>
                <w:szCs w:val="18"/>
              </w:rPr>
              <w:t xml:space="preserve">- </w:t>
            </w:r>
            <w:proofErr w:type="spellStart"/>
            <w:r w:rsidRPr="00D87E34">
              <w:rPr>
                <w:szCs w:val="18"/>
              </w:rPr>
              <w:t>notifyMOIChanges</w:t>
            </w:r>
            <w:proofErr w:type="spellEnd"/>
          </w:p>
          <w:p w14:paraId="48736333" w14:textId="77777777" w:rsidR="0082066E" w:rsidRPr="00D87E34" w:rsidRDefault="0082066E" w:rsidP="0082066E">
            <w:pPr>
              <w:pStyle w:val="TAL"/>
              <w:rPr>
                <w:szCs w:val="18"/>
              </w:rPr>
            </w:pPr>
            <w:r w:rsidRPr="00D87E34">
              <w:rPr>
                <w:szCs w:val="18"/>
              </w:rPr>
              <w:t xml:space="preserve">- </w:t>
            </w:r>
            <w:proofErr w:type="spellStart"/>
            <w:r w:rsidRPr="00D87E34">
              <w:rPr>
                <w:szCs w:val="18"/>
              </w:rPr>
              <w:t>notifyEvent</w:t>
            </w:r>
            <w:proofErr w:type="spellEnd"/>
          </w:p>
          <w:p w14:paraId="0DB18927" w14:textId="77777777" w:rsidR="0082066E" w:rsidRPr="000E5FC4" w:rsidRDefault="0082066E" w:rsidP="0082066E">
            <w:pPr>
              <w:pStyle w:val="TAL"/>
              <w:rPr>
                <w:szCs w:val="18"/>
              </w:rPr>
            </w:pPr>
            <w:r w:rsidRPr="000E5FC4">
              <w:rPr>
                <w:szCs w:val="18"/>
              </w:rPr>
              <w:t xml:space="preserve">- </w:t>
            </w:r>
            <w:proofErr w:type="spellStart"/>
            <w:r w:rsidRPr="000E5FC4">
              <w:rPr>
                <w:szCs w:val="18"/>
              </w:rPr>
              <w:t>notifyNewAlarm</w:t>
            </w:r>
            <w:proofErr w:type="spellEnd"/>
          </w:p>
          <w:p w14:paraId="6EE746AD" w14:textId="77777777" w:rsidR="0082066E" w:rsidRPr="0016416B" w:rsidRDefault="0082066E" w:rsidP="0082066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398F4CD0" w14:textId="77777777" w:rsidR="0082066E" w:rsidRPr="00B26339" w:rsidRDefault="0082066E" w:rsidP="0082066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4982AC0B"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notifyComments</w:t>
            </w:r>
            <w:proofErr w:type="spellEnd"/>
          </w:p>
          <w:p w14:paraId="350EEBBA"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notifyCorrelatedNotificationChanged</w:t>
            </w:r>
            <w:proofErr w:type="spellEnd"/>
          </w:p>
          <w:p w14:paraId="18760E39" w14:textId="77777777" w:rsidR="0082066E" w:rsidRDefault="0082066E" w:rsidP="0082066E">
            <w:pPr>
              <w:pStyle w:val="TAL"/>
              <w:rPr>
                <w:szCs w:val="18"/>
              </w:rPr>
            </w:pPr>
            <w:r w:rsidRPr="00B26339">
              <w:rPr>
                <w:szCs w:val="18"/>
              </w:rPr>
              <w:t xml:space="preserve">- </w:t>
            </w:r>
            <w:proofErr w:type="spellStart"/>
            <w:r w:rsidRPr="00B26339">
              <w:rPr>
                <w:szCs w:val="18"/>
              </w:rPr>
              <w:t>notifyChangedAlarmGeneral</w:t>
            </w:r>
            <w:proofErr w:type="spellEnd"/>
          </w:p>
          <w:p w14:paraId="040C5769" w14:textId="77777777" w:rsidR="0082066E" w:rsidRPr="00B26339" w:rsidRDefault="0082066E" w:rsidP="0082066E">
            <w:pPr>
              <w:pStyle w:val="TAL"/>
              <w:rPr>
                <w:szCs w:val="18"/>
              </w:rPr>
            </w:pPr>
            <w:r>
              <w:rPr>
                <w:szCs w:val="18"/>
              </w:rPr>
              <w:t xml:space="preserve">- </w:t>
            </w:r>
            <w:proofErr w:type="spellStart"/>
            <w:r>
              <w:rPr>
                <w:szCs w:val="18"/>
              </w:rPr>
              <w:t>notifyClearedAlarm</w:t>
            </w:r>
            <w:proofErr w:type="spellEnd"/>
          </w:p>
          <w:p w14:paraId="6881FB2F"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notifyAlarmListRebuilt</w:t>
            </w:r>
            <w:proofErr w:type="spellEnd"/>
          </w:p>
          <w:p w14:paraId="5D8E2213"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notifyPotentialFaultyAlarmList</w:t>
            </w:r>
            <w:proofErr w:type="spellEnd"/>
          </w:p>
          <w:p w14:paraId="30BE113D"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notifyFileReady</w:t>
            </w:r>
            <w:proofErr w:type="spellEnd"/>
          </w:p>
          <w:p w14:paraId="06A81EF1"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notifyFilePreparationError</w:t>
            </w:r>
            <w:proofErr w:type="spellEnd"/>
          </w:p>
          <w:p w14:paraId="7AB7A57D" w14:textId="77777777" w:rsidR="0082066E" w:rsidRPr="00B26339" w:rsidRDefault="0082066E" w:rsidP="0082066E">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7254B779" w14:textId="77777777" w:rsidR="0082066E" w:rsidRPr="00D833F4" w:rsidRDefault="0082066E" w:rsidP="0082066E">
            <w:pPr>
              <w:spacing w:after="0"/>
              <w:rPr>
                <w:rFonts w:ascii="Arial" w:hAnsi="Arial" w:cs="Arial"/>
                <w:sz w:val="18"/>
                <w:szCs w:val="18"/>
              </w:rPr>
            </w:pPr>
            <w:r w:rsidRPr="00E840EA">
              <w:rPr>
                <w:rFonts w:ascii="Arial" w:hAnsi="Arial" w:cs="Arial"/>
                <w:sz w:val="18"/>
                <w:szCs w:val="18"/>
              </w:rPr>
              <w:t>type: ENUM</w:t>
            </w:r>
          </w:p>
          <w:p w14:paraId="370FA1F5"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w:t>
            </w:r>
          </w:p>
          <w:p w14:paraId="6DC4F75D" w14:textId="77777777" w:rsidR="0082066E" w:rsidRPr="00D833F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38528FF0" w14:textId="77777777" w:rsidR="0082066E" w:rsidRPr="00601777" w:rsidRDefault="0082066E" w:rsidP="0082066E">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268CC6B" w14:textId="77777777" w:rsidR="0082066E" w:rsidRPr="00D87E34" w:rsidRDefault="0082066E" w:rsidP="0082066E">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197703BC" w14:textId="77777777" w:rsidR="0082066E" w:rsidRPr="00B26339" w:rsidRDefault="0082066E" w:rsidP="0082066E">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82066E" w:rsidRPr="00B26339" w14:paraId="69068AC0" w14:textId="77777777" w:rsidTr="0082066E">
        <w:trPr>
          <w:cantSplit/>
          <w:jc w:val="center"/>
        </w:trPr>
        <w:tc>
          <w:tcPr>
            <w:tcW w:w="2547" w:type="dxa"/>
          </w:tcPr>
          <w:p w14:paraId="22869E73" w14:textId="77777777" w:rsidR="0082066E" w:rsidRPr="00B26339" w:rsidRDefault="0082066E" w:rsidP="0082066E">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17962BE" w14:textId="77777777" w:rsidR="0082066E" w:rsidRPr="00601777" w:rsidRDefault="0082066E" w:rsidP="0082066E">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8CDD902" w14:textId="77777777" w:rsidR="0082066E" w:rsidRPr="00D87E34" w:rsidRDefault="0082066E" w:rsidP="0082066E">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C0AEE3B" w14:textId="77777777" w:rsidR="0082066E" w:rsidRPr="00D87E34" w:rsidRDefault="0082066E" w:rsidP="0082066E">
            <w:pPr>
              <w:pStyle w:val="TAL"/>
              <w:rPr>
                <w:rFonts w:cs="Arial"/>
                <w:szCs w:val="18"/>
              </w:rPr>
            </w:pPr>
          </w:p>
          <w:p w14:paraId="6A62125E"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F677E2F" w14:textId="77777777" w:rsidR="0082066E" w:rsidRPr="00E840EA" w:rsidRDefault="0082066E" w:rsidP="0082066E">
            <w:pPr>
              <w:spacing w:after="0"/>
              <w:rPr>
                <w:rFonts w:ascii="Arial" w:hAnsi="Arial" w:cs="Arial"/>
                <w:sz w:val="18"/>
                <w:szCs w:val="18"/>
              </w:rPr>
            </w:pPr>
            <w:r w:rsidRPr="00E840EA">
              <w:rPr>
                <w:rFonts w:ascii="Arial" w:hAnsi="Arial" w:cs="Arial"/>
                <w:sz w:val="18"/>
                <w:szCs w:val="18"/>
              </w:rPr>
              <w:t xml:space="preserve">type: String </w:t>
            </w:r>
          </w:p>
          <w:p w14:paraId="5060A957"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0..1</w:t>
            </w:r>
          </w:p>
          <w:p w14:paraId="274D4766" w14:textId="77777777" w:rsidR="0082066E" w:rsidRPr="00EF3C1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AB8D0E5" w14:textId="77777777" w:rsidR="0082066E" w:rsidRPr="00D87E34" w:rsidRDefault="0082066E" w:rsidP="0082066E">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7F32CDE9" w14:textId="77777777" w:rsidR="0082066E" w:rsidRPr="000E5FC4" w:rsidRDefault="0082066E" w:rsidP="0082066E">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B1252FD" w14:textId="77777777" w:rsidR="0082066E" w:rsidRPr="00B26339" w:rsidRDefault="0082066E" w:rsidP="0082066E">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82066E" w:rsidRPr="00B26339" w14:paraId="4DF7DB69" w14:textId="77777777" w:rsidTr="0082066E">
        <w:trPr>
          <w:cantSplit/>
          <w:jc w:val="center"/>
        </w:trPr>
        <w:tc>
          <w:tcPr>
            <w:tcW w:w="2547" w:type="dxa"/>
          </w:tcPr>
          <w:p w14:paraId="3B05D598" w14:textId="77777777" w:rsidR="0082066E" w:rsidRPr="00B26339" w:rsidRDefault="0082066E" w:rsidP="0082066E">
            <w:pPr>
              <w:pStyle w:val="TAL"/>
              <w:rPr>
                <w:rFonts w:cs="Arial"/>
                <w:szCs w:val="18"/>
                <w:lang w:eastAsia="zh-CN"/>
              </w:rPr>
            </w:pPr>
            <w:r w:rsidRPr="00B26339">
              <w:rPr>
                <w:rFonts w:cs="Arial"/>
                <w:szCs w:val="18"/>
              </w:rPr>
              <w:t>scope</w:t>
            </w:r>
          </w:p>
        </w:tc>
        <w:tc>
          <w:tcPr>
            <w:tcW w:w="5245" w:type="dxa"/>
          </w:tcPr>
          <w:p w14:paraId="69E00CFF" w14:textId="77777777" w:rsidR="0082066E" w:rsidRPr="00D87E34" w:rsidRDefault="0082066E" w:rsidP="0082066E">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35F783D" w14:textId="77777777" w:rsidR="0082066E" w:rsidRPr="00D87E34" w:rsidRDefault="0082066E" w:rsidP="0082066E">
            <w:pPr>
              <w:pStyle w:val="TAL"/>
              <w:rPr>
                <w:rFonts w:cs="Arial"/>
                <w:szCs w:val="18"/>
              </w:rPr>
            </w:pPr>
          </w:p>
          <w:p w14:paraId="1094A1B1"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10BBB80" w14:textId="77777777" w:rsidR="0082066E" w:rsidRPr="00D833F4" w:rsidRDefault="0082066E" w:rsidP="0082066E">
            <w:pPr>
              <w:spacing w:after="0"/>
              <w:rPr>
                <w:rFonts w:ascii="Arial" w:hAnsi="Arial" w:cs="Arial"/>
                <w:sz w:val="18"/>
                <w:szCs w:val="18"/>
              </w:rPr>
            </w:pPr>
            <w:r w:rsidRPr="00E840EA">
              <w:rPr>
                <w:rFonts w:ascii="Arial" w:hAnsi="Arial" w:cs="Arial"/>
                <w:sz w:val="18"/>
                <w:szCs w:val="18"/>
              </w:rPr>
              <w:t>type: Scope</w:t>
            </w:r>
          </w:p>
          <w:p w14:paraId="2A24D9D2"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0..1</w:t>
            </w:r>
          </w:p>
          <w:p w14:paraId="62C5093B" w14:textId="77777777" w:rsidR="0082066E" w:rsidRPr="00601777"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C000243" w14:textId="77777777" w:rsidR="0082066E" w:rsidRPr="00D87E34" w:rsidRDefault="0082066E" w:rsidP="0082066E">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67639868" w14:textId="77777777" w:rsidR="0082066E" w:rsidRPr="00D87E34" w:rsidRDefault="0082066E" w:rsidP="0082066E">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2DAC657" w14:textId="77777777" w:rsidR="0082066E" w:rsidRPr="00B26339" w:rsidRDefault="0082066E" w:rsidP="0082066E">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82066E" w:rsidRPr="00B26339" w14:paraId="326F507A" w14:textId="77777777" w:rsidTr="0082066E">
        <w:trPr>
          <w:cantSplit/>
          <w:jc w:val="center"/>
        </w:trPr>
        <w:tc>
          <w:tcPr>
            <w:tcW w:w="2547" w:type="dxa"/>
          </w:tcPr>
          <w:p w14:paraId="38A922E3" w14:textId="77777777" w:rsidR="0082066E" w:rsidRPr="00B26339" w:rsidRDefault="0082066E" w:rsidP="0082066E">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4BAC2CD7" w14:textId="77777777" w:rsidR="0082066E" w:rsidRPr="00D833F4" w:rsidRDefault="0082066E" w:rsidP="0082066E">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27410DCC" w14:textId="77777777" w:rsidR="0082066E" w:rsidRPr="00D833F4" w:rsidRDefault="0082066E" w:rsidP="0082066E">
            <w:pPr>
              <w:pStyle w:val="TAL"/>
              <w:rPr>
                <w:szCs w:val="18"/>
              </w:rPr>
            </w:pPr>
          </w:p>
          <w:p w14:paraId="05BB0ED9" w14:textId="77777777" w:rsidR="0082066E" w:rsidRPr="00D87E34" w:rsidRDefault="0082066E" w:rsidP="0082066E">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4355619" w14:textId="77777777" w:rsidR="0082066E" w:rsidRPr="00D87E34" w:rsidRDefault="0082066E" w:rsidP="0082066E">
            <w:pPr>
              <w:pStyle w:val="TAL"/>
              <w:rPr>
                <w:szCs w:val="18"/>
              </w:rPr>
            </w:pPr>
          </w:p>
          <w:p w14:paraId="3D34F0EC" w14:textId="77777777" w:rsidR="0082066E" w:rsidRPr="00B22DFC" w:rsidRDefault="0082066E" w:rsidP="0082066E">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30B60AE" w14:textId="77777777" w:rsidR="0082066E" w:rsidRPr="00B26339" w:rsidRDefault="0082066E" w:rsidP="0082066E">
            <w:pPr>
              <w:pStyle w:val="TAL"/>
              <w:rPr>
                <w:szCs w:val="18"/>
              </w:rPr>
            </w:pPr>
          </w:p>
          <w:p w14:paraId="5688CFF9" w14:textId="77777777" w:rsidR="0082066E" w:rsidRPr="00D833F4" w:rsidRDefault="0082066E" w:rsidP="0082066E">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99F5859" w14:textId="77777777" w:rsidR="0082066E" w:rsidRPr="00D833F4" w:rsidRDefault="0082066E" w:rsidP="0082066E">
            <w:pPr>
              <w:pStyle w:val="TAL"/>
              <w:rPr>
                <w:szCs w:val="18"/>
              </w:rPr>
            </w:pPr>
          </w:p>
          <w:p w14:paraId="510D46D1" w14:textId="77777777" w:rsidR="0082066E" w:rsidRPr="00E840EA" w:rsidRDefault="0082066E" w:rsidP="0082066E">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629CC4" w14:textId="77777777" w:rsidR="0082066E" w:rsidRPr="00D833F4" w:rsidRDefault="0082066E" w:rsidP="0082066E">
            <w:pPr>
              <w:pStyle w:val="TAL"/>
              <w:rPr>
                <w:szCs w:val="18"/>
              </w:rPr>
            </w:pPr>
          </w:p>
          <w:p w14:paraId="3324C0B4" w14:textId="77777777" w:rsidR="0082066E" w:rsidRPr="00E840EA" w:rsidRDefault="0082066E" w:rsidP="0082066E">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4018765" w14:textId="77777777" w:rsidR="0082066E" w:rsidRPr="00D833F4" w:rsidRDefault="0082066E" w:rsidP="0082066E">
            <w:pPr>
              <w:pStyle w:val="TAL"/>
              <w:rPr>
                <w:rFonts w:cs="Arial"/>
                <w:szCs w:val="18"/>
              </w:rPr>
            </w:pPr>
          </w:p>
          <w:p w14:paraId="69B3E489"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5535A79" w14:textId="77777777" w:rsidR="0082066E" w:rsidRPr="00E840EA" w:rsidRDefault="0082066E" w:rsidP="0082066E">
            <w:pPr>
              <w:spacing w:after="0"/>
              <w:rPr>
                <w:rFonts w:ascii="Arial" w:hAnsi="Arial" w:cs="Arial"/>
                <w:sz w:val="18"/>
                <w:szCs w:val="18"/>
              </w:rPr>
            </w:pPr>
            <w:r w:rsidRPr="00E840EA">
              <w:rPr>
                <w:rFonts w:ascii="Arial" w:hAnsi="Arial" w:cs="Arial"/>
                <w:sz w:val="18"/>
                <w:szCs w:val="18"/>
              </w:rPr>
              <w:t>type: ENUM</w:t>
            </w:r>
          </w:p>
          <w:p w14:paraId="59C2B3B7"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1</w:t>
            </w:r>
          </w:p>
          <w:p w14:paraId="1D755291" w14:textId="77777777" w:rsidR="0082066E" w:rsidRPr="00D833F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8ED4B69" w14:textId="77777777" w:rsidR="0082066E" w:rsidRPr="00EF3C14" w:rsidRDefault="0082066E" w:rsidP="0082066E">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272C09B" w14:textId="77777777" w:rsidR="0082066E" w:rsidRPr="00D87E34" w:rsidRDefault="0082066E" w:rsidP="0082066E">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0753BC66" w14:textId="77777777" w:rsidR="0082066E" w:rsidRPr="00B26339" w:rsidRDefault="0082066E" w:rsidP="0082066E">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82066E" w:rsidRPr="00B26339" w14:paraId="206C36A8" w14:textId="77777777" w:rsidTr="0082066E">
        <w:trPr>
          <w:cantSplit/>
          <w:jc w:val="center"/>
        </w:trPr>
        <w:tc>
          <w:tcPr>
            <w:tcW w:w="2547" w:type="dxa"/>
          </w:tcPr>
          <w:p w14:paraId="736F245C" w14:textId="77777777" w:rsidR="0082066E" w:rsidRPr="00B26339" w:rsidRDefault="0082066E" w:rsidP="0082066E">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09D2DC64" w14:textId="77777777" w:rsidR="0082066E" w:rsidRPr="00D833F4" w:rsidRDefault="0082066E" w:rsidP="0082066E">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795DA70A" w14:textId="77777777" w:rsidR="0082066E" w:rsidRPr="00D833F4" w:rsidRDefault="0082066E" w:rsidP="0082066E">
            <w:pPr>
              <w:pStyle w:val="TAL"/>
              <w:rPr>
                <w:rFonts w:cs="Arial"/>
                <w:szCs w:val="18"/>
              </w:rPr>
            </w:pPr>
          </w:p>
          <w:p w14:paraId="18DE2C1D"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E4F0338" w14:textId="77777777" w:rsidR="0082066E" w:rsidRPr="00D833F4" w:rsidRDefault="0082066E" w:rsidP="0082066E">
            <w:pPr>
              <w:spacing w:after="0"/>
              <w:rPr>
                <w:rFonts w:ascii="Arial" w:hAnsi="Arial" w:cs="Arial"/>
                <w:sz w:val="18"/>
                <w:szCs w:val="18"/>
              </w:rPr>
            </w:pPr>
            <w:r w:rsidRPr="00E840EA">
              <w:rPr>
                <w:rFonts w:ascii="Arial" w:hAnsi="Arial" w:cs="Arial"/>
                <w:sz w:val="18"/>
                <w:szCs w:val="18"/>
              </w:rPr>
              <w:t>type: Integer</w:t>
            </w:r>
          </w:p>
          <w:p w14:paraId="583B350A" w14:textId="77777777" w:rsidR="0082066E" w:rsidRPr="00D833F4" w:rsidRDefault="0082066E" w:rsidP="0082066E">
            <w:pPr>
              <w:spacing w:after="0"/>
              <w:rPr>
                <w:rFonts w:ascii="Arial" w:hAnsi="Arial" w:cs="Arial"/>
                <w:sz w:val="18"/>
                <w:szCs w:val="18"/>
              </w:rPr>
            </w:pPr>
            <w:r w:rsidRPr="00D833F4">
              <w:rPr>
                <w:rFonts w:ascii="Arial" w:hAnsi="Arial" w:cs="Arial"/>
                <w:sz w:val="18"/>
                <w:szCs w:val="18"/>
              </w:rPr>
              <w:t>multiplicity: 1</w:t>
            </w:r>
          </w:p>
          <w:p w14:paraId="726E9539" w14:textId="77777777" w:rsidR="0082066E" w:rsidRPr="00EF3C14" w:rsidRDefault="0082066E" w:rsidP="0082066E">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75FAEAF" w14:textId="77777777" w:rsidR="0082066E" w:rsidRPr="00D87E34" w:rsidRDefault="0082066E" w:rsidP="0082066E">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CBD3688" w14:textId="77777777" w:rsidR="0082066E" w:rsidRPr="00D87E34" w:rsidRDefault="0082066E" w:rsidP="0082066E">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1E1D9C6" w14:textId="77777777" w:rsidR="0082066E" w:rsidRPr="00B26339" w:rsidRDefault="0082066E" w:rsidP="0082066E">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82066E" w:rsidRPr="00B26339" w14:paraId="589E77DA" w14:textId="77777777" w:rsidTr="0082066E">
        <w:trPr>
          <w:cantSplit/>
          <w:jc w:val="center"/>
        </w:trPr>
        <w:tc>
          <w:tcPr>
            <w:tcW w:w="2547" w:type="dxa"/>
          </w:tcPr>
          <w:p w14:paraId="72798792" w14:textId="77777777" w:rsidR="0082066E" w:rsidRPr="00B26339" w:rsidRDefault="0082066E" w:rsidP="0082066E">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3B52E340" w14:textId="77777777" w:rsidR="0082066E" w:rsidRPr="00B26339" w:rsidRDefault="0082066E" w:rsidP="0082066E">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5E4E7C9"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699D0C8B" w14:textId="77777777" w:rsidR="0082066E" w:rsidRPr="00B26339" w:rsidRDefault="0082066E" w:rsidP="0082066E">
            <w:pPr>
              <w:spacing w:after="0"/>
              <w:rPr>
                <w:rFonts w:ascii="Arial" w:hAnsi="Arial" w:cs="Arial"/>
                <w:sz w:val="18"/>
                <w:szCs w:val="18"/>
              </w:rPr>
            </w:pPr>
          </w:p>
          <w:p w14:paraId="48F71A85" w14:textId="77777777" w:rsidR="0082066E" w:rsidRPr="00D833F4" w:rsidRDefault="0082066E" w:rsidP="0082066E">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C13AFB"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DN</w:t>
            </w:r>
          </w:p>
          <w:p w14:paraId="720080C7"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18594B1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4A2109D"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864226A"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44890C02" w14:textId="77777777" w:rsidR="0082066E" w:rsidRPr="00B26339" w:rsidRDefault="0082066E" w:rsidP="0082066E">
            <w:pPr>
              <w:pStyle w:val="TAL"/>
              <w:rPr>
                <w:szCs w:val="18"/>
              </w:rPr>
            </w:pPr>
            <w:proofErr w:type="spellStart"/>
            <w:r w:rsidRPr="00E840EA">
              <w:rPr>
                <w:rFonts w:cs="Arial"/>
                <w:szCs w:val="18"/>
              </w:rPr>
              <w:t>isNullable</w:t>
            </w:r>
            <w:proofErr w:type="spellEnd"/>
            <w:r w:rsidRPr="00E840EA">
              <w:rPr>
                <w:rFonts w:cs="Arial"/>
                <w:szCs w:val="18"/>
              </w:rPr>
              <w:t>: False</w:t>
            </w:r>
          </w:p>
        </w:tc>
      </w:tr>
      <w:tr w:rsidR="0082066E" w:rsidRPr="00B26339" w14:paraId="663AE7AD" w14:textId="77777777" w:rsidTr="0082066E">
        <w:trPr>
          <w:cantSplit/>
          <w:jc w:val="center"/>
        </w:trPr>
        <w:tc>
          <w:tcPr>
            <w:tcW w:w="2547" w:type="dxa"/>
          </w:tcPr>
          <w:p w14:paraId="5268B8D7" w14:textId="77777777" w:rsidR="0082066E" w:rsidRPr="00B26339" w:rsidRDefault="0082066E" w:rsidP="0082066E">
            <w:pPr>
              <w:pStyle w:val="TAL"/>
              <w:rPr>
                <w:rFonts w:cs="Arial"/>
                <w:szCs w:val="18"/>
                <w:lang w:eastAsia="de-DE"/>
              </w:rPr>
            </w:pPr>
            <w:proofErr w:type="spellStart"/>
            <w:r w:rsidRPr="00B26339">
              <w:rPr>
                <w:rFonts w:cs="Arial"/>
                <w:szCs w:val="18"/>
              </w:rPr>
              <w:t>linkType</w:t>
            </w:r>
            <w:proofErr w:type="spellEnd"/>
          </w:p>
        </w:tc>
        <w:tc>
          <w:tcPr>
            <w:tcW w:w="5245" w:type="dxa"/>
          </w:tcPr>
          <w:p w14:paraId="1687F75C" w14:textId="77777777" w:rsidR="0082066E" w:rsidRPr="00B26339" w:rsidRDefault="0082066E" w:rsidP="0082066E">
            <w:pPr>
              <w:pStyle w:val="TAL"/>
              <w:rPr>
                <w:szCs w:val="18"/>
              </w:rPr>
            </w:pPr>
            <w:r w:rsidRPr="00B26339">
              <w:rPr>
                <w:szCs w:val="18"/>
              </w:rPr>
              <w:t xml:space="preserve">This attribute defines the type of the link. </w:t>
            </w:r>
          </w:p>
          <w:p w14:paraId="7929436F" w14:textId="77777777" w:rsidR="0082066E" w:rsidRPr="00B26339" w:rsidRDefault="0082066E" w:rsidP="0082066E">
            <w:pPr>
              <w:pStyle w:val="TAL"/>
              <w:rPr>
                <w:szCs w:val="18"/>
              </w:rPr>
            </w:pPr>
          </w:p>
          <w:p w14:paraId="3F0CF050" w14:textId="77777777" w:rsidR="0082066E" w:rsidRPr="00D833F4" w:rsidRDefault="0082066E" w:rsidP="0082066E">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w:t>
            </w:r>
            <w:proofErr w:type="spellStart"/>
            <w:r w:rsidRPr="00B26339">
              <w:rPr>
                <w:szCs w:val="18"/>
              </w:rPr>
              <w:t>Signalling</w:t>
            </w:r>
            <w:proofErr w:type="spellEnd"/>
            <w:r w:rsidRPr="00B26339">
              <w:rPr>
                <w:szCs w:val="18"/>
              </w:rPr>
              <w:t>, Bearer, OAM&amp;P, Other or multiple combinations of this type.</w:t>
            </w:r>
          </w:p>
        </w:tc>
        <w:tc>
          <w:tcPr>
            <w:tcW w:w="1984" w:type="dxa"/>
          </w:tcPr>
          <w:p w14:paraId="6E6BF19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3E214252"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w:t>
            </w:r>
          </w:p>
          <w:p w14:paraId="1CFA0A7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F6F9C4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7CAC946"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799863D5" w14:textId="77777777" w:rsidR="0082066E" w:rsidRPr="00B26339" w:rsidRDefault="0082066E" w:rsidP="0082066E">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82066E" w:rsidRPr="00B26339" w14:paraId="66536056" w14:textId="77777777" w:rsidTr="0082066E">
        <w:trPr>
          <w:cantSplit/>
          <w:jc w:val="center"/>
        </w:trPr>
        <w:tc>
          <w:tcPr>
            <w:tcW w:w="2547" w:type="dxa"/>
          </w:tcPr>
          <w:p w14:paraId="7CD6B714" w14:textId="77777777" w:rsidR="0082066E" w:rsidRPr="00B26339" w:rsidRDefault="0082066E" w:rsidP="0082066E">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543A754C"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61B2C856" w14:textId="77777777" w:rsidR="0082066E" w:rsidRPr="00B26339" w:rsidRDefault="0082066E" w:rsidP="0082066E">
            <w:pPr>
              <w:spacing w:after="0"/>
              <w:rPr>
                <w:rFonts w:ascii="Arial" w:hAnsi="Arial" w:cs="Arial"/>
                <w:sz w:val="18"/>
                <w:szCs w:val="18"/>
              </w:rPr>
            </w:pPr>
          </w:p>
          <w:p w14:paraId="22BC8261"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4E295BC"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7397269C"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08B11C4C"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973933"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D7A05BB"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4D3ADD94"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19F18C01" w14:textId="77777777" w:rsidTr="0082066E">
        <w:trPr>
          <w:cantSplit/>
          <w:jc w:val="center"/>
        </w:trPr>
        <w:tc>
          <w:tcPr>
            <w:tcW w:w="2547" w:type="dxa"/>
          </w:tcPr>
          <w:p w14:paraId="27A3C0D3" w14:textId="77777777" w:rsidR="0082066E" w:rsidRPr="00B26339" w:rsidRDefault="0082066E" w:rsidP="0082066E">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5029229D" w14:textId="77777777" w:rsidR="0082066E" w:rsidRPr="00B26339" w:rsidRDefault="0082066E" w:rsidP="0082066E">
            <w:pPr>
              <w:pStyle w:val="TAL"/>
              <w:rPr>
                <w:szCs w:val="18"/>
              </w:rPr>
            </w:pPr>
            <w:r w:rsidRPr="00B26339">
              <w:rPr>
                <w:szCs w:val="18"/>
              </w:rPr>
              <w:t>Granularity period used to monitor measurements for threshold crossings. The period is defined in seconds.</w:t>
            </w:r>
          </w:p>
          <w:p w14:paraId="5521B135" w14:textId="77777777" w:rsidR="0082066E" w:rsidRPr="00B26339" w:rsidRDefault="0082066E" w:rsidP="0082066E">
            <w:pPr>
              <w:pStyle w:val="TAL"/>
              <w:rPr>
                <w:szCs w:val="18"/>
              </w:rPr>
            </w:pPr>
          </w:p>
          <w:p w14:paraId="089825BC" w14:textId="77777777" w:rsidR="0082066E" w:rsidRPr="00B26339" w:rsidRDefault="0082066E" w:rsidP="0082066E">
            <w:pPr>
              <w:pStyle w:val="TAL"/>
              <w:rPr>
                <w:szCs w:val="18"/>
              </w:rPr>
            </w:pPr>
          </w:p>
          <w:p w14:paraId="4FEC4ADA" w14:textId="77777777" w:rsidR="0082066E" w:rsidRPr="00B26339" w:rsidRDefault="0082066E" w:rsidP="0082066E">
            <w:pPr>
              <w:pStyle w:val="TAL"/>
              <w:rPr>
                <w:szCs w:val="18"/>
              </w:rPr>
            </w:pPr>
            <w:r w:rsidRPr="00B26339">
              <w:rPr>
                <w:szCs w:val="18"/>
              </w:rPr>
              <w:t>See Note 5</w:t>
            </w:r>
          </w:p>
          <w:p w14:paraId="370077D2" w14:textId="77777777" w:rsidR="0082066E" w:rsidRPr="00B26339" w:rsidRDefault="0082066E" w:rsidP="0082066E">
            <w:pPr>
              <w:pStyle w:val="TAL"/>
              <w:rPr>
                <w:szCs w:val="18"/>
              </w:rPr>
            </w:pPr>
          </w:p>
          <w:p w14:paraId="280178F9" w14:textId="77777777" w:rsidR="0082066E" w:rsidRPr="00B26339" w:rsidRDefault="0082066E" w:rsidP="0082066E">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5B8ABF73"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Integer</w:t>
            </w:r>
          </w:p>
          <w:p w14:paraId="74DF7431"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3B797EB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3EFE7F74"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6C6A98"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E4220D0"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6FFF3EF6" w14:textId="77777777" w:rsidTr="0082066E">
        <w:trPr>
          <w:cantSplit/>
          <w:jc w:val="center"/>
        </w:trPr>
        <w:tc>
          <w:tcPr>
            <w:tcW w:w="2547" w:type="dxa"/>
          </w:tcPr>
          <w:p w14:paraId="6294BDEE" w14:textId="77777777" w:rsidR="0082066E" w:rsidRPr="00B26339" w:rsidRDefault="0082066E" w:rsidP="0082066E">
            <w:pPr>
              <w:pStyle w:val="TAL"/>
              <w:rPr>
                <w:rFonts w:cs="Arial"/>
                <w:szCs w:val="18"/>
              </w:rPr>
            </w:pPr>
            <w:proofErr w:type="spellStart"/>
            <w:r w:rsidRPr="00B26339">
              <w:rPr>
                <w:rFonts w:cs="Arial"/>
                <w:szCs w:val="18"/>
              </w:rPr>
              <w:t>monitorGranularityPeriods</w:t>
            </w:r>
            <w:proofErr w:type="spellEnd"/>
          </w:p>
        </w:tc>
        <w:tc>
          <w:tcPr>
            <w:tcW w:w="5245" w:type="dxa"/>
          </w:tcPr>
          <w:p w14:paraId="7F473CCE" w14:textId="77777777" w:rsidR="0082066E" w:rsidRPr="00B26339" w:rsidRDefault="0082066E" w:rsidP="0082066E">
            <w:pPr>
              <w:pStyle w:val="TAL"/>
              <w:rPr>
                <w:szCs w:val="18"/>
              </w:rPr>
            </w:pPr>
            <w:r w:rsidRPr="00B26339">
              <w:rPr>
                <w:szCs w:val="18"/>
              </w:rPr>
              <w:t>Granularity periods supported for the monitoring of associated measurement types for thresholds. The period is defined in seconds.</w:t>
            </w:r>
          </w:p>
          <w:p w14:paraId="6AF4B9DF" w14:textId="77777777" w:rsidR="0082066E" w:rsidRPr="00B26339" w:rsidRDefault="0082066E" w:rsidP="0082066E">
            <w:pPr>
              <w:pStyle w:val="TAL"/>
              <w:rPr>
                <w:szCs w:val="18"/>
              </w:rPr>
            </w:pPr>
          </w:p>
          <w:p w14:paraId="498B96C6"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B240007" w14:textId="77777777" w:rsidR="0082066E" w:rsidRPr="00B26339" w:rsidRDefault="0082066E" w:rsidP="0082066E">
            <w:pPr>
              <w:pStyle w:val="TAL"/>
              <w:rPr>
                <w:rFonts w:cs="Arial"/>
                <w:szCs w:val="18"/>
              </w:rPr>
            </w:pPr>
            <w:r w:rsidRPr="00B26339">
              <w:rPr>
                <w:rFonts w:cs="Arial"/>
                <w:szCs w:val="18"/>
              </w:rPr>
              <w:t>type: Integer</w:t>
            </w:r>
          </w:p>
          <w:p w14:paraId="7F21B4B3" w14:textId="77777777" w:rsidR="0082066E" w:rsidRPr="00B26339" w:rsidRDefault="0082066E" w:rsidP="0082066E">
            <w:pPr>
              <w:pStyle w:val="TAL"/>
              <w:rPr>
                <w:rFonts w:cs="Arial"/>
                <w:szCs w:val="18"/>
              </w:rPr>
            </w:pPr>
            <w:r w:rsidRPr="00B26339">
              <w:rPr>
                <w:rFonts w:cs="Arial"/>
                <w:szCs w:val="18"/>
              </w:rPr>
              <w:t>multiplicity: *</w:t>
            </w:r>
          </w:p>
          <w:p w14:paraId="4B1E4504" w14:textId="77777777" w:rsidR="0082066E" w:rsidRPr="00B26339" w:rsidRDefault="0082066E" w:rsidP="0082066E">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634A8C62" w14:textId="77777777" w:rsidR="0082066E" w:rsidRPr="00B26339" w:rsidRDefault="0082066E" w:rsidP="0082066E">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3DF874F4" w14:textId="77777777" w:rsidR="0082066E" w:rsidRPr="00B26339" w:rsidRDefault="0082066E" w:rsidP="0082066E">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7FAB76F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4E5BFD48" w14:textId="77777777" w:rsidTr="0082066E">
        <w:trPr>
          <w:cantSplit/>
          <w:jc w:val="center"/>
        </w:trPr>
        <w:tc>
          <w:tcPr>
            <w:tcW w:w="2547" w:type="dxa"/>
          </w:tcPr>
          <w:p w14:paraId="2E1F58C8" w14:textId="77777777" w:rsidR="0082066E" w:rsidRPr="00B26339" w:rsidRDefault="0082066E" w:rsidP="0082066E">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039DBC6A" w14:textId="77777777" w:rsidR="0082066E" w:rsidRPr="00B26339" w:rsidRDefault="0082066E" w:rsidP="0082066E">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5551D41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F438A25"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1D1781F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9E19003"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4D5E8E2B"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F80E19C"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066D7B7" w14:textId="77777777" w:rsidTr="0082066E">
        <w:trPr>
          <w:cantSplit/>
          <w:jc w:val="center"/>
        </w:trPr>
        <w:tc>
          <w:tcPr>
            <w:tcW w:w="2547" w:type="dxa"/>
          </w:tcPr>
          <w:p w14:paraId="3A10844E" w14:textId="77777777" w:rsidR="0082066E" w:rsidRPr="00B26339" w:rsidRDefault="0082066E" w:rsidP="0082066E">
            <w:pPr>
              <w:pStyle w:val="TAL"/>
              <w:rPr>
                <w:rFonts w:cs="Arial"/>
                <w:szCs w:val="18"/>
              </w:rPr>
            </w:pPr>
            <w:proofErr w:type="spellStart"/>
            <w:r w:rsidRPr="00B26339">
              <w:rPr>
                <w:rFonts w:cs="Arial"/>
                <w:color w:val="000000"/>
                <w:szCs w:val="18"/>
              </w:rPr>
              <w:t>thresholdValue</w:t>
            </w:r>
            <w:proofErr w:type="spellEnd"/>
          </w:p>
        </w:tc>
        <w:tc>
          <w:tcPr>
            <w:tcW w:w="5245" w:type="dxa"/>
          </w:tcPr>
          <w:p w14:paraId="26B07350" w14:textId="77777777" w:rsidR="0082066E" w:rsidRPr="00B26339" w:rsidRDefault="0082066E" w:rsidP="0082066E">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A4488C5" w14:textId="77777777" w:rsidR="0082066E" w:rsidRPr="00B26339" w:rsidRDefault="0082066E" w:rsidP="0082066E">
            <w:pPr>
              <w:pStyle w:val="TAL"/>
              <w:rPr>
                <w:rFonts w:eastAsia="Arial Unicode MS"/>
                <w:color w:val="000000"/>
                <w:szCs w:val="18"/>
                <w:lang w:eastAsia="zh-CN"/>
              </w:rPr>
            </w:pPr>
          </w:p>
          <w:p w14:paraId="123FDD10" w14:textId="77777777" w:rsidR="0082066E" w:rsidRPr="00B26339" w:rsidRDefault="0082066E" w:rsidP="0082066E">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37106D14"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Union</w:t>
            </w:r>
          </w:p>
          <w:p w14:paraId="0C356FE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7913EB3A"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34143F"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4F9783F"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186EE0B"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A0C9DC7" w14:textId="77777777" w:rsidTr="0082066E">
        <w:trPr>
          <w:cantSplit/>
          <w:jc w:val="center"/>
        </w:trPr>
        <w:tc>
          <w:tcPr>
            <w:tcW w:w="2547" w:type="dxa"/>
          </w:tcPr>
          <w:p w14:paraId="246E5868" w14:textId="77777777" w:rsidR="0082066E" w:rsidRPr="00B26339" w:rsidRDefault="0082066E" w:rsidP="0082066E">
            <w:pPr>
              <w:pStyle w:val="TAL"/>
              <w:rPr>
                <w:rFonts w:cs="Arial"/>
                <w:szCs w:val="18"/>
              </w:rPr>
            </w:pPr>
            <w:r w:rsidRPr="00B26339">
              <w:rPr>
                <w:rFonts w:cs="Arial"/>
                <w:szCs w:val="18"/>
              </w:rPr>
              <w:t>hysteresis</w:t>
            </w:r>
          </w:p>
        </w:tc>
        <w:tc>
          <w:tcPr>
            <w:tcW w:w="5245" w:type="dxa"/>
          </w:tcPr>
          <w:p w14:paraId="384247DA" w14:textId="77777777" w:rsidR="0082066E" w:rsidRPr="00B26339" w:rsidRDefault="0082066E" w:rsidP="0082066E">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61CB4744" w14:textId="77777777" w:rsidR="0082066E" w:rsidRPr="00B26339" w:rsidRDefault="0082066E" w:rsidP="0082066E">
            <w:pPr>
              <w:pStyle w:val="TAL"/>
              <w:rPr>
                <w:rFonts w:eastAsia="Arial Unicode MS"/>
                <w:color w:val="000000"/>
                <w:szCs w:val="18"/>
                <w:lang w:eastAsia="zh-CN"/>
              </w:rPr>
            </w:pPr>
          </w:p>
          <w:p w14:paraId="4E79EA12" w14:textId="77777777" w:rsidR="0082066E" w:rsidRPr="00B26339" w:rsidRDefault="0082066E" w:rsidP="0082066E">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615A3BC" w14:textId="77777777" w:rsidR="0082066E" w:rsidRPr="00B26339" w:rsidRDefault="0082066E" w:rsidP="0082066E">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7372C0D" w14:textId="77777777" w:rsidR="0082066E" w:rsidRPr="00B26339" w:rsidRDefault="0082066E" w:rsidP="0082066E">
            <w:pPr>
              <w:pStyle w:val="TAL"/>
              <w:rPr>
                <w:rFonts w:eastAsia="Arial Unicode MS"/>
                <w:color w:val="000000"/>
                <w:szCs w:val="18"/>
                <w:lang w:eastAsia="zh-CN"/>
              </w:rPr>
            </w:pPr>
          </w:p>
          <w:p w14:paraId="1AA1D6E0" w14:textId="77777777" w:rsidR="0082066E" w:rsidRPr="00B26339" w:rsidRDefault="0082066E" w:rsidP="0082066E">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DBD156F" w14:textId="77777777" w:rsidR="0082066E" w:rsidRPr="00B26339" w:rsidRDefault="0082066E" w:rsidP="0082066E">
            <w:pPr>
              <w:pStyle w:val="TAL"/>
              <w:rPr>
                <w:rFonts w:eastAsia="Arial Unicode MS"/>
                <w:color w:val="000000"/>
                <w:szCs w:val="18"/>
                <w:lang w:eastAsia="zh-CN"/>
              </w:rPr>
            </w:pPr>
          </w:p>
          <w:p w14:paraId="69EC16CB" w14:textId="77777777" w:rsidR="0082066E" w:rsidRPr="00B26339" w:rsidRDefault="0082066E" w:rsidP="0082066E">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13350ED" w14:textId="77777777" w:rsidR="0082066E" w:rsidRPr="00B26339" w:rsidRDefault="0082066E" w:rsidP="0082066E">
            <w:pPr>
              <w:pStyle w:val="TAL"/>
              <w:rPr>
                <w:rFonts w:eastAsia="Arial Unicode MS"/>
                <w:color w:val="000000"/>
                <w:szCs w:val="18"/>
                <w:lang w:eastAsia="zh-CN"/>
              </w:rPr>
            </w:pPr>
          </w:p>
          <w:p w14:paraId="48B44C25" w14:textId="77777777" w:rsidR="0082066E" w:rsidRPr="00B26339" w:rsidRDefault="0082066E" w:rsidP="0082066E">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47D9FC2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Union</w:t>
            </w:r>
          </w:p>
          <w:p w14:paraId="10AC81A0"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44F595D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C823439"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A1A1D63"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66E63F0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506406F7" w14:textId="77777777" w:rsidTr="0082066E">
        <w:trPr>
          <w:cantSplit/>
          <w:jc w:val="center"/>
        </w:trPr>
        <w:tc>
          <w:tcPr>
            <w:tcW w:w="2547" w:type="dxa"/>
          </w:tcPr>
          <w:p w14:paraId="410D918B" w14:textId="77777777" w:rsidR="0082066E" w:rsidRPr="00B26339" w:rsidRDefault="0082066E" w:rsidP="0082066E">
            <w:pPr>
              <w:pStyle w:val="TAL"/>
              <w:rPr>
                <w:rFonts w:cs="Arial"/>
                <w:szCs w:val="18"/>
              </w:rPr>
            </w:pPr>
            <w:proofErr w:type="spellStart"/>
            <w:r w:rsidRPr="00B26339">
              <w:rPr>
                <w:rFonts w:cs="Arial"/>
                <w:color w:val="000000"/>
                <w:szCs w:val="18"/>
              </w:rPr>
              <w:t>thresholdDirection</w:t>
            </w:r>
            <w:proofErr w:type="spellEnd"/>
          </w:p>
        </w:tc>
        <w:tc>
          <w:tcPr>
            <w:tcW w:w="5245" w:type="dxa"/>
          </w:tcPr>
          <w:p w14:paraId="40954874" w14:textId="77777777" w:rsidR="0082066E" w:rsidRPr="00B26339" w:rsidRDefault="0082066E" w:rsidP="0082066E">
            <w:pPr>
              <w:pStyle w:val="TAL"/>
              <w:rPr>
                <w:color w:val="000000"/>
                <w:szCs w:val="18"/>
              </w:rPr>
            </w:pPr>
            <w:r w:rsidRPr="00B26339">
              <w:rPr>
                <w:color w:val="000000"/>
                <w:szCs w:val="18"/>
              </w:rPr>
              <w:t>Direction of a threshold indicating the direction for which a threshold crossing triggers a threshold.</w:t>
            </w:r>
          </w:p>
          <w:p w14:paraId="3A096481" w14:textId="77777777" w:rsidR="0082066E" w:rsidRPr="00B26339" w:rsidRDefault="0082066E" w:rsidP="0082066E">
            <w:pPr>
              <w:pStyle w:val="TAL"/>
              <w:rPr>
                <w:color w:val="000000"/>
                <w:szCs w:val="18"/>
              </w:rPr>
            </w:pPr>
          </w:p>
          <w:p w14:paraId="156184F4" w14:textId="77777777" w:rsidR="0082066E" w:rsidRPr="00B26339" w:rsidRDefault="0082066E" w:rsidP="0082066E">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5936412E" w14:textId="77777777" w:rsidR="0082066E" w:rsidRPr="00B26339" w:rsidRDefault="0082066E" w:rsidP="0082066E">
            <w:pPr>
              <w:pStyle w:val="TAL"/>
              <w:rPr>
                <w:color w:val="000000"/>
                <w:szCs w:val="18"/>
              </w:rPr>
            </w:pPr>
          </w:p>
          <w:p w14:paraId="116F78ED" w14:textId="77777777" w:rsidR="0082066E" w:rsidRPr="00B26339" w:rsidRDefault="0082066E" w:rsidP="0082066E">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7C7ECF32" w14:textId="77777777" w:rsidR="0082066E" w:rsidRPr="00B26339" w:rsidRDefault="0082066E" w:rsidP="0082066E">
            <w:pPr>
              <w:pStyle w:val="TAL"/>
              <w:rPr>
                <w:color w:val="000000"/>
                <w:szCs w:val="18"/>
              </w:rPr>
            </w:pPr>
          </w:p>
          <w:p w14:paraId="27DFACB9" w14:textId="77777777" w:rsidR="0082066E" w:rsidRPr="00B26339" w:rsidRDefault="0082066E" w:rsidP="0082066E">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4AF1FCEA" w14:textId="77777777" w:rsidR="0082066E" w:rsidRPr="00B26339" w:rsidRDefault="0082066E" w:rsidP="0082066E">
            <w:pPr>
              <w:pStyle w:val="TAL"/>
              <w:rPr>
                <w:color w:val="000000"/>
                <w:szCs w:val="18"/>
              </w:rPr>
            </w:pPr>
          </w:p>
          <w:p w14:paraId="40807054" w14:textId="77777777" w:rsidR="0082066E" w:rsidRPr="00B26339" w:rsidRDefault="0082066E" w:rsidP="0082066E">
            <w:pPr>
              <w:pStyle w:val="TAL"/>
              <w:rPr>
                <w:color w:val="000000"/>
                <w:szCs w:val="18"/>
              </w:rPr>
            </w:pPr>
            <w:r w:rsidRPr="00B26339">
              <w:rPr>
                <w:color w:val="000000"/>
                <w:szCs w:val="18"/>
              </w:rPr>
              <w:t>In case a threshold with hysteresis is configured, the threshold direction attribute shall be set to "UP_AND_DOWN".</w:t>
            </w:r>
          </w:p>
          <w:p w14:paraId="1A621FC2" w14:textId="77777777" w:rsidR="0082066E" w:rsidRPr="00B26339" w:rsidRDefault="0082066E" w:rsidP="0082066E">
            <w:pPr>
              <w:pStyle w:val="TAL"/>
              <w:rPr>
                <w:color w:val="000000"/>
                <w:szCs w:val="18"/>
              </w:rPr>
            </w:pPr>
          </w:p>
          <w:p w14:paraId="416915C4" w14:textId="77777777" w:rsidR="0082066E" w:rsidRPr="00B26339" w:rsidRDefault="0082066E" w:rsidP="0082066E">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7774D432" w14:textId="77777777" w:rsidR="0082066E" w:rsidRPr="00B26339" w:rsidRDefault="0082066E" w:rsidP="0082066E">
            <w:pPr>
              <w:pStyle w:val="TAL"/>
              <w:rPr>
                <w:color w:val="000000"/>
                <w:szCs w:val="18"/>
              </w:rPr>
            </w:pPr>
            <w:r w:rsidRPr="00B26339">
              <w:rPr>
                <w:color w:val="000000"/>
                <w:szCs w:val="18"/>
              </w:rPr>
              <w:t>- UP</w:t>
            </w:r>
          </w:p>
          <w:p w14:paraId="57FD73C1" w14:textId="77777777" w:rsidR="0082066E" w:rsidRPr="00B26339" w:rsidRDefault="0082066E" w:rsidP="0082066E">
            <w:pPr>
              <w:pStyle w:val="TAL"/>
              <w:rPr>
                <w:color w:val="000000"/>
                <w:szCs w:val="18"/>
              </w:rPr>
            </w:pPr>
            <w:r w:rsidRPr="00B26339">
              <w:rPr>
                <w:color w:val="000000"/>
                <w:szCs w:val="18"/>
              </w:rPr>
              <w:t>- DOWN</w:t>
            </w:r>
          </w:p>
          <w:p w14:paraId="314E9B0A" w14:textId="77777777" w:rsidR="0082066E" w:rsidRPr="00B26339" w:rsidRDefault="0082066E" w:rsidP="0082066E">
            <w:pPr>
              <w:pStyle w:val="TAL"/>
              <w:rPr>
                <w:szCs w:val="18"/>
              </w:rPr>
            </w:pPr>
            <w:r w:rsidRPr="00B26339">
              <w:rPr>
                <w:color w:val="000000"/>
                <w:szCs w:val="18"/>
              </w:rPr>
              <w:t>- UP_AND_DOWN</w:t>
            </w:r>
          </w:p>
        </w:tc>
        <w:tc>
          <w:tcPr>
            <w:tcW w:w="1984" w:type="dxa"/>
          </w:tcPr>
          <w:p w14:paraId="2F9EA600"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ENUM</w:t>
            </w:r>
          </w:p>
          <w:p w14:paraId="74531FE5"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33FB827D"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2C9B745"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F88C54F"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D06291C"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1D346A7" w14:textId="77777777" w:rsidTr="0082066E">
        <w:trPr>
          <w:cantSplit/>
          <w:jc w:val="center"/>
        </w:trPr>
        <w:tc>
          <w:tcPr>
            <w:tcW w:w="2547" w:type="dxa"/>
          </w:tcPr>
          <w:p w14:paraId="286C0BDF" w14:textId="77777777" w:rsidR="0082066E" w:rsidRPr="00B26339" w:rsidRDefault="0082066E" w:rsidP="0082066E">
            <w:pPr>
              <w:pStyle w:val="TAL"/>
              <w:rPr>
                <w:rFonts w:cs="Arial"/>
                <w:szCs w:val="18"/>
              </w:rPr>
            </w:pPr>
            <w:proofErr w:type="spellStart"/>
            <w:r w:rsidRPr="00B26339">
              <w:rPr>
                <w:rFonts w:cs="Arial"/>
                <w:szCs w:val="18"/>
              </w:rPr>
              <w:t>objectClass</w:t>
            </w:r>
            <w:proofErr w:type="spellEnd"/>
          </w:p>
        </w:tc>
        <w:tc>
          <w:tcPr>
            <w:tcW w:w="5245" w:type="dxa"/>
          </w:tcPr>
          <w:p w14:paraId="54103131" w14:textId="77777777" w:rsidR="0082066E" w:rsidRPr="00B26339" w:rsidRDefault="0082066E" w:rsidP="0082066E">
            <w:pPr>
              <w:pStyle w:val="TAL"/>
              <w:rPr>
                <w:szCs w:val="18"/>
              </w:rPr>
            </w:pPr>
            <w:r w:rsidRPr="00B26339">
              <w:rPr>
                <w:szCs w:val="18"/>
              </w:rPr>
              <w:t>Class of a managed object instance.</w:t>
            </w:r>
          </w:p>
          <w:p w14:paraId="0C3C1413" w14:textId="77777777" w:rsidR="0082066E" w:rsidRPr="00B26339" w:rsidRDefault="0082066E" w:rsidP="0082066E">
            <w:pPr>
              <w:pStyle w:val="TAL"/>
              <w:rPr>
                <w:szCs w:val="18"/>
              </w:rPr>
            </w:pPr>
          </w:p>
          <w:p w14:paraId="77DAC642"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1EF4DC5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32B6EED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2EF6A9FE"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E44BF7"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4322A4"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694B43C" w14:textId="77777777" w:rsidR="0082066E" w:rsidRPr="00B26339" w:rsidRDefault="0082066E" w:rsidP="0082066E">
            <w:pPr>
              <w:pStyle w:val="TAL"/>
              <w:rPr>
                <w:szCs w:val="18"/>
              </w:rPr>
            </w:pPr>
            <w:proofErr w:type="spellStart"/>
            <w:r w:rsidRPr="00E840EA">
              <w:rPr>
                <w:rFonts w:cs="Arial"/>
                <w:szCs w:val="18"/>
              </w:rPr>
              <w:t>isNullable</w:t>
            </w:r>
            <w:proofErr w:type="spellEnd"/>
            <w:r w:rsidRPr="00E840EA">
              <w:rPr>
                <w:rFonts w:cs="Arial"/>
                <w:szCs w:val="18"/>
              </w:rPr>
              <w:t>: False</w:t>
            </w:r>
          </w:p>
        </w:tc>
      </w:tr>
      <w:tr w:rsidR="0082066E" w:rsidRPr="00B26339" w14:paraId="1945CC8D" w14:textId="77777777" w:rsidTr="0082066E">
        <w:trPr>
          <w:cantSplit/>
          <w:jc w:val="center"/>
        </w:trPr>
        <w:tc>
          <w:tcPr>
            <w:tcW w:w="2547" w:type="dxa"/>
          </w:tcPr>
          <w:p w14:paraId="414A3AE0" w14:textId="77777777" w:rsidR="0082066E" w:rsidRPr="00B26339" w:rsidRDefault="0082066E" w:rsidP="0082066E">
            <w:pPr>
              <w:pStyle w:val="TAL"/>
              <w:rPr>
                <w:rFonts w:cs="Arial"/>
                <w:szCs w:val="18"/>
              </w:rPr>
            </w:pPr>
            <w:proofErr w:type="spellStart"/>
            <w:r w:rsidRPr="00B26339">
              <w:rPr>
                <w:rFonts w:cs="Arial"/>
                <w:szCs w:val="18"/>
              </w:rPr>
              <w:lastRenderedPageBreak/>
              <w:t>objectInstance</w:t>
            </w:r>
            <w:proofErr w:type="spellEnd"/>
          </w:p>
        </w:tc>
        <w:tc>
          <w:tcPr>
            <w:tcW w:w="5245" w:type="dxa"/>
          </w:tcPr>
          <w:p w14:paraId="57C184C8" w14:textId="77777777" w:rsidR="0082066E" w:rsidRPr="00B26339" w:rsidRDefault="0082066E" w:rsidP="0082066E">
            <w:pPr>
              <w:pStyle w:val="TAL"/>
              <w:rPr>
                <w:szCs w:val="18"/>
              </w:rPr>
            </w:pPr>
            <w:r w:rsidRPr="00B26339">
              <w:rPr>
                <w:szCs w:val="18"/>
              </w:rPr>
              <w:t>Managed object instance identified by its DN.</w:t>
            </w:r>
          </w:p>
          <w:p w14:paraId="360FCB97" w14:textId="77777777" w:rsidR="0082066E" w:rsidRPr="00B26339" w:rsidRDefault="0082066E" w:rsidP="0082066E">
            <w:pPr>
              <w:pStyle w:val="TAL"/>
              <w:rPr>
                <w:szCs w:val="18"/>
              </w:rPr>
            </w:pPr>
          </w:p>
          <w:p w14:paraId="17023F04"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4C384A27"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2681A1D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562BAA79"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37C237"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A22A527" w14:textId="77777777" w:rsidR="0082066E"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E269599"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17B5EED4" w14:textId="77777777" w:rsidTr="0082066E">
        <w:trPr>
          <w:cantSplit/>
          <w:jc w:val="center"/>
        </w:trPr>
        <w:tc>
          <w:tcPr>
            <w:tcW w:w="2547" w:type="dxa"/>
          </w:tcPr>
          <w:p w14:paraId="25C4F904" w14:textId="77777777" w:rsidR="0082066E" w:rsidRPr="00B26339" w:rsidRDefault="0082066E" w:rsidP="0082066E">
            <w:pPr>
              <w:pStyle w:val="TAL"/>
              <w:rPr>
                <w:rFonts w:cs="Arial"/>
                <w:szCs w:val="18"/>
              </w:rPr>
            </w:pPr>
            <w:proofErr w:type="spellStart"/>
            <w:r w:rsidRPr="00B26339">
              <w:rPr>
                <w:rFonts w:cs="Arial"/>
                <w:szCs w:val="18"/>
              </w:rPr>
              <w:t>objectInstances</w:t>
            </w:r>
            <w:proofErr w:type="spellEnd"/>
          </w:p>
        </w:tc>
        <w:tc>
          <w:tcPr>
            <w:tcW w:w="5245" w:type="dxa"/>
          </w:tcPr>
          <w:p w14:paraId="1091E659" w14:textId="77777777" w:rsidR="0082066E" w:rsidRPr="00B26339" w:rsidRDefault="0082066E" w:rsidP="0082066E">
            <w:pPr>
              <w:pStyle w:val="TAL"/>
              <w:rPr>
                <w:szCs w:val="18"/>
              </w:rPr>
            </w:pPr>
            <w:r w:rsidRPr="00B26339">
              <w:rPr>
                <w:szCs w:val="18"/>
              </w:rPr>
              <w:t>List of managed object instances. Each object instance is identified by its DN.</w:t>
            </w:r>
          </w:p>
          <w:p w14:paraId="483E9A48" w14:textId="77777777" w:rsidR="0082066E" w:rsidRPr="00B26339" w:rsidRDefault="0082066E" w:rsidP="0082066E">
            <w:pPr>
              <w:pStyle w:val="TAL"/>
              <w:rPr>
                <w:szCs w:val="18"/>
              </w:rPr>
            </w:pPr>
          </w:p>
          <w:p w14:paraId="24B18D9B" w14:textId="77777777" w:rsidR="0082066E" w:rsidRPr="00B26339" w:rsidDel="00B463AC"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4A9237CB"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66734155"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w:t>
            </w:r>
          </w:p>
          <w:p w14:paraId="6E9E4ADE"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9AB238E"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896D5F">
              <w:rPr>
                <w:rFonts w:ascii="Arial" w:hAnsi="Arial" w:cs="Arial"/>
                <w:sz w:val="18"/>
                <w:szCs w:val="18"/>
                <w:lang w:val="pt-BR"/>
              </w:rPr>
              <w:t>True</w:t>
            </w:r>
            <w:proofErr w:type="spellEnd"/>
          </w:p>
          <w:p w14:paraId="457FD0A2"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373ACB8"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5E213FC2" w14:textId="77777777" w:rsidTr="0082066E">
        <w:trPr>
          <w:jc w:val="center"/>
        </w:trPr>
        <w:tc>
          <w:tcPr>
            <w:tcW w:w="2547" w:type="dxa"/>
          </w:tcPr>
          <w:p w14:paraId="399808A4" w14:textId="77777777" w:rsidR="0082066E" w:rsidRPr="00B26339" w:rsidRDefault="0082066E" w:rsidP="0082066E">
            <w:pPr>
              <w:keepNext/>
              <w:keepLines/>
              <w:spacing w:after="0"/>
              <w:rPr>
                <w:rFonts w:ascii="Arial" w:hAnsi="Arial" w:cs="Arial"/>
                <w:sz w:val="18"/>
                <w:szCs w:val="18"/>
              </w:rPr>
            </w:pPr>
            <w:proofErr w:type="spellStart"/>
            <w:r w:rsidRPr="00B26339">
              <w:rPr>
                <w:rFonts w:ascii="Arial" w:hAnsi="Arial" w:cs="Arial"/>
                <w:sz w:val="18"/>
                <w:szCs w:val="18"/>
              </w:rPr>
              <w:lastRenderedPageBreak/>
              <w:t>peeParametersList</w:t>
            </w:r>
            <w:proofErr w:type="spellEnd"/>
          </w:p>
        </w:tc>
        <w:tc>
          <w:tcPr>
            <w:tcW w:w="5245" w:type="dxa"/>
          </w:tcPr>
          <w:p w14:paraId="18905C50" w14:textId="77777777" w:rsidR="0082066E" w:rsidRPr="00B26339" w:rsidRDefault="0082066E" w:rsidP="0082066E">
            <w:pPr>
              <w:keepNext/>
              <w:keepLines/>
              <w:spacing w:after="0"/>
              <w:rPr>
                <w:rFonts w:ascii="Arial" w:hAnsi="Arial"/>
                <w:color w:val="000000"/>
                <w:sz w:val="18"/>
                <w:szCs w:val="18"/>
                <w:lang w:eastAsia="zh-CN"/>
              </w:rPr>
            </w:pPr>
            <w:r w:rsidRPr="00B26339">
              <w:rPr>
                <w:rFonts w:ascii="Arial" w:hAnsi="Arial" w:cs="Arial" w:hint="eastAsia"/>
                <w:sz w:val="18"/>
                <w:szCs w:val="18"/>
                <w:lang w:eastAsia="zh-CN"/>
              </w:rPr>
              <w:t xml:space="preserve">This attribute contains the parameter </w:t>
            </w:r>
            <w:r w:rsidRPr="00B26339">
              <w:rPr>
                <w:rFonts w:ascii="Arial" w:hAnsi="Arial" w:cs="Arial"/>
                <w:sz w:val="18"/>
                <w:szCs w:val="18"/>
                <w:lang w:eastAsia="zh-CN"/>
              </w:rPr>
              <w:t>list</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for the control and monitoring of power, energy and environmental parameters </w:t>
            </w:r>
            <w:r w:rsidRPr="00B26339">
              <w:rPr>
                <w:rFonts w:ascii="Arial" w:hAnsi="Arial" w:cs="Arial" w:hint="eastAsia"/>
                <w:sz w:val="18"/>
                <w:szCs w:val="18"/>
                <w:lang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eastAsia="zh-CN"/>
              </w:rPr>
              <w:t xml:space="preserve"> instance(s). </w:t>
            </w:r>
            <w:r w:rsidRPr="00B26339">
              <w:rPr>
                <w:rFonts w:ascii="Arial" w:hAnsi="Arial"/>
                <w:color w:val="000000"/>
                <w:sz w:val="18"/>
                <w:szCs w:val="18"/>
              </w:rPr>
              <w:t>This list contains the following parameters</w:t>
            </w:r>
            <w:r w:rsidRPr="00B26339">
              <w:rPr>
                <w:rFonts w:ascii="Arial" w:hAnsi="Arial" w:hint="eastAsia"/>
                <w:color w:val="000000"/>
                <w:sz w:val="18"/>
                <w:szCs w:val="18"/>
                <w:lang w:eastAsia="zh-CN"/>
              </w:rPr>
              <w:t>:</w:t>
            </w:r>
          </w:p>
          <w:p w14:paraId="75322FA4" w14:textId="77777777" w:rsidR="0082066E" w:rsidRPr="00B26339" w:rsidRDefault="0082066E" w:rsidP="0082066E">
            <w:pPr>
              <w:keepNext/>
              <w:keepLines/>
              <w:spacing w:after="0"/>
              <w:rPr>
                <w:rFonts w:ascii="Arial" w:hAnsi="Arial"/>
                <w:color w:val="000000"/>
                <w:sz w:val="18"/>
                <w:szCs w:val="18"/>
                <w:lang w:eastAsia="zh-CN"/>
              </w:rPr>
            </w:pPr>
          </w:p>
          <w:p w14:paraId="215AAAD4"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siteIdentification</w:t>
            </w:r>
            <w:proofErr w:type="spellEnd"/>
          </w:p>
          <w:p w14:paraId="2E58516C"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siteLatitude</w:t>
            </w:r>
            <w:proofErr w:type="spellEnd"/>
            <w:r w:rsidRPr="00B26339">
              <w:rPr>
                <w:rFonts w:ascii="Courier New" w:hAnsi="Courier New" w:cs="Courier New"/>
                <w:sz w:val="18"/>
                <w:szCs w:val="18"/>
                <w:lang w:eastAsia="zh-CN"/>
              </w:rPr>
              <w:t xml:space="preserve"> (optional)</w:t>
            </w:r>
          </w:p>
          <w:p w14:paraId="0D385DE0"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siteLongitude</w:t>
            </w:r>
            <w:proofErr w:type="spellEnd"/>
            <w:r w:rsidRPr="00B26339">
              <w:rPr>
                <w:rFonts w:ascii="Courier New" w:hAnsi="Courier New" w:cs="Courier New"/>
                <w:sz w:val="18"/>
                <w:szCs w:val="18"/>
                <w:lang w:eastAsia="zh-CN"/>
              </w:rPr>
              <w:t xml:space="preserve"> (optional)</w:t>
            </w:r>
          </w:p>
          <w:p w14:paraId="46761259"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siteDescription</w:t>
            </w:r>
            <w:proofErr w:type="spellEnd"/>
            <w:r w:rsidRPr="00B26339">
              <w:rPr>
                <w:rFonts w:ascii="Courier New" w:hAnsi="Courier New" w:cs="Courier New"/>
                <w:sz w:val="18"/>
                <w:szCs w:val="18"/>
                <w:lang w:eastAsia="zh-CN"/>
              </w:rPr>
              <w:t xml:space="preserve"> </w:t>
            </w:r>
          </w:p>
          <w:p w14:paraId="3AAAAE1C"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equipmentType</w:t>
            </w:r>
            <w:proofErr w:type="spellEnd"/>
          </w:p>
          <w:p w14:paraId="40E6307A"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environmentType</w:t>
            </w:r>
            <w:proofErr w:type="spellEnd"/>
          </w:p>
          <w:p w14:paraId="59DE9D06" w14:textId="77777777" w:rsidR="0082066E" w:rsidRPr="00B26339" w:rsidRDefault="0082066E" w:rsidP="0082066E">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powerInterface</w:t>
            </w:r>
            <w:proofErr w:type="spellEnd"/>
            <w:r w:rsidRPr="00B26339">
              <w:rPr>
                <w:rFonts w:ascii="Courier New" w:hAnsi="Courier New" w:cs="Courier New"/>
                <w:sz w:val="18"/>
                <w:szCs w:val="18"/>
                <w:lang w:eastAsia="zh-CN"/>
              </w:rPr>
              <w:t xml:space="preserve"> </w:t>
            </w:r>
          </w:p>
          <w:p w14:paraId="4C3ACDD0" w14:textId="77777777" w:rsidR="0082066E" w:rsidRPr="00B26339" w:rsidRDefault="0082066E" w:rsidP="0082066E">
            <w:pPr>
              <w:keepNext/>
              <w:keepLines/>
              <w:spacing w:after="0"/>
              <w:rPr>
                <w:rFonts w:ascii="Arial" w:hAnsi="Arial" w:cs="Arial"/>
                <w:sz w:val="18"/>
                <w:szCs w:val="18"/>
                <w:lang w:eastAsia="zh-CN"/>
              </w:rPr>
            </w:pPr>
          </w:p>
          <w:p w14:paraId="06F68E37"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Courier New" w:hAnsi="Courier New" w:cs="Courier New"/>
                <w:color w:val="000000"/>
                <w:sz w:val="18"/>
                <w:szCs w:val="18"/>
                <w:lang w:eastAsia="zh-CN"/>
              </w:rPr>
              <w:t>siteIdentification</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The identification of the site where the ManagedFunction resides.</w:t>
            </w:r>
          </w:p>
          <w:p w14:paraId="3BBA8BCD" w14:textId="77777777" w:rsidR="0082066E" w:rsidRPr="00B26339" w:rsidRDefault="0082066E" w:rsidP="0082066E">
            <w:pPr>
              <w:keepNext/>
              <w:keepLines/>
              <w:spacing w:after="0"/>
              <w:rPr>
                <w:rFonts w:ascii="Arial" w:hAnsi="Arial"/>
                <w:bCs/>
                <w:sz w:val="18"/>
                <w:szCs w:val="18"/>
                <w:lang w:eastAsia="zh-CN"/>
              </w:rPr>
            </w:pPr>
          </w:p>
          <w:p w14:paraId="7E921DAC"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6894665" w14:textId="77777777" w:rsidR="0082066E" w:rsidRPr="00B26339" w:rsidRDefault="0082066E" w:rsidP="0082066E">
            <w:pPr>
              <w:keepNext/>
              <w:keepLines/>
              <w:spacing w:after="0"/>
              <w:rPr>
                <w:rFonts w:ascii="Arial" w:hAnsi="Arial"/>
                <w:bCs/>
                <w:sz w:val="18"/>
                <w:szCs w:val="18"/>
                <w:lang w:eastAsia="zh-CN"/>
              </w:rPr>
            </w:pPr>
          </w:p>
          <w:p w14:paraId="1B5E74B9"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siteLatitude</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proofErr w:type="spellStart"/>
            <w:r w:rsidRPr="00B26339">
              <w:rPr>
                <w:rFonts w:ascii="Courier New" w:hAnsi="Courier New" w:cs="Courier New"/>
                <w:sz w:val="18"/>
                <w:szCs w:val="18"/>
                <w:lang w:eastAsia="zh-CN"/>
              </w:rPr>
              <w:t>BTSFunction</w:t>
            </w:r>
            <w:proofErr w:type="spellEnd"/>
            <w:r w:rsidRPr="00B26339">
              <w:rPr>
                <w:rFonts w:ascii="Arial" w:hAnsi="Arial" w:cs="Arial"/>
                <w:sz w:val="18"/>
                <w:szCs w:val="18"/>
                <w:lang w:eastAsia="zh-CN"/>
              </w:rPr>
              <w:t xml:space="preserve"> and </w:t>
            </w:r>
            <w:proofErr w:type="spellStart"/>
            <w:r w:rsidRPr="00B26339">
              <w:rPr>
                <w:rFonts w:ascii="Courier New" w:hAnsi="Courier New" w:cs="Courier New"/>
                <w:sz w:val="18"/>
                <w:szCs w:val="18"/>
                <w:lang w:eastAsia="zh-CN"/>
              </w:rPr>
              <w:t>RNCFunction</w:t>
            </w:r>
            <w:proofErr w:type="spellEnd"/>
            <w:r w:rsidRPr="00B26339">
              <w:rPr>
                <w:rFonts w:ascii="Arial" w:hAnsi="Arial" w:cs="Arial"/>
                <w:sz w:val="18"/>
                <w:szCs w:val="18"/>
                <w:lang w:eastAsia="zh-CN"/>
              </w:rPr>
              <w:t xml:space="preserve"> instance(s).</w:t>
            </w:r>
          </w:p>
          <w:p w14:paraId="11B0A37E"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407CDAC9"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-90.0000 to +90.0000</w:t>
            </w:r>
          </w:p>
          <w:p w14:paraId="10E22BD6"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4FB869E9"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siteLongitude</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hAnsi="Courier New" w:cs="Courier New"/>
                <w:sz w:val="18"/>
                <w:szCs w:val="18"/>
                <w:lang w:eastAsia="zh-CN"/>
              </w:rPr>
              <w:t>BTSFunction</w:t>
            </w:r>
            <w:proofErr w:type="spellEnd"/>
            <w:r w:rsidRPr="00B26339">
              <w:rPr>
                <w:rFonts w:ascii="Arial" w:hAnsi="Arial" w:cs="Arial"/>
                <w:sz w:val="18"/>
                <w:szCs w:val="18"/>
                <w:lang w:eastAsia="zh-CN"/>
              </w:rPr>
              <w:t xml:space="preserve"> and </w:t>
            </w:r>
            <w:proofErr w:type="spellStart"/>
            <w:r w:rsidRPr="00B26339">
              <w:rPr>
                <w:rFonts w:ascii="Courier New" w:hAnsi="Courier New" w:cs="Courier New"/>
                <w:sz w:val="18"/>
                <w:szCs w:val="18"/>
                <w:lang w:eastAsia="zh-CN"/>
              </w:rPr>
              <w:t>RNCFunction</w:t>
            </w:r>
            <w:proofErr w:type="spellEnd"/>
            <w:r w:rsidRPr="00B26339">
              <w:rPr>
                <w:rFonts w:ascii="Arial" w:hAnsi="Arial" w:cs="Arial"/>
                <w:sz w:val="18"/>
                <w:szCs w:val="18"/>
                <w:lang w:eastAsia="zh-CN"/>
              </w:rPr>
              <w:t xml:space="preserve"> instance(s).</w:t>
            </w:r>
          </w:p>
          <w:p w14:paraId="70C4002F"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2A480489"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-180.0000 to +180.0000</w:t>
            </w:r>
          </w:p>
          <w:p w14:paraId="27E2C02E" w14:textId="77777777" w:rsidR="0082066E" w:rsidRPr="00B26339" w:rsidRDefault="0082066E" w:rsidP="0082066E">
            <w:pPr>
              <w:keepNext/>
              <w:keepLines/>
              <w:spacing w:after="0"/>
              <w:rPr>
                <w:rFonts w:ascii="Arial" w:hAnsi="Arial"/>
                <w:bCs/>
                <w:sz w:val="18"/>
                <w:szCs w:val="18"/>
                <w:lang w:eastAsia="zh-CN"/>
              </w:rPr>
            </w:pPr>
          </w:p>
          <w:p w14:paraId="40F37855"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siteDescription</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An operator defined description of the site where the ManagedFunction instance resides.</w:t>
            </w:r>
          </w:p>
          <w:p w14:paraId="575C23A1"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04CFADA9" w14:textId="77777777" w:rsidR="0082066E" w:rsidRPr="00B26339" w:rsidRDefault="0082066E" w:rsidP="0082066E">
            <w:pPr>
              <w:keepNext/>
              <w:keepLines/>
              <w:spacing w:after="0"/>
              <w:rPr>
                <w:rFonts w:ascii="Arial" w:hAnsi="Arial" w:cs="Arial"/>
                <w:bCs/>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N/A</w:t>
            </w:r>
            <w:r w:rsidRPr="00B26339">
              <w:rPr>
                <w:rFonts w:ascii="Arial" w:hAnsi="Arial" w:cs="Arial"/>
                <w:bCs/>
                <w:sz w:val="18"/>
                <w:szCs w:val="18"/>
                <w:lang w:eastAsia="zh-CN"/>
              </w:rPr>
              <w:t xml:space="preserve"> </w:t>
            </w:r>
          </w:p>
          <w:p w14:paraId="2E45DB87" w14:textId="77777777" w:rsidR="0082066E" w:rsidRPr="00B26339" w:rsidRDefault="0082066E" w:rsidP="0082066E">
            <w:pPr>
              <w:keepNext/>
              <w:keepLines/>
              <w:spacing w:after="0"/>
              <w:rPr>
                <w:rFonts w:ascii="Arial" w:hAnsi="Arial" w:cs="Arial"/>
                <w:bCs/>
                <w:sz w:val="18"/>
                <w:szCs w:val="18"/>
                <w:lang w:eastAsia="zh-CN"/>
              </w:rPr>
            </w:pPr>
          </w:p>
          <w:p w14:paraId="4903872F"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Arial" w:hAnsi="Arial" w:cs="Arial"/>
                <w:bCs/>
                <w:sz w:val="18"/>
                <w:szCs w:val="18"/>
                <w:lang w:eastAsia="zh-CN"/>
              </w:rPr>
              <w:t>equipmentType</w:t>
            </w:r>
            <w:proofErr w:type="spellEnd"/>
            <w:r w:rsidRPr="00B26339">
              <w:rPr>
                <w:rFonts w:ascii="Arial" w:hAnsi="Arial" w:cs="Arial"/>
                <w:bCs/>
                <w:sz w:val="18"/>
                <w:szCs w:val="18"/>
                <w:lang w:eastAsia="zh-CN"/>
              </w:rPr>
              <w:t xml:space="preserve">: </w:t>
            </w:r>
            <w:r w:rsidRPr="00B26339">
              <w:rPr>
                <w:rFonts w:ascii="Arial" w:hAnsi="Arial" w:cs="Arial"/>
                <w:sz w:val="18"/>
                <w:szCs w:val="18"/>
                <w:lang w:eastAsia="zh-CN"/>
              </w:rPr>
              <w:t xml:space="preserve">The type of equipment where the </w:t>
            </w:r>
            <w:proofErr w:type="spellStart"/>
            <w:r w:rsidRPr="00B26339">
              <w:rPr>
                <w:rFonts w:ascii="Arial" w:hAnsi="Arial" w:cs="Arial"/>
                <w:sz w:val="18"/>
                <w:szCs w:val="18"/>
                <w:lang w:eastAsia="zh-CN"/>
              </w:rPr>
              <w:t>managedFunction</w:t>
            </w:r>
            <w:proofErr w:type="spellEnd"/>
            <w:r w:rsidRPr="00B26339">
              <w:rPr>
                <w:rFonts w:ascii="Arial" w:hAnsi="Arial" w:cs="Arial"/>
                <w:sz w:val="18"/>
                <w:szCs w:val="18"/>
                <w:lang w:eastAsia="zh-CN"/>
              </w:rPr>
              <w:t xml:space="preserve"> instance resides. </w:t>
            </w:r>
          </w:p>
          <w:p w14:paraId="2765F84F" w14:textId="77777777" w:rsidR="0082066E" w:rsidRPr="00B26339" w:rsidRDefault="0082066E" w:rsidP="0082066E">
            <w:pPr>
              <w:keepNext/>
              <w:keepLines/>
              <w:spacing w:after="0"/>
              <w:rPr>
                <w:rFonts w:ascii="Arial" w:hAnsi="Arial" w:cs="Arial"/>
                <w:sz w:val="18"/>
                <w:szCs w:val="18"/>
                <w:lang w:eastAsia="zh-CN"/>
              </w:rPr>
            </w:pPr>
          </w:p>
          <w:p w14:paraId="0DF3A733"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see clause 4.4.1 of ETSI ES 202 336-12 [18].</w:t>
            </w:r>
          </w:p>
          <w:p w14:paraId="5762015B" w14:textId="77777777" w:rsidR="0082066E" w:rsidRPr="00B26339" w:rsidRDefault="0082066E" w:rsidP="0082066E">
            <w:pPr>
              <w:keepNext/>
              <w:keepLines/>
              <w:spacing w:after="0"/>
              <w:rPr>
                <w:rFonts w:ascii="Arial" w:hAnsi="Arial"/>
                <w:bCs/>
                <w:sz w:val="18"/>
                <w:szCs w:val="18"/>
                <w:lang w:eastAsia="zh-CN"/>
              </w:rPr>
            </w:pPr>
          </w:p>
          <w:p w14:paraId="65DAD1E1"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Courier New" w:hAnsi="Courier New" w:cs="Courier New"/>
                <w:sz w:val="18"/>
                <w:szCs w:val="18"/>
                <w:lang w:eastAsia="zh-CN"/>
              </w:rPr>
              <w:t>environmentType</w:t>
            </w:r>
            <w:proofErr w:type="spellEnd"/>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environment where the </w:t>
            </w:r>
            <w:proofErr w:type="spellStart"/>
            <w:r w:rsidRPr="00B26339">
              <w:rPr>
                <w:rFonts w:ascii="Arial" w:hAnsi="Arial" w:cs="Arial"/>
                <w:sz w:val="18"/>
                <w:szCs w:val="18"/>
                <w:lang w:eastAsia="zh-CN"/>
              </w:rPr>
              <w:t>managedFunction</w:t>
            </w:r>
            <w:proofErr w:type="spellEnd"/>
            <w:r w:rsidRPr="00B26339">
              <w:rPr>
                <w:rFonts w:ascii="Arial" w:hAnsi="Arial" w:cs="Arial"/>
                <w:sz w:val="18"/>
                <w:szCs w:val="18"/>
                <w:lang w:eastAsia="zh-CN"/>
              </w:rPr>
              <w:t xml:space="preserve"> instance resides. </w:t>
            </w:r>
          </w:p>
          <w:p w14:paraId="16B28C11" w14:textId="77777777" w:rsidR="0082066E" w:rsidRPr="00B26339" w:rsidRDefault="0082066E" w:rsidP="0082066E">
            <w:pPr>
              <w:keepNext/>
              <w:keepLines/>
              <w:spacing w:after="0"/>
              <w:rPr>
                <w:rFonts w:ascii="Arial" w:hAnsi="Arial" w:cs="Arial"/>
                <w:sz w:val="18"/>
                <w:szCs w:val="18"/>
                <w:lang w:eastAsia="zh-CN"/>
              </w:rPr>
            </w:pPr>
          </w:p>
          <w:p w14:paraId="5AB42E28"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see clause 4.4.1 of ETSI ES 202 336-12 [18].</w:t>
            </w:r>
          </w:p>
          <w:p w14:paraId="4D5BA765" w14:textId="77777777" w:rsidR="0082066E" w:rsidRPr="00B26339" w:rsidRDefault="0082066E" w:rsidP="0082066E">
            <w:pPr>
              <w:keepNext/>
              <w:keepLines/>
              <w:spacing w:after="0"/>
              <w:rPr>
                <w:rFonts w:ascii="Arial" w:hAnsi="Arial" w:cs="Arial"/>
                <w:sz w:val="18"/>
                <w:szCs w:val="18"/>
                <w:lang w:eastAsia="zh-CN"/>
              </w:rPr>
            </w:pPr>
          </w:p>
          <w:p w14:paraId="5031B8FD" w14:textId="77777777" w:rsidR="0082066E" w:rsidRPr="00B26339" w:rsidRDefault="0082066E" w:rsidP="0082066E">
            <w:pPr>
              <w:keepNext/>
              <w:keepLines/>
              <w:spacing w:after="0"/>
              <w:rPr>
                <w:rFonts w:ascii="Arial" w:hAnsi="Arial" w:cs="Arial"/>
                <w:sz w:val="18"/>
                <w:szCs w:val="18"/>
                <w:lang w:eastAsia="zh-CN"/>
              </w:rPr>
            </w:pPr>
            <w:proofErr w:type="spellStart"/>
            <w:r w:rsidRPr="00B26339">
              <w:rPr>
                <w:rFonts w:ascii="Courier New" w:hAnsi="Courier New" w:cs="Courier New"/>
                <w:sz w:val="18"/>
                <w:szCs w:val="18"/>
                <w:lang w:eastAsia="zh-CN"/>
              </w:rPr>
              <w:t>powerInterface</w:t>
            </w:r>
            <w:proofErr w:type="spellEnd"/>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power.</w:t>
            </w:r>
          </w:p>
          <w:p w14:paraId="1E929FF3" w14:textId="77777777" w:rsidR="0082066E" w:rsidRPr="00B26339" w:rsidRDefault="0082066E" w:rsidP="0082066E">
            <w:pPr>
              <w:keepNext/>
              <w:keepLines/>
              <w:spacing w:after="0"/>
              <w:rPr>
                <w:rFonts w:ascii="Arial" w:hAnsi="Arial" w:cs="Arial"/>
                <w:sz w:val="18"/>
                <w:szCs w:val="18"/>
                <w:lang w:eastAsia="zh-CN"/>
              </w:rPr>
            </w:pPr>
          </w:p>
          <w:p w14:paraId="7A0EDF2D"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see clause 4.4.1 of ETSI ES 202 336-12 [18].</w:t>
            </w:r>
          </w:p>
        </w:tc>
        <w:tc>
          <w:tcPr>
            <w:tcW w:w="1984" w:type="dxa"/>
          </w:tcPr>
          <w:p w14:paraId="2794C081" w14:textId="77777777" w:rsidR="0082066E" w:rsidRPr="00B26339" w:rsidRDefault="0082066E" w:rsidP="0082066E">
            <w:pPr>
              <w:keepNext/>
              <w:keepLines/>
              <w:spacing w:after="0"/>
              <w:rPr>
                <w:rFonts w:ascii="Arial" w:hAnsi="Arial"/>
                <w:sz w:val="18"/>
                <w:szCs w:val="18"/>
              </w:rPr>
            </w:pPr>
            <w:r w:rsidRPr="00B26339">
              <w:rPr>
                <w:rFonts w:ascii="Arial" w:hAnsi="Arial"/>
                <w:sz w:val="18"/>
                <w:szCs w:val="18"/>
              </w:rPr>
              <w:t>type: String</w:t>
            </w:r>
          </w:p>
          <w:p w14:paraId="10A9D1C8" w14:textId="77777777" w:rsidR="0082066E" w:rsidRPr="00B26339" w:rsidRDefault="0082066E" w:rsidP="0082066E">
            <w:pPr>
              <w:keepNext/>
              <w:keepLines/>
              <w:spacing w:after="0"/>
              <w:rPr>
                <w:rFonts w:ascii="Arial" w:hAnsi="Arial"/>
                <w:sz w:val="18"/>
                <w:szCs w:val="18"/>
                <w:lang w:eastAsia="zh-CN"/>
              </w:rPr>
            </w:pPr>
            <w:r w:rsidRPr="00B26339">
              <w:rPr>
                <w:rFonts w:ascii="Arial" w:hAnsi="Arial"/>
                <w:sz w:val="18"/>
                <w:szCs w:val="18"/>
              </w:rPr>
              <w:t>multiplicity: 0..</w:t>
            </w:r>
            <w:r w:rsidRPr="00B26339">
              <w:rPr>
                <w:rFonts w:ascii="Arial" w:hAnsi="Arial" w:hint="eastAsia"/>
                <w:sz w:val="18"/>
                <w:szCs w:val="18"/>
                <w:lang w:eastAsia="zh-CN"/>
              </w:rPr>
              <w:t>*</w:t>
            </w:r>
          </w:p>
          <w:p w14:paraId="5DE1B2FB" w14:textId="77777777" w:rsidR="0082066E" w:rsidRPr="00B26339" w:rsidRDefault="0082066E" w:rsidP="0082066E">
            <w:pPr>
              <w:keepNext/>
              <w:keepLines/>
              <w:spacing w:after="0"/>
              <w:rPr>
                <w:rFonts w:ascii="Arial" w:hAnsi="Arial"/>
                <w:sz w:val="18"/>
                <w:szCs w:val="18"/>
                <w:lang w:eastAsia="zh-CN"/>
              </w:rPr>
            </w:pPr>
            <w:proofErr w:type="spellStart"/>
            <w:r w:rsidRPr="00B26339">
              <w:rPr>
                <w:rFonts w:ascii="Arial" w:hAnsi="Arial"/>
                <w:sz w:val="18"/>
                <w:szCs w:val="18"/>
              </w:rPr>
              <w:t>isOrdered</w:t>
            </w:r>
            <w:proofErr w:type="spellEnd"/>
            <w:r w:rsidRPr="00B26339">
              <w:rPr>
                <w:rFonts w:ascii="Arial" w:hAnsi="Arial"/>
                <w:sz w:val="18"/>
                <w:szCs w:val="18"/>
              </w:rPr>
              <w:t xml:space="preserve">: </w:t>
            </w:r>
            <w:r w:rsidRPr="00896D5F">
              <w:rPr>
                <w:rFonts w:ascii="Arial" w:hAnsi="Arial"/>
                <w:sz w:val="18"/>
                <w:szCs w:val="18"/>
              </w:rPr>
              <w:t>False</w:t>
            </w:r>
          </w:p>
          <w:p w14:paraId="369C3268" w14:textId="77777777" w:rsidR="0082066E" w:rsidRPr="00B26339" w:rsidRDefault="0082066E" w:rsidP="0082066E">
            <w:pPr>
              <w:keepNext/>
              <w:keepLines/>
              <w:spacing w:after="0"/>
              <w:rPr>
                <w:rFonts w:ascii="Arial" w:hAnsi="Arial"/>
                <w:sz w:val="18"/>
                <w:szCs w:val="18"/>
                <w:lang w:val="pt-BR" w:eastAsia="zh-CN"/>
              </w:rPr>
            </w:pPr>
            <w:proofErr w:type="spellStart"/>
            <w:r w:rsidRPr="00B26339">
              <w:rPr>
                <w:rFonts w:ascii="Arial" w:hAnsi="Arial"/>
                <w:sz w:val="18"/>
                <w:szCs w:val="18"/>
                <w:lang w:val="pt-BR"/>
              </w:rPr>
              <w:t>isUnique</w:t>
            </w:r>
            <w:proofErr w:type="spellEnd"/>
            <w:r w:rsidRPr="00B26339">
              <w:rPr>
                <w:rFonts w:ascii="Arial" w:hAnsi="Arial"/>
                <w:sz w:val="18"/>
                <w:szCs w:val="18"/>
                <w:lang w:val="pt-BR"/>
              </w:rPr>
              <w:t xml:space="preserve">: </w:t>
            </w:r>
            <w:proofErr w:type="spellStart"/>
            <w:r w:rsidRPr="00B26339">
              <w:rPr>
                <w:rFonts w:ascii="Arial" w:hAnsi="Arial" w:hint="eastAsia"/>
                <w:sz w:val="18"/>
                <w:szCs w:val="18"/>
                <w:lang w:val="pt-BR" w:eastAsia="zh-CN"/>
              </w:rPr>
              <w:t>True</w:t>
            </w:r>
            <w:proofErr w:type="spellEnd"/>
          </w:p>
          <w:p w14:paraId="214696DA" w14:textId="77777777" w:rsidR="0082066E" w:rsidRPr="00B26339" w:rsidRDefault="0082066E" w:rsidP="0082066E">
            <w:pPr>
              <w:keepNext/>
              <w:keepLines/>
              <w:spacing w:after="0"/>
              <w:rPr>
                <w:rFonts w:ascii="Arial" w:hAnsi="Arial"/>
                <w:sz w:val="18"/>
                <w:szCs w:val="18"/>
                <w:lang w:val="pt-BR"/>
              </w:rPr>
            </w:pPr>
            <w:proofErr w:type="spellStart"/>
            <w:r w:rsidRPr="00B26339">
              <w:rPr>
                <w:rFonts w:ascii="Arial" w:hAnsi="Arial"/>
                <w:sz w:val="18"/>
                <w:szCs w:val="18"/>
                <w:lang w:val="pt-BR"/>
              </w:rPr>
              <w:t>defaultValue</w:t>
            </w:r>
            <w:proofErr w:type="spellEnd"/>
            <w:r w:rsidRPr="00B26339">
              <w:rPr>
                <w:rFonts w:ascii="Arial" w:hAnsi="Arial"/>
                <w:sz w:val="18"/>
                <w:szCs w:val="18"/>
                <w:lang w:val="pt-BR"/>
              </w:rPr>
              <w:t xml:space="preserve">: </w:t>
            </w:r>
            <w:proofErr w:type="spellStart"/>
            <w:r w:rsidRPr="00B26339">
              <w:rPr>
                <w:rFonts w:ascii="Arial" w:hAnsi="Arial"/>
                <w:sz w:val="18"/>
                <w:szCs w:val="18"/>
                <w:lang w:val="pt-BR"/>
              </w:rPr>
              <w:t>None</w:t>
            </w:r>
            <w:proofErr w:type="spellEnd"/>
          </w:p>
          <w:p w14:paraId="2C15DF38" w14:textId="77777777" w:rsidR="0082066E" w:rsidRPr="00B26339" w:rsidRDefault="0082066E" w:rsidP="0082066E">
            <w:pPr>
              <w:spacing w:after="0"/>
              <w:rPr>
                <w:rFonts w:ascii="Arial" w:hAnsi="Arial" w:cs="Arial"/>
                <w:sz w:val="18"/>
                <w:szCs w:val="18"/>
              </w:rPr>
            </w:pPr>
            <w:proofErr w:type="spellStart"/>
            <w:r w:rsidRPr="00B26339">
              <w:rPr>
                <w:rFonts w:ascii="Arial" w:hAnsi="Arial"/>
                <w:sz w:val="18"/>
                <w:szCs w:val="18"/>
                <w:lang w:val="pt-BR"/>
              </w:rPr>
              <w:t>isNullable</w:t>
            </w:r>
            <w:proofErr w:type="spellEnd"/>
            <w:r w:rsidRPr="00B26339">
              <w:rPr>
                <w:rFonts w:ascii="Arial" w:hAnsi="Arial"/>
                <w:sz w:val="18"/>
                <w:szCs w:val="18"/>
                <w:lang w:val="pt-BR"/>
              </w:rPr>
              <w:t xml:space="preserve">: </w:t>
            </w:r>
            <w:proofErr w:type="spellStart"/>
            <w:r w:rsidRPr="00B26339">
              <w:rPr>
                <w:rFonts w:ascii="Arial" w:hAnsi="Arial" w:hint="eastAsia"/>
                <w:sz w:val="18"/>
                <w:szCs w:val="18"/>
                <w:lang w:val="pt-BR"/>
              </w:rPr>
              <w:t>True</w:t>
            </w:r>
            <w:proofErr w:type="spellEnd"/>
          </w:p>
        </w:tc>
      </w:tr>
      <w:tr w:rsidR="0082066E" w:rsidRPr="00B26339" w14:paraId="1F74E007" w14:textId="77777777" w:rsidTr="0082066E">
        <w:trPr>
          <w:jc w:val="center"/>
        </w:trPr>
        <w:tc>
          <w:tcPr>
            <w:tcW w:w="2547" w:type="dxa"/>
          </w:tcPr>
          <w:p w14:paraId="3C97DC34" w14:textId="77777777" w:rsidR="0082066E" w:rsidRPr="00B26339" w:rsidRDefault="0082066E" w:rsidP="0082066E">
            <w:pPr>
              <w:pStyle w:val="TAL"/>
              <w:rPr>
                <w:rFonts w:cs="Arial"/>
                <w:szCs w:val="18"/>
              </w:rPr>
            </w:pPr>
            <w:proofErr w:type="spellStart"/>
            <w:r w:rsidRPr="00B26339">
              <w:rPr>
                <w:rFonts w:cs="Arial"/>
                <w:szCs w:val="18"/>
              </w:rPr>
              <w:t>priorityLabel</w:t>
            </w:r>
            <w:proofErr w:type="spellEnd"/>
          </w:p>
        </w:tc>
        <w:tc>
          <w:tcPr>
            <w:tcW w:w="5245" w:type="dxa"/>
          </w:tcPr>
          <w:p w14:paraId="28E791DB" w14:textId="77777777" w:rsidR="0082066E" w:rsidRPr="00B26339" w:rsidRDefault="0082066E" w:rsidP="0082066E">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6D345AA"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Integer</w:t>
            </w:r>
          </w:p>
          <w:p w14:paraId="02247310"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4B5EDA4B"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E952E8"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21E48B9"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ED8D51F"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17C2C793" w14:textId="77777777" w:rsidTr="0082066E">
        <w:trPr>
          <w:cantSplit/>
          <w:jc w:val="center"/>
        </w:trPr>
        <w:tc>
          <w:tcPr>
            <w:tcW w:w="2547" w:type="dxa"/>
          </w:tcPr>
          <w:p w14:paraId="61C3373F" w14:textId="77777777" w:rsidR="0082066E" w:rsidRPr="00B26339" w:rsidRDefault="0082066E" w:rsidP="0082066E">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192B4966" w14:textId="77777777" w:rsidR="0082066E" w:rsidRPr="00B26339" w:rsidRDefault="0082066E" w:rsidP="0082066E">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2CAB9BE8" w14:textId="77777777" w:rsidR="0082066E" w:rsidRPr="00B26339" w:rsidRDefault="0082066E" w:rsidP="0082066E">
            <w:pPr>
              <w:pStyle w:val="TAL"/>
              <w:rPr>
                <w:szCs w:val="18"/>
                <w:lang w:eastAsia="zh-CN"/>
              </w:rPr>
            </w:pPr>
          </w:p>
          <w:p w14:paraId="4E88E28E" w14:textId="77777777" w:rsidR="0082066E" w:rsidRPr="00B26339" w:rsidRDefault="0082066E" w:rsidP="0082066E">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468422A"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5EBF4AA1"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w:t>
            </w:r>
          </w:p>
          <w:p w14:paraId="6B9EE89D"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A4EBEFA"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A01650C"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28E4A3D"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05800946" w14:textId="77777777" w:rsidTr="0082066E">
        <w:trPr>
          <w:cantSplit/>
          <w:jc w:val="center"/>
        </w:trPr>
        <w:tc>
          <w:tcPr>
            <w:tcW w:w="2547" w:type="dxa"/>
          </w:tcPr>
          <w:p w14:paraId="266F1BD5" w14:textId="77777777" w:rsidR="0082066E" w:rsidRPr="00B26339" w:rsidRDefault="0082066E" w:rsidP="0082066E">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0F8B9485" w14:textId="77777777" w:rsidR="0082066E" w:rsidRPr="00B26339" w:rsidRDefault="0082066E" w:rsidP="0082066E">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78CD797F" w14:textId="77777777" w:rsidR="0082066E" w:rsidRPr="00B26339" w:rsidRDefault="0082066E" w:rsidP="0082066E">
            <w:pPr>
              <w:pStyle w:val="TAL"/>
              <w:rPr>
                <w:szCs w:val="18"/>
                <w:lang w:eastAsia="zh-CN"/>
              </w:rPr>
            </w:pPr>
          </w:p>
          <w:p w14:paraId="7DBAEC67" w14:textId="77777777" w:rsidR="0082066E" w:rsidRPr="00B26339" w:rsidRDefault="0082066E" w:rsidP="0082066E">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070C2195" w14:textId="77777777" w:rsidR="0082066E" w:rsidRPr="00B26339" w:rsidRDefault="0082066E" w:rsidP="0082066E">
            <w:pPr>
              <w:pStyle w:val="TAL"/>
              <w:rPr>
                <w:szCs w:val="18"/>
                <w:lang w:eastAsia="zh-CN"/>
              </w:rPr>
            </w:pPr>
          </w:p>
          <w:p w14:paraId="777115D6" w14:textId="77777777" w:rsidR="0082066E" w:rsidRPr="00B26339"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485FA23C"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Integer</w:t>
            </w:r>
          </w:p>
          <w:p w14:paraId="17DFBC6E"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7D4C794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9D4ED1B"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899290E"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26C8EEDB" w14:textId="77777777" w:rsidR="0082066E" w:rsidRPr="00B26339" w:rsidRDefault="0082066E" w:rsidP="0082066E">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82066E" w:rsidRPr="00B26339" w14:paraId="5E04D4AB" w14:textId="77777777" w:rsidTr="0082066E">
        <w:trPr>
          <w:cantSplit/>
          <w:jc w:val="center"/>
        </w:trPr>
        <w:tc>
          <w:tcPr>
            <w:tcW w:w="2547" w:type="dxa"/>
          </w:tcPr>
          <w:p w14:paraId="1BF0815F" w14:textId="77777777" w:rsidR="0082066E" w:rsidRPr="00B26339" w:rsidRDefault="0082066E" w:rsidP="0082066E">
            <w:pPr>
              <w:pStyle w:val="TAL"/>
              <w:rPr>
                <w:rFonts w:cs="Arial"/>
                <w:szCs w:val="18"/>
              </w:rPr>
            </w:pPr>
            <w:proofErr w:type="spellStart"/>
            <w:r w:rsidRPr="00B26339">
              <w:rPr>
                <w:rFonts w:cs="Arial"/>
                <w:szCs w:val="18"/>
              </w:rPr>
              <w:t>swVersion</w:t>
            </w:r>
            <w:proofErr w:type="spellEnd"/>
          </w:p>
        </w:tc>
        <w:tc>
          <w:tcPr>
            <w:tcW w:w="5245" w:type="dxa"/>
          </w:tcPr>
          <w:p w14:paraId="749FE32A" w14:textId="77777777" w:rsidR="0082066E" w:rsidRPr="00B26339" w:rsidRDefault="0082066E" w:rsidP="0082066E">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r w:rsidRPr="00B26339">
              <w:rPr>
                <w:rFonts w:ascii="Courier New" w:hAnsi="Courier New" w:cs="Courier New"/>
                <w:szCs w:val="18"/>
              </w:rPr>
              <w:t>ManagedElement</w:t>
            </w:r>
            <w:r w:rsidRPr="00B26339">
              <w:rPr>
                <w:szCs w:val="18"/>
              </w:rPr>
              <w:t>).</w:t>
            </w:r>
          </w:p>
          <w:p w14:paraId="34DAB14D" w14:textId="77777777" w:rsidR="0082066E" w:rsidRPr="00B26339" w:rsidRDefault="0082066E" w:rsidP="0082066E">
            <w:pPr>
              <w:pStyle w:val="TAL"/>
              <w:rPr>
                <w:szCs w:val="18"/>
              </w:rPr>
            </w:pPr>
          </w:p>
          <w:p w14:paraId="44D0B84E" w14:textId="77777777" w:rsidR="0082066E" w:rsidRPr="00B26339"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63B604E"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7EEA4D40"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7DA283F0"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AC7969"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BA884A"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40B3BE0" w14:textId="77777777" w:rsidR="0082066E" w:rsidRPr="00B26339"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4E744A51" w14:textId="77777777" w:rsidTr="0082066E">
        <w:trPr>
          <w:cantSplit/>
          <w:jc w:val="center"/>
        </w:trPr>
        <w:tc>
          <w:tcPr>
            <w:tcW w:w="2547" w:type="dxa"/>
          </w:tcPr>
          <w:p w14:paraId="7A5F8B38" w14:textId="77777777" w:rsidR="0082066E" w:rsidRPr="00B26339" w:rsidRDefault="0082066E" w:rsidP="0082066E">
            <w:pPr>
              <w:pStyle w:val="TAL"/>
              <w:rPr>
                <w:rFonts w:cs="Arial"/>
                <w:szCs w:val="18"/>
              </w:rPr>
            </w:pPr>
            <w:proofErr w:type="spellStart"/>
            <w:r w:rsidRPr="00B26339">
              <w:rPr>
                <w:rFonts w:cs="Arial"/>
                <w:szCs w:val="18"/>
              </w:rPr>
              <w:t>systemDN</w:t>
            </w:r>
            <w:proofErr w:type="spellEnd"/>
          </w:p>
        </w:tc>
        <w:tc>
          <w:tcPr>
            <w:tcW w:w="5245" w:type="dxa"/>
          </w:tcPr>
          <w:p w14:paraId="3E6CE126" w14:textId="77777777" w:rsidR="0082066E" w:rsidRPr="00B26339" w:rsidRDefault="0082066E" w:rsidP="0082066E">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720647BE" w14:textId="77777777" w:rsidR="0082066E" w:rsidRPr="00B26339" w:rsidRDefault="0082066E" w:rsidP="0082066E">
            <w:pPr>
              <w:pStyle w:val="TAL"/>
              <w:rPr>
                <w:szCs w:val="18"/>
              </w:rPr>
            </w:pPr>
          </w:p>
          <w:p w14:paraId="75FB352A"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13370E3"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DN</w:t>
            </w:r>
          </w:p>
          <w:p w14:paraId="6D7E8C34"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2AD59BA1"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C04953"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EC9ED2F"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39D23D3"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0988A5C8" w14:textId="77777777" w:rsidTr="0082066E">
        <w:trPr>
          <w:cantSplit/>
          <w:jc w:val="center"/>
        </w:trPr>
        <w:tc>
          <w:tcPr>
            <w:tcW w:w="2547" w:type="dxa"/>
          </w:tcPr>
          <w:p w14:paraId="5E53D825" w14:textId="77777777" w:rsidR="0082066E" w:rsidRPr="00B26339" w:rsidRDefault="0082066E" w:rsidP="0082066E">
            <w:pPr>
              <w:pStyle w:val="TAL"/>
              <w:rPr>
                <w:rFonts w:cs="Arial"/>
                <w:szCs w:val="18"/>
                <w:lang w:eastAsia="de-DE"/>
              </w:rPr>
            </w:pPr>
            <w:proofErr w:type="spellStart"/>
            <w:r w:rsidRPr="00B26339">
              <w:rPr>
                <w:rFonts w:cs="Arial"/>
                <w:szCs w:val="18"/>
              </w:rPr>
              <w:t>userDefinedState</w:t>
            </w:r>
            <w:proofErr w:type="spellEnd"/>
          </w:p>
        </w:tc>
        <w:tc>
          <w:tcPr>
            <w:tcW w:w="5245" w:type="dxa"/>
          </w:tcPr>
          <w:p w14:paraId="5197F1A9" w14:textId="77777777" w:rsidR="0082066E" w:rsidRPr="00B26339" w:rsidRDefault="0082066E" w:rsidP="0082066E">
            <w:pPr>
              <w:pStyle w:val="TAL"/>
              <w:rPr>
                <w:szCs w:val="18"/>
              </w:rPr>
            </w:pPr>
            <w:r w:rsidRPr="00B26339">
              <w:rPr>
                <w:szCs w:val="18"/>
              </w:rPr>
              <w:t>An operator defined state for operator specific usage.</w:t>
            </w:r>
          </w:p>
          <w:p w14:paraId="4D1EC1A7" w14:textId="77777777" w:rsidR="0082066E" w:rsidRPr="00B26339" w:rsidRDefault="0082066E" w:rsidP="0082066E">
            <w:pPr>
              <w:pStyle w:val="TAL"/>
              <w:rPr>
                <w:szCs w:val="18"/>
              </w:rPr>
            </w:pPr>
          </w:p>
          <w:p w14:paraId="2FF7F4AB"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672052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6F3CC2D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090BC73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E64E71"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55C0723"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68AAB7F"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50E2028C" w14:textId="77777777" w:rsidR="0082066E" w:rsidRPr="00B26339" w:rsidRDefault="0082066E" w:rsidP="0082066E">
            <w:pPr>
              <w:pStyle w:val="TAL"/>
              <w:rPr>
                <w:szCs w:val="18"/>
              </w:rPr>
            </w:pPr>
          </w:p>
        </w:tc>
      </w:tr>
      <w:tr w:rsidR="0082066E" w:rsidRPr="00B26339" w14:paraId="3EEC61F1" w14:textId="77777777" w:rsidTr="0082066E">
        <w:trPr>
          <w:cantSplit/>
          <w:jc w:val="center"/>
        </w:trPr>
        <w:tc>
          <w:tcPr>
            <w:tcW w:w="2547" w:type="dxa"/>
          </w:tcPr>
          <w:p w14:paraId="5A4C92DE" w14:textId="77777777" w:rsidR="0082066E" w:rsidRPr="00B26339" w:rsidRDefault="0082066E" w:rsidP="0082066E">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6AB24BE" w14:textId="77777777" w:rsidR="0082066E" w:rsidRPr="00B26339" w:rsidRDefault="0082066E" w:rsidP="0082066E">
            <w:pPr>
              <w:pStyle w:val="TAL"/>
              <w:rPr>
                <w:szCs w:val="18"/>
              </w:rPr>
            </w:pPr>
            <w:r w:rsidRPr="00B26339">
              <w:rPr>
                <w:szCs w:val="18"/>
              </w:rPr>
              <w:t>A user-friendly (and user assignable) name of this object.</w:t>
            </w:r>
          </w:p>
          <w:p w14:paraId="2EAD5B8D" w14:textId="77777777" w:rsidR="0082066E" w:rsidRPr="00B26339" w:rsidRDefault="0082066E" w:rsidP="0082066E">
            <w:pPr>
              <w:pStyle w:val="TAL"/>
              <w:rPr>
                <w:szCs w:val="18"/>
              </w:rPr>
            </w:pPr>
          </w:p>
          <w:p w14:paraId="4B9DF17C"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54603E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6A10974C"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19892B68"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E5304BB"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1E94C82"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E28D126"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41B3202" w14:textId="77777777" w:rsidTr="0082066E">
        <w:trPr>
          <w:cantSplit/>
          <w:jc w:val="center"/>
        </w:trPr>
        <w:tc>
          <w:tcPr>
            <w:tcW w:w="2547" w:type="dxa"/>
          </w:tcPr>
          <w:p w14:paraId="0D762ACD" w14:textId="77777777" w:rsidR="0082066E" w:rsidRPr="00B26339" w:rsidRDefault="0082066E" w:rsidP="0082066E">
            <w:pPr>
              <w:pStyle w:val="TAL"/>
              <w:rPr>
                <w:rFonts w:cs="Arial"/>
                <w:szCs w:val="18"/>
              </w:rPr>
            </w:pPr>
            <w:proofErr w:type="spellStart"/>
            <w:r w:rsidRPr="00B26339">
              <w:rPr>
                <w:rFonts w:cs="Arial"/>
                <w:szCs w:val="18"/>
              </w:rPr>
              <w:t>vendorName</w:t>
            </w:r>
            <w:proofErr w:type="spellEnd"/>
          </w:p>
        </w:tc>
        <w:tc>
          <w:tcPr>
            <w:tcW w:w="5245" w:type="dxa"/>
          </w:tcPr>
          <w:p w14:paraId="0954C28F" w14:textId="77777777" w:rsidR="0082066E" w:rsidRPr="00B26339" w:rsidRDefault="0082066E" w:rsidP="0082066E">
            <w:pPr>
              <w:pStyle w:val="TAL"/>
              <w:rPr>
                <w:szCs w:val="18"/>
              </w:rPr>
            </w:pPr>
            <w:r w:rsidRPr="00B26339">
              <w:rPr>
                <w:szCs w:val="18"/>
              </w:rPr>
              <w:t>The name of the vendor.</w:t>
            </w:r>
          </w:p>
          <w:p w14:paraId="13B89163" w14:textId="77777777" w:rsidR="0082066E" w:rsidRPr="00B26339" w:rsidRDefault="0082066E" w:rsidP="0082066E">
            <w:pPr>
              <w:pStyle w:val="TAL"/>
              <w:rPr>
                <w:szCs w:val="18"/>
              </w:rPr>
            </w:pPr>
          </w:p>
          <w:p w14:paraId="2AAE479A" w14:textId="77777777" w:rsidR="0082066E" w:rsidRPr="00B26339" w:rsidRDefault="0082066E" w:rsidP="0082066E">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FDA11B"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6F1A718E"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0..1</w:t>
            </w:r>
          </w:p>
          <w:p w14:paraId="6483526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CFC9F45"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276E4D9"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63616F3" w14:textId="77777777" w:rsidR="0082066E" w:rsidRPr="00B26339" w:rsidRDefault="0082066E" w:rsidP="0082066E">
            <w:pPr>
              <w:pStyle w:val="TAL"/>
              <w:rPr>
                <w:szCs w:val="18"/>
              </w:rPr>
            </w:pPr>
            <w:proofErr w:type="spellStart"/>
            <w:r w:rsidRPr="00E840EA">
              <w:rPr>
                <w:rFonts w:cs="Arial"/>
                <w:szCs w:val="18"/>
              </w:rPr>
              <w:t>isNullable</w:t>
            </w:r>
            <w:proofErr w:type="spellEnd"/>
            <w:r w:rsidRPr="00E840EA">
              <w:rPr>
                <w:rFonts w:cs="Arial"/>
                <w:szCs w:val="18"/>
              </w:rPr>
              <w:t>: False</w:t>
            </w:r>
          </w:p>
        </w:tc>
      </w:tr>
      <w:tr w:rsidR="0082066E" w:rsidRPr="00B26339" w14:paraId="67C41D90" w14:textId="77777777" w:rsidTr="0082066E">
        <w:trPr>
          <w:cantSplit/>
          <w:jc w:val="center"/>
        </w:trPr>
        <w:tc>
          <w:tcPr>
            <w:tcW w:w="2547" w:type="dxa"/>
          </w:tcPr>
          <w:p w14:paraId="425A4660" w14:textId="77777777" w:rsidR="0082066E" w:rsidRPr="00B26339" w:rsidRDefault="0082066E" w:rsidP="0082066E">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1C4AADF0" w14:textId="77777777" w:rsidR="0082066E" w:rsidRPr="00B26339" w:rsidRDefault="0082066E" w:rsidP="0082066E">
            <w:pPr>
              <w:pStyle w:val="TAL"/>
              <w:rPr>
                <w:color w:val="000000"/>
                <w:szCs w:val="18"/>
                <w:lang w:eastAsia="zh-CN"/>
              </w:rPr>
            </w:pPr>
            <w:r w:rsidRPr="00B26339">
              <w:rPr>
                <w:rFonts w:cs="Arial" w:hint="eastAsia"/>
                <w:szCs w:val="18"/>
                <w:lang w:eastAsia="zh-CN"/>
              </w:rPr>
              <w:t xml:space="preserve">This attribute contains the parameter set of the VNF instance(s) corresponding to an NE. </w:t>
            </w:r>
            <w:r w:rsidRPr="00B26339">
              <w:rPr>
                <w:color w:val="000000"/>
                <w:szCs w:val="18"/>
              </w:rPr>
              <w:t>Each entry in the list contains</w:t>
            </w:r>
            <w:r w:rsidRPr="00B26339">
              <w:rPr>
                <w:rFonts w:hint="eastAsia"/>
                <w:color w:val="000000"/>
                <w:szCs w:val="18"/>
                <w:lang w:eastAsia="zh-CN"/>
              </w:rPr>
              <w:t>:</w:t>
            </w:r>
          </w:p>
          <w:p w14:paraId="77FF9A97" w14:textId="77777777" w:rsidR="0082066E" w:rsidRPr="00B26339" w:rsidRDefault="0082066E" w:rsidP="0082066E">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color w:val="000000"/>
                <w:sz w:val="18"/>
                <w:szCs w:val="18"/>
                <w:lang w:eastAsia="zh-CN"/>
              </w:rPr>
              <w:t>vnfInstanceId</w:t>
            </w:r>
            <w:proofErr w:type="spellEnd"/>
          </w:p>
          <w:p w14:paraId="23DA7ADC" w14:textId="77777777" w:rsidR="0082066E" w:rsidRPr="00B26339" w:rsidRDefault="0082066E" w:rsidP="0082066E">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color w:val="000000"/>
                <w:sz w:val="18"/>
                <w:szCs w:val="18"/>
                <w:lang w:eastAsia="zh-CN"/>
              </w:rPr>
              <w:t>vnfdId</w:t>
            </w:r>
            <w:proofErr w:type="spellEnd"/>
            <w:r w:rsidRPr="00B26339">
              <w:rPr>
                <w:rFonts w:ascii="Courier New" w:hAnsi="Courier New" w:cs="Courier New"/>
                <w:color w:val="000000"/>
                <w:sz w:val="18"/>
                <w:szCs w:val="18"/>
                <w:lang w:eastAsia="zh-CN"/>
              </w:rPr>
              <w:t xml:space="preserve"> </w:t>
            </w:r>
            <w:bookmarkStart w:id="635" w:name="OLE_LINK22"/>
            <w:r w:rsidRPr="00B26339">
              <w:rPr>
                <w:rFonts w:ascii="Courier New" w:hAnsi="Courier New" w:cs="Courier New"/>
                <w:color w:val="000000"/>
                <w:sz w:val="18"/>
                <w:szCs w:val="18"/>
                <w:lang w:eastAsia="zh-CN"/>
              </w:rPr>
              <w:t>(optional)</w:t>
            </w:r>
            <w:bookmarkEnd w:id="635"/>
          </w:p>
          <w:p w14:paraId="0FA801E6" w14:textId="77777777" w:rsidR="0082066E" w:rsidRPr="00B26339" w:rsidRDefault="0082066E" w:rsidP="0082066E">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color w:val="000000"/>
                <w:sz w:val="18"/>
                <w:szCs w:val="18"/>
                <w:lang w:eastAsia="zh-CN"/>
              </w:rPr>
              <w:t>flavourId</w:t>
            </w:r>
            <w:proofErr w:type="spellEnd"/>
            <w:r w:rsidRPr="00B26339">
              <w:rPr>
                <w:rFonts w:ascii="Courier New" w:hAnsi="Courier New" w:cs="Courier New"/>
                <w:color w:val="000000"/>
                <w:sz w:val="18"/>
                <w:szCs w:val="18"/>
                <w:lang w:eastAsia="zh-CN"/>
              </w:rPr>
              <w:t xml:space="preserve"> (optional) </w:t>
            </w:r>
          </w:p>
          <w:p w14:paraId="3B5D7BF8" w14:textId="77777777" w:rsidR="0082066E" w:rsidRPr="00B26339" w:rsidRDefault="0082066E" w:rsidP="0082066E">
            <w:pPr>
              <w:pStyle w:val="B1"/>
              <w:rPr>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hint="eastAsia"/>
                <w:color w:val="000000"/>
                <w:sz w:val="18"/>
                <w:szCs w:val="18"/>
                <w:lang w:eastAsia="zh-CN"/>
              </w:rPr>
              <w:t>autoScalable</w:t>
            </w:r>
            <w:proofErr w:type="spellEnd"/>
            <w:r w:rsidRPr="00B26339">
              <w:rPr>
                <w:rFonts w:ascii="Courier New" w:hAnsi="Courier New" w:cs="Courier New" w:hint="eastAsia"/>
                <w:color w:val="000000"/>
                <w:sz w:val="18"/>
                <w:szCs w:val="18"/>
                <w:lang w:eastAsia="zh-CN"/>
              </w:rPr>
              <w:t xml:space="preserve"> </w:t>
            </w:r>
            <w:r>
              <w:rPr>
                <w:rFonts w:ascii="Courier New" w:hAnsi="Courier New" w:cs="Courier New"/>
                <w:color w:val="000000"/>
                <w:sz w:val="18"/>
                <w:szCs w:val="18"/>
                <w:lang w:eastAsia="zh-CN"/>
              </w:rPr>
              <w:t>(optional)</w:t>
            </w:r>
          </w:p>
          <w:p w14:paraId="0C69A167" w14:textId="77777777" w:rsidR="0082066E" w:rsidRPr="00B26339" w:rsidRDefault="0082066E" w:rsidP="0082066E">
            <w:pPr>
              <w:pStyle w:val="TAL"/>
              <w:rPr>
                <w:rFonts w:cs="Arial"/>
                <w:szCs w:val="18"/>
                <w:lang w:eastAsia="zh-CN"/>
              </w:rPr>
            </w:pPr>
          </w:p>
          <w:p w14:paraId="4B61AAC2" w14:textId="77777777" w:rsidR="0082066E" w:rsidRPr="00B26339" w:rsidRDefault="0082066E" w:rsidP="0082066E">
            <w:pPr>
              <w:pStyle w:val="TAL"/>
              <w:rPr>
                <w:bCs/>
                <w:szCs w:val="18"/>
                <w:lang w:eastAsia="zh-CN"/>
              </w:rPr>
            </w:pPr>
            <w:proofErr w:type="spellStart"/>
            <w:r w:rsidRPr="00B26339">
              <w:rPr>
                <w:rFonts w:ascii="Courier New" w:hAnsi="Courier New" w:cs="Courier New"/>
                <w:szCs w:val="18"/>
                <w:lang w:eastAsia="zh-CN"/>
              </w:rPr>
              <w:t>vnfInstanceId</w:t>
            </w:r>
            <w:proofErr w:type="spellEnd"/>
            <w:r w:rsidRPr="00B26339">
              <w:rPr>
                <w:rFonts w:cs="Arial" w:hint="eastAsia"/>
                <w:szCs w:val="18"/>
                <w:lang w:eastAsia="zh-CN"/>
              </w:rPr>
              <w:t xml:space="preserve">: </w:t>
            </w:r>
            <w:r w:rsidRPr="00B26339">
              <w:rPr>
                <w:rFonts w:cs="Arial"/>
                <w:szCs w:val="18"/>
                <w:lang w:eastAsia="zh-CN"/>
              </w:rPr>
              <w:t>VNF instance identifier</w:t>
            </w:r>
            <w:r w:rsidRPr="00B26339">
              <w:rPr>
                <w:rFonts w:cs="Arial" w:hint="eastAsia"/>
                <w:szCs w:val="18"/>
                <w:lang w:eastAsia="zh-CN"/>
              </w:rPr>
              <w:t xml:space="preserve"> (</w:t>
            </w:r>
            <w:proofErr w:type="spellStart"/>
            <w:r w:rsidRPr="00B26339">
              <w:rPr>
                <w:rFonts w:cs="Arial" w:hint="eastAsia"/>
                <w:szCs w:val="18"/>
                <w:lang w:eastAsia="zh-CN"/>
              </w:rPr>
              <w:t>vnfInstanceId</w:t>
            </w:r>
            <w:proofErr w:type="spellEnd"/>
            <w:r w:rsidRPr="00B26339">
              <w:rPr>
                <w:rFonts w:hint="eastAsia"/>
                <w:bCs/>
                <w:szCs w:val="18"/>
                <w:lang w:eastAsia="zh-CN"/>
              </w:rPr>
              <w:t xml:space="preserve">, see </w:t>
            </w:r>
            <w:r w:rsidRPr="00B26339">
              <w:rPr>
                <w:rFonts w:hint="eastAsia"/>
                <w:bCs/>
                <w:szCs w:val="18"/>
              </w:rPr>
              <w:t xml:space="preserve">section </w:t>
            </w:r>
            <w:r w:rsidRPr="00B26339">
              <w:rPr>
                <w:rFonts w:hint="eastAsia"/>
                <w:bCs/>
                <w:szCs w:val="18"/>
                <w:lang w:eastAsia="zh-CN"/>
              </w:rPr>
              <w:t>9.4.2</w:t>
            </w:r>
            <w:r w:rsidRPr="00B26339">
              <w:rPr>
                <w:rFonts w:hint="eastAsia"/>
                <w:bCs/>
                <w:szCs w:val="18"/>
              </w:rPr>
              <w:t xml:space="preserve"> of [</w:t>
            </w:r>
            <w:r w:rsidRPr="00B26339">
              <w:rPr>
                <w:bCs/>
                <w:szCs w:val="18"/>
                <w:lang w:eastAsia="zh-CN"/>
              </w:rPr>
              <w:t>16</w:t>
            </w:r>
            <w:r w:rsidRPr="00B26339">
              <w:rPr>
                <w:rFonts w:hint="eastAsia"/>
                <w:bCs/>
                <w:szCs w:val="18"/>
              </w:rPr>
              <w:t>]</w:t>
            </w:r>
            <w:r w:rsidRPr="00B26339">
              <w:rPr>
                <w:rFonts w:hint="eastAsia"/>
                <w:bCs/>
                <w:szCs w:val="18"/>
                <w:lang w:eastAsia="zh-CN"/>
              </w:rPr>
              <w:t xml:space="preserve"> and section B2.4.2.1.2.3 of [</w:t>
            </w:r>
            <w:r w:rsidRPr="00B26339">
              <w:rPr>
                <w:bCs/>
                <w:szCs w:val="18"/>
                <w:lang w:eastAsia="zh-CN"/>
              </w:rPr>
              <w:t>17</w:t>
            </w:r>
            <w:r w:rsidRPr="00B26339">
              <w:rPr>
                <w:rFonts w:hint="eastAsia"/>
                <w:bCs/>
                <w:szCs w:val="18"/>
                <w:lang w:eastAsia="zh-CN"/>
              </w:rPr>
              <w:t>]).</w:t>
            </w:r>
          </w:p>
          <w:p w14:paraId="7CE0B31C" w14:textId="77777777" w:rsidR="0082066E" w:rsidRPr="00B26339" w:rsidRDefault="0082066E" w:rsidP="0082066E">
            <w:pPr>
              <w:pStyle w:val="TAL"/>
              <w:rPr>
                <w:bCs/>
                <w:szCs w:val="18"/>
                <w:lang w:eastAsia="zh-CN"/>
              </w:rPr>
            </w:pPr>
          </w:p>
          <w:p w14:paraId="534422D2" w14:textId="77777777" w:rsidR="0082066E" w:rsidRPr="00B26339" w:rsidRDefault="0082066E" w:rsidP="0082066E">
            <w:pPr>
              <w:pStyle w:val="TAL"/>
              <w:rPr>
                <w:bCs/>
                <w:szCs w:val="18"/>
                <w:lang w:eastAsia="zh-CN"/>
              </w:rPr>
            </w:pPr>
            <w:r w:rsidRPr="00B26339">
              <w:rPr>
                <w:bCs/>
                <w:szCs w:val="18"/>
                <w:lang w:eastAsia="zh-CN"/>
              </w:rPr>
              <w:t>See Note 1.</w:t>
            </w:r>
          </w:p>
          <w:p w14:paraId="77F8B09F" w14:textId="77777777" w:rsidR="0082066E" w:rsidRPr="00B26339" w:rsidRDefault="0082066E" w:rsidP="0082066E">
            <w:pPr>
              <w:pStyle w:val="TAL"/>
              <w:rPr>
                <w:bCs/>
                <w:szCs w:val="18"/>
                <w:lang w:eastAsia="zh-CN"/>
              </w:rPr>
            </w:pPr>
          </w:p>
          <w:p w14:paraId="1A9CB7E7"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vnfdId</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Identifier of the VNFD on which the VNF</w:t>
            </w:r>
            <w:r w:rsidRPr="00B26339">
              <w:rPr>
                <w:rFonts w:ascii="Arial" w:hAnsi="Arial" w:cs="Arial" w:hint="eastAsia"/>
                <w:sz w:val="18"/>
                <w:szCs w:val="18"/>
                <w:lang w:eastAsia="zh-CN"/>
              </w:rPr>
              <w:t xml:space="preserve"> </w:t>
            </w:r>
            <w:r w:rsidRPr="00B26339">
              <w:rPr>
                <w:rFonts w:ascii="Arial" w:hAnsi="Arial" w:cs="Arial"/>
                <w:sz w:val="18"/>
                <w:szCs w:val="18"/>
                <w:lang w:eastAsia="zh-CN"/>
              </w:rPr>
              <w:t>instance is based</w:t>
            </w:r>
            <w:r w:rsidRPr="00B26339">
              <w:rPr>
                <w:rFonts w:ascii="Arial" w:hAnsi="Arial" w:cs="Arial" w:hint="eastAsia"/>
                <w:sz w:val="18"/>
                <w:szCs w:val="18"/>
                <w:lang w:eastAsia="zh-CN"/>
              </w:rPr>
              <w:t>, see section 9.4.2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w:t>
            </w:r>
            <w:bookmarkStart w:id="636" w:name="OLE_LINK8"/>
            <w:bookmarkStart w:id="637" w:name="OLE_LINK11"/>
            <w:r w:rsidRPr="00B26339">
              <w:rPr>
                <w:rFonts w:ascii="Arial" w:hAnsi="Arial" w:cs="Arial" w:hint="eastAsia"/>
                <w:sz w:val="18"/>
                <w:szCs w:val="18"/>
                <w:lang w:eastAsia="zh-CN"/>
              </w:rPr>
              <w:t>This attribute is optional.</w:t>
            </w:r>
            <w:bookmarkEnd w:id="636"/>
            <w:bookmarkEnd w:id="637"/>
          </w:p>
          <w:p w14:paraId="0947E161" w14:textId="77777777" w:rsidR="0082066E" w:rsidRPr="00B26339" w:rsidRDefault="0082066E" w:rsidP="0082066E">
            <w:pPr>
              <w:pStyle w:val="TAL"/>
              <w:rPr>
                <w:bCs/>
                <w:szCs w:val="18"/>
                <w:lang w:eastAsia="zh-CN"/>
              </w:rPr>
            </w:pPr>
            <w:r w:rsidRPr="00B26339">
              <w:rPr>
                <w:rFonts w:hint="eastAsia"/>
                <w:bCs/>
                <w:szCs w:val="18"/>
                <w:lang w:eastAsia="zh-CN"/>
              </w:rPr>
              <w:t xml:space="preserve">Note: the value of this attribute is </w:t>
            </w:r>
            <w:r w:rsidRPr="00B26339">
              <w:rPr>
                <w:bCs/>
                <w:szCs w:val="18"/>
                <w:lang w:eastAsia="zh-CN"/>
              </w:rPr>
              <w:t>identical</w:t>
            </w:r>
            <w:r w:rsidRPr="00B26339">
              <w:rPr>
                <w:rFonts w:hint="eastAsia"/>
                <w:bCs/>
                <w:szCs w:val="18"/>
                <w:lang w:eastAsia="zh-CN"/>
              </w:rPr>
              <w:t xml:space="preserve"> to that of the same attribute in clause 9.4.2 of </w:t>
            </w:r>
            <w:r w:rsidRPr="00B26339">
              <w:rPr>
                <w:szCs w:val="18"/>
              </w:rPr>
              <w:t>ETSI GS NFV-IFA 008</w:t>
            </w:r>
            <w:r w:rsidRPr="00B26339">
              <w:rPr>
                <w:rFonts w:hint="eastAsia"/>
                <w:bCs/>
                <w:szCs w:val="18"/>
                <w:lang w:eastAsia="zh-CN"/>
              </w:rPr>
              <w:t xml:space="preserve"> [16].</w:t>
            </w:r>
          </w:p>
          <w:p w14:paraId="259DEC27"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36796A90"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flavourId</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Identifier of the VNF Deployment </w:t>
            </w:r>
            <w:proofErr w:type="spellStart"/>
            <w:r w:rsidRPr="00B26339">
              <w:rPr>
                <w:rFonts w:ascii="Arial" w:hAnsi="Arial" w:cs="Arial"/>
                <w:sz w:val="18"/>
                <w:szCs w:val="18"/>
                <w:lang w:eastAsia="zh-CN"/>
              </w:rPr>
              <w:t>Flavour</w:t>
            </w:r>
            <w:proofErr w:type="spellEnd"/>
            <w:r w:rsidRPr="00B26339">
              <w:rPr>
                <w:rFonts w:ascii="Arial" w:hAnsi="Arial" w:cs="Arial"/>
                <w:sz w:val="18"/>
                <w:szCs w:val="18"/>
                <w:lang w:eastAsia="zh-CN"/>
              </w:rPr>
              <w:t xml:space="preserve"> applied to this</w:t>
            </w:r>
            <w:r w:rsidRPr="00B26339">
              <w:rPr>
                <w:rFonts w:ascii="Arial" w:hAnsi="Arial" w:cs="Arial" w:hint="eastAsia"/>
                <w:sz w:val="18"/>
                <w:szCs w:val="18"/>
                <w:lang w:eastAsia="zh-CN"/>
              </w:rPr>
              <w:t xml:space="preserve"> </w:t>
            </w:r>
            <w:r w:rsidRPr="00B26339">
              <w:rPr>
                <w:rFonts w:ascii="Arial" w:hAnsi="Arial" w:cs="Arial"/>
                <w:sz w:val="18"/>
                <w:szCs w:val="18"/>
                <w:lang w:eastAsia="zh-CN"/>
              </w:rPr>
              <w:t>VNF instance</w:t>
            </w:r>
            <w:r w:rsidRPr="00B26339">
              <w:rPr>
                <w:rFonts w:ascii="Arial" w:hAnsi="Arial" w:cs="Arial" w:hint="eastAsia"/>
                <w:sz w:val="18"/>
                <w:szCs w:val="18"/>
                <w:lang w:eastAsia="zh-CN"/>
              </w:rPr>
              <w:t>, see section 9.4.3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This attribute is optional.</w:t>
            </w:r>
          </w:p>
          <w:p w14:paraId="6AF9DA58"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r w:rsidRPr="00B26339">
              <w:rPr>
                <w:rFonts w:ascii="Arial" w:hAnsi="Arial" w:cs="Arial" w:hint="eastAsia"/>
                <w:sz w:val="18"/>
                <w:szCs w:val="18"/>
                <w:lang w:eastAsia="zh-CN"/>
              </w:rPr>
              <w:t xml:space="preserve">Note: the value of this attribute is </w:t>
            </w:r>
            <w:r w:rsidRPr="00B26339">
              <w:rPr>
                <w:rFonts w:ascii="Arial" w:hAnsi="Arial" w:cs="Arial"/>
                <w:sz w:val="18"/>
                <w:szCs w:val="18"/>
                <w:lang w:eastAsia="zh-CN"/>
              </w:rPr>
              <w:t>identical</w:t>
            </w:r>
            <w:r w:rsidRPr="00B26339">
              <w:rPr>
                <w:rFonts w:ascii="Arial" w:hAnsi="Arial" w:cs="Arial" w:hint="eastAsia"/>
                <w:sz w:val="18"/>
                <w:szCs w:val="18"/>
                <w:lang w:eastAsia="zh-CN"/>
              </w:rPr>
              <w:t xml:space="preserve"> to that of the same attribute in clause 9.4.3 of </w:t>
            </w:r>
            <w:r w:rsidRPr="00B26339">
              <w:rPr>
                <w:rFonts w:ascii="Arial" w:hAnsi="Arial" w:cs="Arial"/>
                <w:sz w:val="18"/>
                <w:szCs w:val="18"/>
                <w:lang w:eastAsia="zh-CN"/>
              </w:rPr>
              <w:t>ETSI GS NFV-IFA 008</w:t>
            </w:r>
            <w:r w:rsidRPr="00B26339">
              <w:rPr>
                <w:rFonts w:ascii="Arial" w:hAnsi="Arial" w:cs="Arial" w:hint="eastAsia"/>
                <w:sz w:val="18"/>
                <w:szCs w:val="18"/>
                <w:lang w:eastAsia="zh-CN"/>
              </w:rPr>
              <w:t xml:space="preserve"> [16].</w:t>
            </w:r>
          </w:p>
          <w:p w14:paraId="0E3A5F7A" w14:textId="77777777" w:rsidR="0082066E" w:rsidRPr="00B26339" w:rsidRDefault="0082066E" w:rsidP="0082066E">
            <w:pPr>
              <w:pStyle w:val="TAL"/>
              <w:rPr>
                <w:bCs/>
                <w:szCs w:val="18"/>
                <w:lang w:eastAsia="zh-CN"/>
              </w:rPr>
            </w:pPr>
          </w:p>
          <w:p w14:paraId="706D8862" w14:textId="77777777" w:rsidR="0082066E" w:rsidRDefault="0082066E" w:rsidP="0082066E">
            <w:pPr>
              <w:widowControl w:val="0"/>
              <w:autoSpaceDE w:val="0"/>
              <w:autoSpaceDN w:val="0"/>
              <w:adjustRightInd w:val="0"/>
              <w:spacing w:after="0"/>
              <w:rPr>
                <w:rFonts w:ascii="Arial" w:eastAsia="等线" w:hAnsi="Arial" w:cs="Arial"/>
                <w:sz w:val="18"/>
                <w:szCs w:val="18"/>
                <w:lang w:eastAsia="zh-CN"/>
              </w:rPr>
            </w:pPr>
            <w:proofErr w:type="spellStart"/>
            <w:r w:rsidRPr="00B26339">
              <w:rPr>
                <w:rFonts w:ascii="Courier New" w:hAnsi="Courier New" w:cs="Courier New" w:hint="eastAsia"/>
                <w:sz w:val="18"/>
                <w:szCs w:val="18"/>
                <w:lang w:eastAsia="zh-CN"/>
              </w:rPr>
              <w:t>autoScalable</w:t>
            </w:r>
            <w:proofErr w:type="spellEnd"/>
            <w:r w:rsidRPr="00B26339">
              <w:rPr>
                <w:rFonts w:ascii="Arial" w:hAnsi="Arial" w:cs="Arial" w:hint="eastAsia"/>
                <w:sz w:val="18"/>
                <w:szCs w:val="18"/>
                <w:lang w:eastAsia="zh-CN"/>
              </w:rPr>
              <w:t xml:space="preserve">: </w:t>
            </w:r>
            <w:bookmarkStart w:id="638" w:name="OLE_LINK12"/>
            <w:r w:rsidRPr="00B26339">
              <w:rPr>
                <w:rFonts w:ascii="Arial" w:hAnsi="Arial" w:cs="Arial" w:hint="eastAsia"/>
                <w:sz w:val="18"/>
                <w:szCs w:val="18"/>
                <w:lang w:eastAsia="zh-CN"/>
              </w:rPr>
              <w:t>Indicator of whether</w:t>
            </w:r>
            <w:bookmarkEnd w:id="638"/>
            <w:r w:rsidRPr="00B26339">
              <w:rPr>
                <w:rFonts w:ascii="Arial" w:hAnsi="Arial" w:cs="Arial" w:hint="eastAsia"/>
                <w:sz w:val="18"/>
                <w:szCs w:val="18"/>
                <w:lang w:eastAsia="zh-CN"/>
              </w:rPr>
              <w:t xml:space="preserve"> the auto-scaling of</w:t>
            </w:r>
            <w:r w:rsidRPr="00B26339">
              <w:rPr>
                <w:rFonts w:ascii="Arial" w:hAnsi="Arial" w:cs="Arial"/>
                <w:sz w:val="18"/>
                <w:szCs w:val="18"/>
                <w:lang w:eastAsia="zh-CN"/>
              </w:rPr>
              <w:t xml:space="preserve"> </w:t>
            </w:r>
            <w:r w:rsidRPr="00B26339">
              <w:rPr>
                <w:rFonts w:ascii="Arial" w:hAnsi="Arial" w:cs="Arial" w:hint="eastAsia"/>
                <w:sz w:val="18"/>
                <w:szCs w:val="18"/>
                <w:lang w:eastAsia="zh-CN"/>
              </w:rPr>
              <w:t xml:space="preserve">this VNF instance is enabled or disabled. The type is </w:t>
            </w:r>
            <w:r w:rsidRPr="00B26339">
              <w:rPr>
                <w:rFonts w:ascii="Arial" w:hAnsi="Arial" w:cs="Arial"/>
                <w:sz w:val="18"/>
                <w:szCs w:val="18"/>
                <w:lang w:eastAsia="zh-CN"/>
              </w:rPr>
              <w:t>Boolean</w:t>
            </w:r>
            <w:r w:rsidRPr="00B26339">
              <w:rPr>
                <w:rFonts w:ascii="Arial" w:hAnsi="Arial" w:cs="Arial" w:hint="eastAsia"/>
                <w:sz w:val="18"/>
                <w:szCs w:val="18"/>
                <w:lang w:eastAsia="zh-CN"/>
              </w:rPr>
              <w:t>.</w:t>
            </w:r>
            <w:r>
              <w:rPr>
                <w:rFonts w:ascii="Arial" w:eastAsia="等线" w:hAnsi="Arial" w:cs="Arial"/>
                <w:sz w:val="18"/>
                <w:szCs w:val="18"/>
                <w:lang w:eastAsia="zh-CN"/>
              </w:rPr>
              <w:t xml:space="preserve"> </w:t>
            </w:r>
          </w:p>
          <w:p w14:paraId="3516193A" w14:textId="77777777" w:rsidR="0082066E" w:rsidRDefault="0082066E" w:rsidP="0082066E">
            <w:pPr>
              <w:widowControl w:val="0"/>
              <w:autoSpaceDE w:val="0"/>
              <w:autoSpaceDN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BD2A934"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4BB1EF48"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p>
          <w:p w14:paraId="04356A43" w14:textId="77777777" w:rsidR="0082066E" w:rsidRPr="00B26339" w:rsidRDefault="0082066E" w:rsidP="0082066E">
            <w:pPr>
              <w:widowControl w:val="0"/>
              <w:autoSpaceDE w:val="0"/>
              <w:autoSpaceDN w:val="0"/>
              <w:adjustRightInd w:val="0"/>
              <w:spacing w:after="0"/>
              <w:rPr>
                <w:rFonts w:ascii="Arial" w:hAnsi="Arial" w:cs="Arial"/>
                <w:sz w:val="18"/>
                <w:szCs w:val="18"/>
                <w:lang w:eastAsia="zh-CN"/>
              </w:rPr>
            </w:pPr>
            <w:r w:rsidRPr="00B26339">
              <w:rPr>
                <w:rFonts w:ascii="Arial" w:hAnsi="Arial" w:cs="Arial"/>
                <w:sz w:val="18"/>
                <w:szCs w:val="18"/>
                <w:lang w:eastAsia="zh-CN"/>
              </w:rPr>
              <w:t>See Note2.</w:t>
            </w:r>
          </w:p>
          <w:p w14:paraId="103A3C4C" w14:textId="77777777" w:rsidR="0082066E" w:rsidRPr="00B26339" w:rsidRDefault="0082066E" w:rsidP="0082066E">
            <w:pPr>
              <w:pStyle w:val="TAL"/>
              <w:rPr>
                <w:bCs/>
                <w:szCs w:val="18"/>
                <w:lang w:eastAsia="zh-CN"/>
              </w:rPr>
            </w:pPr>
          </w:p>
          <w:p w14:paraId="2527ECAE" w14:textId="77777777" w:rsidR="0082066E" w:rsidRPr="00B26339" w:rsidRDefault="0082066E" w:rsidP="0082066E">
            <w:pPr>
              <w:pStyle w:val="TAL"/>
              <w:rPr>
                <w:bCs/>
                <w:szCs w:val="18"/>
                <w:lang w:eastAsia="zh-CN"/>
              </w:rPr>
            </w:pPr>
            <w:r w:rsidRPr="00B26339">
              <w:rPr>
                <w:rFonts w:hint="eastAsia"/>
                <w:bCs/>
                <w:szCs w:val="18"/>
                <w:lang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eastAsia="zh-CN"/>
              </w:rPr>
              <w:t xml:space="preserve"> represented by the MOI </w:t>
            </w:r>
            <w:r w:rsidRPr="00B26339">
              <w:rPr>
                <w:bCs/>
                <w:szCs w:val="18"/>
                <w:lang w:eastAsia="zh-CN"/>
              </w:rPr>
              <w:t>is a virtualized function</w:t>
            </w:r>
            <w:r w:rsidRPr="00B26339">
              <w:rPr>
                <w:rFonts w:hint="eastAsia"/>
                <w:bCs/>
                <w:szCs w:val="18"/>
              </w:rPr>
              <w:t xml:space="preserve">. </w:t>
            </w:r>
          </w:p>
          <w:p w14:paraId="07AF841D" w14:textId="77777777" w:rsidR="0082066E" w:rsidRPr="00B26339" w:rsidRDefault="0082066E" w:rsidP="0082066E">
            <w:pPr>
              <w:pStyle w:val="TAL"/>
              <w:rPr>
                <w:bCs/>
                <w:szCs w:val="18"/>
                <w:lang w:eastAsia="zh-CN"/>
              </w:rPr>
            </w:pPr>
          </w:p>
          <w:p w14:paraId="736C0926" w14:textId="77777777" w:rsidR="0082066E" w:rsidRPr="00B26339" w:rsidRDefault="0082066E" w:rsidP="0082066E">
            <w:pPr>
              <w:pStyle w:val="TAL"/>
              <w:rPr>
                <w:bCs/>
                <w:szCs w:val="18"/>
                <w:lang w:eastAsia="zh-CN"/>
              </w:rPr>
            </w:pPr>
            <w:r w:rsidRPr="00B26339">
              <w:rPr>
                <w:bCs/>
                <w:szCs w:val="18"/>
                <w:lang w:eastAsia="zh-CN"/>
              </w:rPr>
              <w:t>See Note 3.</w:t>
            </w:r>
          </w:p>
          <w:p w14:paraId="12A7F4FD" w14:textId="77777777" w:rsidR="0082066E" w:rsidRPr="00B26339" w:rsidRDefault="0082066E" w:rsidP="0082066E">
            <w:pPr>
              <w:pStyle w:val="TAL"/>
              <w:rPr>
                <w:bCs/>
                <w:szCs w:val="18"/>
                <w:lang w:eastAsia="zh-CN"/>
              </w:rPr>
            </w:pPr>
          </w:p>
          <w:p w14:paraId="506E3CE4"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3022CC66" w14:textId="77777777" w:rsidR="0082066E" w:rsidRPr="00B26339" w:rsidRDefault="0082066E" w:rsidP="0082066E">
            <w:pPr>
              <w:pStyle w:val="TAL"/>
              <w:rPr>
                <w:bCs/>
                <w:szCs w:val="18"/>
                <w:lang w:eastAsia="zh-CN"/>
              </w:rPr>
            </w:pPr>
          </w:p>
          <w:p w14:paraId="4208292A" w14:textId="77777777" w:rsidR="0082066E" w:rsidRPr="00B26339" w:rsidRDefault="0082066E" w:rsidP="0082066E">
            <w:pPr>
              <w:pStyle w:val="TAL"/>
              <w:rPr>
                <w:bCs/>
                <w:szCs w:val="18"/>
                <w:lang w:eastAsia="zh-CN"/>
              </w:rPr>
            </w:pPr>
            <w:r w:rsidRPr="00B26339">
              <w:rPr>
                <w:rFonts w:hint="eastAsia"/>
                <w:bCs/>
                <w:szCs w:val="18"/>
                <w:lang w:eastAsia="zh-CN"/>
              </w:rPr>
              <w:t>A</w:t>
            </w:r>
            <w:r w:rsidRPr="00B26339">
              <w:rPr>
                <w:bCs/>
                <w:szCs w:val="18"/>
                <w:lang w:eastAsia="zh-CN"/>
              </w:rPr>
              <w:t xml:space="preserve"> string length of zero for </w:t>
            </w:r>
            <w:proofErr w:type="spellStart"/>
            <w:r w:rsidRPr="00B26339">
              <w:rPr>
                <w:bCs/>
                <w:szCs w:val="18"/>
                <w:lang w:eastAsia="zh-CN"/>
              </w:rPr>
              <w:t>vnfInstanceId</w:t>
            </w:r>
            <w:proofErr w:type="spellEnd"/>
            <w:r w:rsidRPr="00B26339">
              <w:rPr>
                <w:bCs/>
                <w:szCs w:val="18"/>
                <w:lang w:eastAsia="zh-CN"/>
              </w:rPr>
              <w:t xml:space="preserve"> means</w:t>
            </w:r>
            <w:r w:rsidRPr="00B26339">
              <w:rPr>
                <w:rFonts w:hint="eastAsia"/>
                <w:bCs/>
                <w:szCs w:val="18"/>
                <w:lang w:eastAsia="zh-CN"/>
              </w:rPr>
              <w:t xml:space="preserve"> the VNF instance(s) </w:t>
            </w:r>
            <w:r w:rsidRPr="00B26339">
              <w:rPr>
                <w:bCs/>
                <w:szCs w:val="18"/>
                <w:lang w:eastAsia="zh-CN"/>
              </w:rPr>
              <w:t>corresponding</w:t>
            </w:r>
            <w:r w:rsidRPr="00B26339">
              <w:rPr>
                <w:rFonts w:hint="eastAsia"/>
                <w:bCs/>
                <w:szCs w:val="18"/>
                <w:lang w:eastAsia="zh-CN"/>
              </w:rPr>
              <w:t xml:space="preserve"> to the MOI does not exist (e.g. has not been instantiated yet, has already been terminated).</w:t>
            </w:r>
          </w:p>
        </w:tc>
        <w:tc>
          <w:tcPr>
            <w:tcW w:w="1984" w:type="dxa"/>
          </w:tcPr>
          <w:p w14:paraId="4E200E5E" w14:textId="77777777" w:rsidR="0082066E" w:rsidRPr="00B26339" w:rsidRDefault="0082066E" w:rsidP="0082066E">
            <w:pPr>
              <w:pStyle w:val="TAL"/>
              <w:rPr>
                <w:szCs w:val="18"/>
              </w:rPr>
            </w:pPr>
            <w:r w:rsidRPr="00B26339">
              <w:rPr>
                <w:szCs w:val="18"/>
              </w:rPr>
              <w:t>type: String</w:t>
            </w:r>
          </w:p>
          <w:p w14:paraId="3ED40B62" w14:textId="77777777" w:rsidR="0082066E" w:rsidRPr="00B26339" w:rsidRDefault="0082066E" w:rsidP="0082066E">
            <w:pPr>
              <w:pStyle w:val="TAL"/>
              <w:rPr>
                <w:szCs w:val="18"/>
                <w:lang w:eastAsia="zh-CN"/>
              </w:rPr>
            </w:pPr>
            <w:r w:rsidRPr="00B26339">
              <w:rPr>
                <w:szCs w:val="18"/>
              </w:rPr>
              <w:t xml:space="preserve">multiplicity: </w:t>
            </w:r>
            <w:r w:rsidRPr="00B26339">
              <w:rPr>
                <w:rFonts w:hint="eastAsia"/>
                <w:szCs w:val="18"/>
                <w:lang w:eastAsia="zh-CN"/>
              </w:rPr>
              <w:t>*</w:t>
            </w:r>
          </w:p>
          <w:p w14:paraId="67C58345" w14:textId="77777777" w:rsidR="0082066E" w:rsidRPr="00B26339" w:rsidRDefault="0082066E" w:rsidP="0082066E">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1F49D1A6" w14:textId="77777777" w:rsidR="0082066E" w:rsidRPr="00B26339" w:rsidRDefault="0082066E" w:rsidP="0082066E">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6DFC9023" w14:textId="77777777" w:rsidR="0082066E" w:rsidRPr="00B26339" w:rsidRDefault="0082066E" w:rsidP="0082066E">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0D328FD2" w14:textId="77777777" w:rsidR="0082066E" w:rsidRPr="00B26339" w:rsidRDefault="0082066E" w:rsidP="0082066E">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82066E" w:rsidRPr="00B26339" w14:paraId="3D197FAA" w14:textId="77777777" w:rsidTr="0082066E">
        <w:trPr>
          <w:cantSplit/>
          <w:jc w:val="center"/>
        </w:trPr>
        <w:tc>
          <w:tcPr>
            <w:tcW w:w="2547" w:type="dxa"/>
          </w:tcPr>
          <w:p w14:paraId="69AF18F1" w14:textId="77777777" w:rsidR="0082066E" w:rsidRPr="00B26339" w:rsidRDefault="0082066E" w:rsidP="0082066E">
            <w:pPr>
              <w:pStyle w:val="TAL"/>
              <w:rPr>
                <w:rFonts w:cs="Arial"/>
                <w:szCs w:val="18"/>
              </w:rPr>
            </w:pPr>
            <w:proofErr w:type="spellStart"/>
            <w:r w:rsidRPr="00B26339">
              <w:rPr>
                <w:rFonts w:cs="Arial"/>
                <w:szCs w:val="18"/>
              </w:rPr>
              <w:t>vsData</w:t>
            </w:r>
            <w:proofErr w:type="spellEnd"/>
          </w:p>
        </w:tc>
        <w:tc>
          <w:tcPr>
            <w:tcW w:w="5245" w:type="dxa"/>
          </w:tcPr>
          <w:p w14:paraId="7D5CCA83" w14:textId="77777777" w:rsidR="0082066E" w:rsidRPr="00B26339" w:rsidRDefault="0082066E" w:rsidP="0082066E">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6BD1F22F" w14:textId="77777777" w:rsidR="0082066E" w:rsidRPr="00B26339" w:rsidRDefault="0082066E" w:rsidP="0082066E">
            <w:pPr>
              <w:pStyle w:val="TAL"/>
              <w:rPr>
                <w:szCs w:val="18"/>
              </w:rPr>
            </w:pPr>
          </w:p>
          <w:p w14:paraId="7044D2CF" w14:textId="77777777" w:rsidR="0082066E" w:rsidRPr="00B26339" w:rsidRDefault="0082066E" w:rsidP="0082066E">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1B58320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w:t>
            </w:r>
          </w:p>
          <w:p w14:paraId="218426DD"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w:t>
            </w:r>
          </w:p>
          <w:p w14:paraId="65D3AA79"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043FDB06"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20C21A59"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1797F67" w14:textId="77777777" w:rsidR="0082066E" w:rsidRPr="00B26339" w:rsidRDefault="0082066E" w:rsidP="0082066E">
            <w:pPr>
              <w:pStyle w:val="TAL"/>
              <w:rPr>
                <w:szCs w:val="18"/>
              </w:rPr>
            </w:pPr>
            <w:proofErr w:type="spellStart"/>
            <w:r w:rsidRPr="00E840EA">
              <w:rPr>
                <w:rFonts w:cs="Arial"/>
                <w:szCs w:val="18"/>
              </w:rPr>
              <w:t>isNullable</w:t>
            </w:r>
            <w:proofErr w:type="spellEnd"/>
            <w:r w:rsidRPr="00E840EA">
              <w:rPr>
                <w:rFonts w:cs="Arial"/>
                <w:szCs w:val="18"/>
              </w:rPr>
              <w:t>: False</w:t>
            </w:r>
          </w:p>
        </w:tc>
      </w:tr>
      <w:tr w:rsidR="0082066E" w:rsidRPr="00B26339" w14:paraId="267A4410" w14:textId="77777777" w:rsidTr="0082066E">
        <w:trPr>
          <w:cantSplit/>
          <w:jc w:val="center"/>
        </w:trPr>
        <w:tc>
          <w:tcPr>
            <w:tcW w:w="2547" w:type="dxa"/>
          </w:tcPr>
          <w:p w14:paraId="16437028" w14:textId="77777777" w:rsidR="0082066E" w:rsidRPr="00B26339" w:rsidRDefault="0082066E" w:rsidP="0082066E">
            <w:pPr>
              <w:pStyle w:val="TAL"/>
              <w:rPr>
                <w:rFonts w:cs="Arial"/>
                <w:szCs w:val="18"/>
              </w:rPr>
            </w:pPr>
            <w:proofErr w:type="spellStart"/>
            <w:r w:rsidRPr="00B26339">
              <w:rPr>
                <w:rFonts w:cs="Arial"/>
                <w:szCs w:val="18"/>
              </w:rPr>
              <w:t>vsDataFormatVersion</w:t>
            </w:r>
            <w:proofErr w:type="spellEnd"/>
          </w:p>
        </w:tc>
        <w:tc>
          <w:tcPr>
            <w:tcW w:w="5245" w:type="dxa"/>
          </w:tcPr>
          <w:p w14:paraId="34326860" w14:textId="77777777" w:rsidR="0082066E" w:rsidRPr="00B26339" w:rsidRDefault="0082066E" w:rsidP="0082066E">
            <w:pPr>
              <w:pStyle w:val="TAL"/>
              <w:rPr>
                <w:szCs w:val="18"/>
              </w:rPr>
            </w:pPr>
            <w:r w:rsidRPr="00B26339">
              <w:rPr>
                <w:szCs w:val="18"/>
              </w:rPr>
              <w:t>Name of the data format file, including version.</w:t>
            </w:r>
          </w:p>
          <w:p w14:paraId="0CDB0D69" w14:textId="77777777" w:rsidR="0082066E" w:rsidRPr="00B26339" w:rsidRDefault="0082066E" w:rsidP="0082066E">
            <w:pPr>
              <w:pStyle w:val="TAL"/>
              <w:rPr>
                <w:szCs w:val="18"/>
              </w:rPr>
            </w:pPr>
          </w:p>
          <w:p w14:paraId="4A9E2326" w14:textId="77777777" w:rsidR="0082066E" w:rsidRPr="00B26339" w:rsidRDefault="0082066E" w:rsidP="0082066E">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FB756E0"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type: String</w:t>
            </w:r>
          </w:p>
          <w:p w14:paraId="278CA2B2"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594A5FE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54E0793"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D854008"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BF66480"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54514621" w14:textId="77777777" w:rsidTr="0082066E">
        <w:trPr>
          <w:cantSplit/>
          <w:jc w:val="center"/>
        </w:trPr>
        <w:tc>
          <w:tcPr>
            <w:tcW w:w="2547" w:type="dxa"/>
          </w:tcPr>
          <w:p w14:paraId="3B91F12E" w14:textId="77777777" w:rsidR="0082066E" w:rsidRPr="00B26339" w:rsidRDefault="0082066E" w:rsidP="0082066E">
            <w:pPr>
              <w:pStyle w:val="TAL"/>
              <w:rPr>
                <w:rFonts w:cs="Arial"/>
                <w:szCs w:val="18"/>
              </w:rPr>
            </w:pPr>
            <w:proofErr w:type="spellStart"/>
            <w:r w:rsidRPr="00B26339">
              <w:rPr>
                <w:rFonts w:cs="Arial"/>
                <w:szCs w:val="18"/>
              </w:rPr>
              <w:t>vsDataType</w:t>
            </w:r>
            <w:proofErr w:type="spellEnd"/>
          </w:p>
        </w:tc>
        <w:tc>
          <w:tcPr>
            <w:tcW w:w="5245" w:type="dxa"/>
          </w:tcPr>
          <w:p w14:paraId="68DE439B" w14:textId="77777777" w:rsidR="0082066E" w:rsidRPr="00B26339" w:rsidRDefault="0082066E" w:rsidP="0082066E">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1D47F9B" w14:textId="77777777" w:rsidR="0082066E" w:rsidRPr="00B26339" w:rsidRDefault="0082066E" w:rsidP="0082066E">
            <w:pPr>
              <w:pStyle w:val="TAL"/>
              <w:rPr>
                <w:szCs w:val="18"/>
              </w:rPr>
            </w:pPr>
          </w:p>
          <w:p w14:paraId="40301F2C" w14:textId="77777777" w:rsidR="0082066E" w:rsidRPr="00B26339" w:rsidRDefault="0082066E" w:rsidP="0082066E">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128A7DD"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type: String</w:t>
            </w:r>
          </w:p>
          <w:p w14:paraId="5FBC8AB2"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5F21BE7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9468A5"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47F491F"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2251988" w14:textId="77777777" w:rsidR="0082066E" w:rsidRPr="009D26E5" w:rsidRDefault="0082066E" w:rsidP="0082066E">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32738B87" w14:textId="77777777" w:rsidTr="0082066E">
        <w:trPr>
          <w:cantSplit/>
          <w:jc w:val="center"/>
        </w:trPr>
        <w:tc>
          <w:tcPr>
            <w:tcW w:w="2547" w:type="dxa"/>
          </w:tcPr>
          <w:p w14:paraId="4CFC4404" w14:textId="77777777" w:rsidR="0082066E" w:rsidRPr="00B26339" w:rsidRDefault="0082066E" w:rsidP="0082066E">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04CA3A1A" w14:textId="77777777" w:rsidR="0082066E" w:rsidRPr="00B26339" w:rsidRDefault="0082066E" w:rsidP="0082066E">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D23B975" w14:textId="77777777" w:rsidR="0082066E" w:rsidRPr="00B26339" w:rsidRDefault="0082066E" w:rsidP="0082066E">
            <w:pPr>
              <w:pStyle w:val="TAL"/>
              <w:rPr>
                <w:rStyle w:val="desc"/>
                <w:szCs w:val="18"/>
              </w:rPr>
            </w:pPr>
          </w:p>
          <w:p w14:paraId="3E8E9851"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7F763AF5" w14:textId="77777777" w:rsidR="0082066E" w:rsidRPr="00B26339" w:rsidRDefault="0082066E" w:rsidP="0082066E">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75C0B98B" w14:textId="77777777" w:rsidR="0082066E" w:rsidRPr="00B26339" w:rsidRDefault="0082066E" w:rsidP="0082066E">
            <w:pPr>
              <w:spacing w:after="0"/>
              <w:rPr>
                <w:rFonts w:ascii="Arial" w:hAnsi="Arial" w:cs="Arial"/>
                <w:snapToGrid w:val="0"/>
                <w:sz w:val="18"/>
                <w:szCs w:val="18"/>
              </w:rPr>
            </w:pPr>
            <w:r w:rsidRPr="00B26339">
              <w:rPr>
                <w:rFonts w:ascii="Arial" w:hAnsi="Arial" w:cs="Arial"/>
                <w:snapToGrid w:val="0"/>
                <w:sz w:val="18"/>
                <w:szCs w:val="18"/>
              </w:rPr>
              <w:t>multiplicity: *</w:t>
            </w:r>
          </w:p>
          <w:p w14:paraId="7D9B031A" w14:textId="77777777" w:rsidR="0082066E" w:rsidRPr="00B26339" w:rsidRDefault="0082066E" w:rsidP="0082066E">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ED2F528" w14:textId="77777777" w:rsidR="0082066E" w:rsidRPr="00B26339" w:rsidRDefault="0082066E" w:rsidP="0082066E">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3E13CAFC" w14:textId="77777777" w:rsidR="0082066E" w:rsidRPr="00B26339" w:rsidRDefault="0082066E" w:rsidP="0082066E">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185EFC04" w14:textId="77777777" w:rsidR="0082066E" w:rsidRPr="00B26339" w:rsidRDefault="0082066E" w:rsidP="0082066E">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0EF6F076"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82066E" w:rsidRPr="00B26339" w14:paraId="62BF0C23" w14:textId="77777777" w:rsidTr="0082066E">
        <w:trPr>
          <w:cantSplit/>
          <w:jc w:val="center"/>
        </w:trPr>
        <w:tc>
          <w:tcPr>
            <w:tcW w:w="2547" w:type="dxa"/>
          </w:tcPr>
          <w:p w14:paraId="15BC776A" w14:textId="77777777" w:rsidR="0082066E" w:rsidRPr="00B26339" w:rsidRDefault="0082066E" w:rsidP="0082066E">
            <w:pPr>
              <w:pStyle w:val="TAL"/>
              <w:rPr>
                <w:rFonts w:cs="Arial"/>
                <w:szCs w:val="18"/>
              </w:rPr>
            </w:pPr>
            <w:proofErr w:type="spellStart"/>
            <w:r w:rsidRPr="00B26339">
              <w:rPr>
                <w:rFonts w:cs="Arial"/>
                <w:szCs w:val="18"/>
              </w:rPr>
              <w:t>performanceMetrics</w:t>
            </w:r>
            <w:proofErr w:type="spellEnd"/>
          </w:p>
        </w:tc>
        <w:tc>
          <w:tcPr>
            <w:tcW w:w="5245" w:type="dxa"/>
          </w:tcPr>
          <w:p w14:paraId="7A3DC7EA" w14:textId="77777777" w:rsidR="0082066E" w:rsidRPr="00B26339" w:rsidRDefault="0082066E" w:rsidP="0082066E">
            <w:pPr>
              <w:pStyle w:val="TAL"/>
              <w:rPr>
                <w:szCs w:val="18"/>
              </w:rPr>
            </w:pPr>
            <w:r w:rsidRPr="00B26339">
              <w:rPr>
                <w:szCs w:val="18"/>
              </w:rPr>
              <w:t>List of performance metrics.</w:t>
            </w:r>
          </w:p>
          <w:p w14:paraId="2F2B54DE" w14:textId="77777777" w:rsidR="0082066E" w:rsidRPr="00B26339" w:rsidRDefault="0082066E" w:rsidP="0082066E">
            <w:pPr>
              <w:pStyle w:val="TAL"/>
              <w:rPr>
                <w:szCs w:val="18"/>
              </w:rPr>
            </w:pPr>
          </w:p>
          <w:p w14:paraId="2C63A20A" w14:textId="77777777" w:rsidR="0082066E" w:rsidRPr="00B26339" w:rsidRDefault="0082066E" w:rsidP="0082066E">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54C27DD" w14:textId="77777777" w:rsidR="0082066E" w:rsidRPr="00B26339" w:rsidRDefault="0082066E" w:rsidP="0082066E">
            <w:pPr>
              <w:pStyle w:val="TAL"/>
              <w:rPr>
                <w:szCs w:val="18"/>
              </w:rPr>
            </w:pPr>
          </w:p>
          <w:p w14:paraId="55A1EEAC" w14:textId="77777777" w:rsidR="0082066E" w:rsidRPr="00B26339" w:rsidRDefault="0082066E" w:rsidP="0082066E">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04E2ED3" w14:textId="77777777" w:rsidR="0082066E" w:rsidRPr="00B26339" w:rsidRDefault="0082066E" w:rsidP="0082066E">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1267358A" w14:textId="77777777" w:rsidR="0082066E" w:rsidRPr="00B26339" w:rsidRDefault="0082066E" w:rsidP="0082066E">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1C7D9D4B" w14:textId="77777777" w:rsidR="0082066E" w:rsidRPr="00B26339" w:rsidRDefault="0082066E" w:rsidP="0082066E">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A07F587" w14:textId="77777777" w:rsidR="0082066E" w:rsidRPr="00B26339" w:rsidRDefault="0082066E" w:rsidP="0082066E">
            <w:pPr>
              <w:pStyle w:val="TAL"/>
              <w:rPr>
                <w:szCs w:val="18"/>
              </w:rPr>
            </w:pPr>
            <w:r w:rsidRPr="00B26339">
              <w:rPr>
                <w:szCs w:val="18"/>
              </w:rPr>
              <w:t>For KPIs defined in TS 28.554 [28] the name is defined in the KPI definitions template as the component designated with e).</w:t>
            </w:r>
          </w:p>
          <w:p w14:paraId="3E63071F" w14:textId="77777777" w:rsidR="0082066E" w:rsidRPr="00896D5F" w:rsidRDefault="0082066E" w:rsidP="0082066E">
            <w:pPr>
              <w:pStyle w:val="TAL"/>
              <w:rPr>
                <w:szCs w:val="18"/>
              </w:rPr>
            </w:pPr>
          </w:p>
          <w:p w14:paraId="78150A3F" w14:textId="77777777" w:rsidR="0082066E" w:rsidRDefault="0082066E" w:rsidP="0082066E">
            <w:pPr>
              <w:pStyle w:val="TAL"/>
              <w:rPr>
                <w:szCs w:val="18"/>
              </w:rPr>
            </w:pPr>
            <w:r w:rsidRPr="00896D5F">
              <w:rPr>
                <w:szCs w:val="18"/>
              </w:rPr>
              <w:t>A name can also identify a vendor specific performance metric or a group of vendor specific performance metrics.</w:t>
            </w:r>
          </w:p>
          <w:p w14:paraId="5A3718DB" w14:textId="77777777" w:rsidR="0082066E" w:rsidRPr="00B26339" w:rsidRDefault="0082066E" w:rsidP="0082066E">
            <w:pPr>
              <w:pStyle w:val="TAL"/>
              <w:rPr>
                <w:szCs w:val="18"/>
              </w:rPr>
            </w:pPr>
          </w:p>
          <w:p w14:paraId="0EC18113"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30815E84"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type: String</w:t>
            </w:r>
          </w:p>
          <w:p w14:paraId="6E13B2A9"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multiplicity: *</w:t>
            </w:r>
          </w:p>
          <w:p w14:paraId="04B9ECE4"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BC1A517"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EE76162"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D8FDA86"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DADEC4F" w14:textId="77777777" w:rsidTr="0082066E">
        <w:trPr>
          <w:cantSplit/>
          <w:jc w:val="center"/>
        </w:trPr>
        <w:tc>
          <w:tcPr>
            <w:tcW w:w="2547" w:type="dxa"/>
          </w:tcPr>
          <w:p w14:paraId="5641832A" w14:textId="77777777" w:rsidR="0082066E" w:rsidRPr="00B26339" w:rsidDel="00F7300A" w:rsidRDefault="0082066E" w:rsidP="0082066E">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2A51C40A" w14:textId="77777777" w:rsidR="0082066E" w:rsidRPr="00B26339" w:rsidDel="0049596D" w:rsidRDefault="0082066E" w:rsidP="0082066E">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DDA8F0C" w14:textId="77777777" w:rsidR="0082066E" w:rsidRPr="00B26339" w:rsidRDefault="0082066E" w:rsidP="0082066E">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64AE89E9"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multiplicity: *</w:t>
            </w:r>
          </w:p>
          <w:p w14:paraId="16EDA596"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5F61B39"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D7F283B"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237470F"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73B61EEC" w14:textId="77777777" w:rsidTr="0082066E">
        <w:trPr>
          <w:cantSplit/>
          <w:jc w:val="center"/>
        </w:trPr>
        <w:tc>
          <w:tcPr>
            <w:tcW w:w="2547" w:type="dxa"/>
          </w:tcPr>
          <w:p w14:paraId="044F4EB9" w14:textId="77777777" w:rsidR="0082066E" w:rsidRPr="00B26339" w:rsidDel="00F7300A" w:rsidRDefault="0082066E" w:rsidP="0082066E">
            <w:pPr>
              <w:pStyle w:val="TAL"/>
              <w:rPr>
                <w:rFonts w:cs="Arial"/>
                <w:szCs w:val="18"/>
              </w:rPr>
            </w:pPr>
            <w:proofErr w:type="spellStart"/>
            <w:r w:rsidRPr="00B26339">
              <w:rPr>
                <w:rFonts w:cs="Arial"/>
                <w:szCs w:val="18"/>
                <w:lang w:eastAsia="zh-CN"/>
              </w:rPr>
              <w:t>reportingMethods</w:t>
            </w:r>
            <w:proofErr w:type="spellEnd"/>
          </w:p>
        </w:tc>
        <w:tc>
          <w:tcPr>
            <w:tcW w:w="5245" w:type="dxa"/>
          </w:tcPr>
          <w:p w14:paraId="718BAF46" w14:textId="77777777" w:rsidR="0082066E" w:rsidRPr="00B26339" w:rsidRDefault="0082066E" w:rsidP="0082066E">
            <w:pPr>
              <w:pStyle w:val="TAL"/>
              <w:rPr>
                <w:szCs w:val="18"/>
              </w:rPr>
            </w:pPr>
            <w:r w:rsidRPr="00B26339">
              <w:rPr>
                <w:szCs w:val="18"/>
              </w:rPr>
              <w:t>List of reporting methods for performance metrics</w:t>
            </w:r>
          </w:p>
          <w:p w14:paraId="16D006BF" w14:textId="77777777" w:rsidR="0082066E" w:rsidRPr="00B26339" w:rsidRDefault="0082066E" w:rsidP="0082066E">
            <w:pPr>
              <w:pStyle w:val="TAL"/>
              <w:rPr>
                <w:szCs w:val="18"/>
              </w:rPr>
            </w:pPr>
          </w:p>
          <w:p w14:paraId="459F79AB"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xml:space="preserve">: </w:t>
            </w:r>
          </w:p>
          <w:p w14:paraId="120B7C60" w14:textId="77777777" w:rsidR="0082066E" w:rsidRPr="00B26339" w:rsidRDefault="0082066E" w:rsidP="0082066E">
            <w:pPr>
              <w:pStyle w:val="TAL"/>
              <w:rPr>
                <w:szCs w:val="18"/>
              </w:rPr>
            </w:pPr>
            <w:r w:rsidRPr="00B26339">
              <w:rPr>
                <w:szCs w:val="18"/>
              </w:rPr>
              <w:t xml:space="preserve"> - "FILE_BASED_LOC_SET_BY_PRODUCER",</w:t>
            </w:r>
          </w:p>
          <w:p w14:paraId="5DAF2DE3" w14:textId="77777777" w:rsidR="0082066E" w:rsidRPr="00B26339" w:rsidRDefault="0082066E" w:rsidP="0082066E">
            <w:pPr>
              <w:pStyle w:val="TAL"/>
              <w:rPr>
                <w:szCs w:val="18"/>
              </w:rPr>
            </w:pPr>
            <w:r w:rsidRPr="00B26339">
              <w:rPr>
                <w:szCs w:val="18"/>
              </w:rPr>
              <w:t xml:space="preserve"> - "FILE_BASED_LOC_SET_BY_CONSUMER",</w:t>
            </w:r>
          </w:p>
          <w:p w14:paraId="24805474" w14:textId="77777777" w:rsidR="0082066E" w:rsidRPr="00B26339" w:rsidDel="0049596D" w:rsidRDefault="0082066E" w:rsidP="0082066E">
            <w:pPr>
              <w:pStyle w:val="TAL"/>
              <w:rPr>
                <w:szCs w:val="18"/>
              </w:rPr>
            </w:pPr>
            <w:r w:rsidRPr="00B26339">
              <w:rPr>
                <w:szCs w:val="18"/>
              </w:rPr>
              <w:t xml:space="preserve"> - "STREAM_BASED"</w:t>
            </w:r>
          </w:p>
        </w:tc>
        <w:tc>
          <w:tcPr>
            <w:tcW w:w="1984" w:type="dxa"/>
          </w:tcPr>
          <w:p w14:paraId="6A34AAB3" w14:textId="77777777" w:rsidR="0082066E" w:rsidRPr="00B26339" w:rsidRDefault="0082066E" w:rsidP="0082066E">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01857697"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multiplicity: *</w:t>
            </w:r>
          </w:p>
          <w:p w14:paraId="78231EFF"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66919EA"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914265C"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510771B"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5B3796CB" w14:textId="77777777" w:rsidTr="0082066E">
        <w:trPr>
          <w:cantSplit/>
          <w:jc w:val="center"/>
        </w:trPr>
        <w:tc>
          <w:tcPr>
            <w:tcW w:w="2547" w:type="dxa"/>
          </w:tcPr>
          <w:p w14:paraId="2CCD34F4" w14:textId="77777777" w:rsidR="0082066E" w:rsidRPr="00B26339" w:rsidRDefault="0082066E" w:rsidP="0082066E">
            <w:pPr>
              <w:pStyle w:val="TAL"/>
              <w:rPr>
                <w:rFonts w:cs="Arial"/>
                <w:szCs w:val="18"/>
              </w:rPr>
            </w:pPr>
            <w:proofErr w:type="spellStart"/>
            <w:r w:rsidRPr="00B26339">
              <w:rPr>
                <w:rFonts w:cs="Arial"/>
                <w:szCs w:val="18"/>
              </w:rPr>
              <w:t>nFServiceType</w:t>
            </w:r>
            <w:proofErr w:type="spellEnd"/>
          </w:p>
        </w:tc>
        <w:tc>
          <w:tcPr>
            <w:tcW w:w="5245" w:type="dxa"/>
          </w:tcPr>
          <w:p w14:paraId="577539CC" w14:textId="77777777" w:rsidR="0082066E" w:rsidRPr="00B26339" w:rsidRDefault="0082066E" w:rsidP="0082066E">
            <w:pPr>
              <w:pStyle w:val="TAL"/>
              <w:rPr>
                <w:szCs w:val="18"/>
              </w:rPr>
            </w:pPr>
            <w:r w:rsidRPr="00B26339">
              <w:rPr>
                <w:szCs w:val="18"/>
              </w:rPr>
              <w:t>The parameter defines the type of the managed NF service instance</w:t>
            </w:r>
          </w:p>
          <w:p w14:paraId="47373A0D" w14:textId="77777777" w:rsidR="0082066E" w:rsidRPr="00B26339" w:rsidRDefault="0082066E" w:rsidP="0082066E">
            <w:pPr>
              <w:pStyle w:val="TAL"/>
              <w:rPr>
                <w:szCs w:val="18"/>
              </w:rPr>
            </w:pPr>
          </w:p>
          <w:p w14:paraId="2CBAD0A0"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15E2640B"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type: ENUM</w:t>
            </w:r>
          </w:p>
          <w:p w14:paraId="2924AC46"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multiplicity: 1</w:t>
            </w:r>
          </w:p>
          <w:p w14:paraId="7EF1CEB2"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9377A1"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D6123CB"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2A70773"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CD5A569" w14:textId="77777777" w:rsidR="0082066E" w:rsidRPr="00B26339" w:rsidRDefault="0082066E" w:rsidP="0082066E">
            <w:pPr>
              <w:tabs>
                <w:tab w:val="center" w:pos="1333"/>
              </w:tabs>
              <w:spacing w:after="0"/>
              <w:rPr>
                <w:rFonts w:ascii="Arial" w:hAnsi="Arial" w:cs="Arial"/>
                <w:sz w:val="18"/>
                <w:szCs w:val="18"/>
              </w:rPr>
            </w:pPr>
          </w:p>
        </w:tc>
      </w:tr>
      <w:tr w:rsidR="0082066E" w:rsidRPr="00B26339" w14:paraId="6D1D3A3F" w14:textId="77777777" w:rsidTr="0082066E">
        <w:trPr>
          <w:cantSplit/>
          <w:jc w:val="center"/>
        </w:trPr>
        <w:tc>
          <w:tcPr>
            <w:tcW w:w="2547" w:type="dxa"/>
          </w:tcPr>
          <w:p w14:paraId="7EA0C814" w14:textId="77777777" w:rsidR="0082066E" w:rsidRPr="00B26339" w:rsidRDefault="0082066E" w:rsidP="0082066E">
            <w:pPr>
              <w:pStyle w:val="TAL"/>
              <w:rPr>
                <w:rFonts w:cs="Arial"/>
                <w:szCs w:val="18"/>
              </w:rPr>
            </w:pPr>
            <w:r w:rsidRPr="00B26339">
              <w:rPr>
                <w:rFonts w:cs="Arial"/>
                <w:szCs w:val="18"/>
              </w:rPr>
              <w:t>operations</w:t>
            </w:r>
          </w:p>
        </w:tc>
        <w:tc>
          <w:tcPr>
            <w:tcW w:w="5245" w:type="dxa"/>
          </w:tcPr>
          <w:p w14:paraId="79289B67" w14:textId="77777777" w:rsidR="0082066E" w:rsidRPr="00B26339" w:rsidRDefault="0082066E" w:rsidP="0082066E">
            <w:pPr>
              <w:pStyle w:val="TAL"/>
              <w:rPr>
                <w:szCs w:val="18"/>
              </w:rPr>
            </w:pPr>
            <w:r w:rsidRPr="00B26339">
              <w:rPr>
                <w:szCs w:val="18"/>
              </w:rPr>
              <w:t>This parameter defines set of operations supported by the managed NF service instance.</w:t>
            </w:r>
          </w:p>
          <w:p w14:paraId="25DEAD3D" w14:textId="77777777" w:rsidR="0082066E" w:rsidRPr="00B26339" w:rsidRDefault="0082066E" w:rsidP="0082066E">
            <w:pPr>
              <w:pStyle w:val="TAL"/>
              <w:rPr>
                <w:szCs w:val="18"/>
              </w:rPr>
            </w:pPr>
          </w:p>
          <w:p w14:paraId="6AA8C983"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84783F3"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Operation</w:t>
            </w:r>
          </w:p>
          <w:p w14:paraId="1A9DE78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36C90A1A"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995674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3A7F4D8"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68EB71"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FB0C289" w14:textId="77777777" w:rsidTr="0082066E">
        <w:trPr>
          <w:cantSplit/>
          <w:jc w:val="center"/>
        </w:trPr>
        <w:tc>
          <w:tcPr>
            <w:tcW w:w="2547" w:type="dxa"/>
          </w:tcPr>
          <w:p w14:paraId="155067D1" w14:textId="77777777" w:rsidR="0082066E" w:rsidRPr="00B26339" w:rsidRDefault="0082066E" w:rsidP="0082066E">
            <w:pPr>
              <w:pStyle w:val="TAL"/>
              <w:rPr>
                <w:rFonts w:cs="Arial"/>
                <w:szCs w:val="18"/>
                <w:lang w:eastAsia="de-DE"/>
              </w:rPr>
            </w:pPr>
            <w:r w:rsidRPr="00B26339">
              <w:rPr>
                <w:rFonts w:cs="Arial"/>
                <w:szCs w:val="18"/>
                <w:lang w:eastAsia="de-DE"/>
              </w:rPr>
              <w:t>Operation.name</w:t>
            </w:r>
          </w:p>
        </w:tc>
        <w:tc>
          <w:tcPr>
            <w:tcW w:w="5245" w:type="dxa"/>
          </w:tcPr>
          <w:p w14:paraId="48AB8A2D" w14:textId="77777777" w:rsidR="0082066E" w:rsidRPr="00B26339" w:rsidRDefault="0082066E" w:rsidP="0082066E">
            <w:pPr>
              <w:pStyle w:val="TAL"/>
              <w:rPr>
                <w:szCs w:val="18"/>
              </w:rPr>
            </w:pPr>
            <w:r w:rsidRPr="00B26339">
              <w:rPr>
                <w:szCs w:val="18"/>
              </w:rPr>
              <w:t>This parameter defines the name of the operation of the managed NF service instance.</w:t>
            </w:r>
          </w:p>
          <w:p w14:paraId="77E0C499" w14:textId="77777777" w:rsidR="0082066E" w:rsidRPr="00B26339" w:rsidRDefault="0082066E" w:rsidP="0082066E">
            <w:pPr>
              <w:pStyle w:val="TAL"/>
              <w:rPr>
                <w:szCs w:val="18"/>
              </w:rPr>
            </w:pPr>
          </w:p>
          <w:p w14:paraId="04E32323"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8C7AB71"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3F08CA9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4F50FA11"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09637A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4DE163C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ABD6AA2"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82066E" w:rsidRPr="00B26339" w14:paraId="54145882" w14:textId="77777777" w:rsidTr="0082066E">
        <w:trPr>
          <w:cantSplit/>
          <w:jc w:val="center"/>
        </w:trPr>
        <w:tc>
          <w:tcPr>
            <w:tcW w:w="2547" w:type="dxa"/>
          </w:tcPr>
          <w:p w14:paraId="2B23DB03" w14:textId="77777777" w:rsidR="0082066E" w:rsidRPr="00B26339" w:rsidRDefault="0082066E" w:rsidP="0082066E">
            <w:pPr>
              <w:pStyle w:val="TAL"/>
              <w:rPr>
                <w:rFonts w:cs="Arial"/>
                <w:szCs w:val="18"/>
              </w:rPr>
            </w:pPr>
            <w:proofErr w:type="spellStart"/>
            <w:r w:rsidRPr="00B26339">
              <w:rPr>
                <w:rFonts w:cs="Arial"/>
                <w:szCs w:val="18"/>
              </w:rPr>
              <w:lastRenderedPageBreak/>
              <w:t>allowedNFTypes</w:t>
            </w:r>
            <w:proofErr w:type="spellEnd"/>
          </w:p>
        </w:tc>
        <w:tc>
          <w:tcPr>
            <w:tcW w:w="5245" w:type="dxa"/>
          </w:tcPr>
          <w:p w14:paraId="1995C262" w14:textId="77777777" w:rsidR="0082066E" w:rsidRPr="00B26339" w:rsidRDefault="0082066E" w:rsidP="0082066E">
            <w:pPr>
              <w:pStyle w:val="TAL"/>
              <w:rPr>
                <w:rFonts w:cs="Arial"/>
                <w:szCs w:val="18"/>
              </w:rPr>
            </w:pPr>
            <w:r w:rsidRPr="00B26339">
              <w:rPr>
                <w:rFonts w:cs="Arial"/>
                <w:szCs w:val="18"/>
              </w:rPr>
              <w:t>This parameter identifies the type of network functions allowed to access the operation of the managed NF service instance.</w:t>
            </w:r>
          </w:p>
          <w:p w14:paraId="214ED73C" w14:textId="77777777" w:rsidR="0082066E" w:rsidRPr="00B26339" w:rsidRDefault="0082066E" w:rsidP="0082066E">
            <w:pPr>
              <w:pStyle w:val="TAL"/>
              <w:rPr>
                <w:rFonts w:cs="Arial"/>
                <w:szCs w:val="18"/>
              </w:rPr>
            </w:pPr>
          </w:p>
          <w:p w14:paraId="68A3E406" w14:textId="77777777" w:rsidR="0082066E" w:rsidRPr="00B26339" w:rsidRDefault="0082066E" w:rsidP="0082066E">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726FA21A"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3FAABD2D"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14283966"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62EAD8F"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27C526EF"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736C73"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76DBB25F" w14:textId="77777777" w:rsidTr="0082066E">
        <w:trPr>
          <w:cantSplit/>
          <w:jc w:val="center"/>
        </w:trPr>
        <w:tc>
          <w:tcPr>
            <w:tcW w:w="2547" w:type="dxa"/>
          </w:tcPr>
          <w:p w14:paraId="2B94602D" w14:textId="77777777" w:rsidR="0082066E" w:rsidRPr="00B26339" w:rsidRDefault="0082066E" w:rsidP="0082066E">
            <w:pPr>
              <w:pStyle w:val="TAL"/>
              <w:rPr>
                <w:rFonts w:cs="Arial"/>
                <w:szCs w:val="18"/>
              </w:rPr>
            </w:pPr>
            <w:proofErr w:type="spellStart"/>
            <w:r w:rsidRPr="00B26339">
              <w:rPr>
                <w:rFonts w:cs="Arial"/>
                <w:szCs w:val="18"/>
              </w:rPr>
              <w:t>operationSemantics</w:t>
            </w:r>
            <w:proofErr w:type="spellEnd"/>
          </w:p>
        </w:tc>
        <w:tc>
          <w:tcPr>
            <w:tcW w:w="5245" w:type="dxa"/>
          </w:tcPr>
          <w:p w14:paraId="763A55DE" w14:textId="77777777" w:rsidR="0082066E" w:rsidRPr="00B26339" w:rsidRDefault="0082066E" w:rsidP="0082066E">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6FD1657" w14:textId="77777777" w:rsidR="0082066E" w:rsidRPr="00B26339" w:rsidRDefault="0082066E" w:rsidP="0082066E">
            <w:pPr>
              <w:pStyle w:val="TAL"/>
              <w:rPr>
                <w:szCs w:val="18"/>
              </w:rPr>
            </w:pPr>
          </w:p>
          <w:p w14:paraId="264EE8A4" w14:textId="77777777" w:rsidR="0082066E" w:rsidRPr="00B26339" w:rsidRDefault="0082066E" w:rsidP="0082066E">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3C3F97AC" w14:textId="77777777" w:rsidR="0082066E" w:rsidRPr="00B26339" w:rsidRDefault="0082066E" w:rsidP="0082066E">
            <w:pPr>
              <w:keepNext/>
              <w:keepLines/>
              <w:spacing w:after="0"/>
              <w:rPr>
                <w:rFonts w:ascii="Arial" w:hAnsi="Arial" w:cs="Arial"/>
                <w:sz w:val="18"/>
                <w:szCs w:val="18"/>
              </w:rPr>
            </w:pPr>
            <w:r w:rsidRPr="00B26339">
              <w:rPr>
                <w:rFonts w:ascii="Arial" w:hAnsi="Arial" w:cs="Arial"/>
                <w:sz w:val="18"/>
                <w:szCs w:val="18"/>
              </w:rPr>
              <w:t>type:  ENUM</w:t>
            </w:r>
          </w:p>
          <w:p w14:paraId="6EAA6EE2" w14:textId="77777777" w:rsidR="0082066E" w:rsidRPr="00B26339" w:rsidRDefault="0082066E" w:rsidP="0082066E">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1B6CC64B" w14:textId="77777777" w:rsidR="0082066E" w:rsidRPr="00B26339" w:rsidRDefault="0082066E" w:rsidP="0082066E">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6FFFE31" w14:textId="77777777" w:rsidR="0082066E" w:rsidRPr="00B26339" w:rsidRDefault="0082066E" w:rsidP="0082066E">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5C77A91" w14:textId="77777777" w:rsidR="0082066E" w:rsidRPr="00B26339" w:rsidRDefault="0082066E" w:rsidP="0082066E">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0B5BB35"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76E615C5" w14:textId="77777777" w:rsidTr="0082066E">
        <w:trPr>
          <w:cantSplit/>
          <w:jc w:val="center"/>
        </w:trPr>
        <w:tc>
          <w:tcPr>
            <w:tcW w:w="2547" w:type="dxa"/>
          </w:tcPr>
          <w:p w14:paraId="6556E9B6" w14:textId="77777777" w:rsidR="0082066E" w:rsidRPr="00B26339" w:rsidRDefault="0082066E" w:rsidP="0082066E">
            <w:pPr>
              <w:pStyle w:val="TAL"/>
              <w:rPr>
                <w:rFonts w:cs="Arial"/>
                <w:szCs w:val="18"/>
              </w:rPr>
            </w:pPr>
            <w:proofErr w:type="spellStart"/>
            <w:r w:rsidRPr="00B26339">
              <w:rPr>
                <w:rFonts w:cs="Arial"/>
                <w:szCs w:val="18"/>
              </w:rPr>
              <w:t>sAP</w:t>
            </w:r>
            <w:proofErr w:type="spellEnd"/>
          </w:p>
        </w:tc>
        <w:tc>
          <w:tcPr>
            <w:tcW w:w="5245" w:type="dxa"/>
          </w:tcPr>
          <w:p w14:paraId="5250C70E" w14:textId="77777777" w:rsidR="0082066E" w:rsidRPr="00B26339" w:rsidRDefault="0082066E" w:rsidP="0082066E">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7FF1390D" w14:textId="77777777" w:rsidR="0082066E" w:rsidRPr="00B26339" w:rsidRDefault="0082066E" w:rsidP="0082066E">
            <w:pPr>
              <w:pStyle w:val="TAL"/>
              <w:rPr>
                <w:szCs w:val="18"/>
              </w:rPr>
            </w:pPr>
          </w:p>
          <w:p w14:paraId="6426A72C" w14:textId="77777777" w:rsidR="0082066E" w:rsidRPr="00B26339" w:rsidRDefault="0082066E" w:rsidP="0082066E">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9E84223"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SAP</w:t>
            </w:r>
          </w:p>
          <w:p w14:paraId="1E3E1BEC"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4FC1F31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97A8B3"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B2FB1B7"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FC1BFC0"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18BC54AD" w14:textId="77777777" w:rsidTr="0082066E">
        <w:trPr>
          <w:cantSplit/>
          <w:jc w:val="center"/>
        </w:trPr>
        <w:tc>
          <w:tcPr>
            <w:tcW w:w="2547" w:type="dxa"/>
          </w:tcPr>
          <w:p w14:paraId="73DE0B7E" w14:textId="77777777" w:rsidR="0082066E" w:rsidRPr="00B26339" w:rsidRDefault="0082066E" w:rsidP="0082066E">
            <w:pPr>
              <w:pStyle w:val="TAL"/>
              <w:rPr>
                <w:rFonts w:cs="Arial"/>
                <w:szCs w:val="18"/>
              </w:rPr>
            </w:pPr>
            <w:r w:rsidRPr="00B26339">
              <w:rPr>
                <w:rFonts w:cs="Arial"/>
                <w:szCs w:val="18"/>
              </w:rPr>
              <w:t>host</w:t>
            </w:r>
          </w:p>
        </w:tc>
        <w:tc>
          <w:tcPr>
            <w:tcW w:w="5245" w:type="dxa"/>
          </w:tcPr>
          <w:p w14:paraId="286BD464" w14:textId="77777777" w:rsidR="0082066E" w:rsidRPr="00B26339" w:rsidRDefault="0082066E" w:rsidP="0082066E">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BBFBE4B" w14:textId="77777777" w:rsidR="0082066E" w:rsidRPr="00B26339" w:rsidRDefault="0082066E" w:rsidP="0082066E">
            <w:pPr>
              <w:pStyle w:val="TAL"/>
              <w:rPr>
                <w:szCs w:val="18"/>
              </w:rPr>
            </w:pPr>
          </w:p>
          <w:p w14:paraId="15F42568"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524BB84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String</w:t>
            </w:r>
          </w:p>
          <w:p w14:paraId="3DEA8B03"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69E3C389"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1D1499E"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5020CFD"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AB9108A"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2111C525" w14:textId="77777777" w:rsidTr="0082066E">
        <w:trPr>
          <w:cantSplit/>
          <w:jc w:val="center"/>
        </w:trPr>
        <w:tc>
          <w:tcPr>
            <w:tcW w:w="2547" w:type="dxa"/>
          </w:tcPr>
          <w:p w14:paraId="0C0942D3" w14:textId="77777777" w:rsidR="0082066E" w:rsidRPr="00B26339" w:rsidRDefault="0082066E" w:rsidP="0082066E">
            <w:pPr>
              <w:pStyle w:val="TAL"/>
              <w:rPr>
                <w:rFonts w:cs="Arial"/>
                <w:szCs w:val="18"/>
              </w:rPr>
            </w:pPr>
            <w:r w:rsidRPr="00B26339">
              <w:rPr>
                <w:rFonts w:cs="Arial"/>
                <w:szCs w:val="18"/>
              </w:rPr>
              <w:t>port</w:t>
            </w:r>
          </w:p>
        </w:tc>
        <w:tc>
          <w:tcPr>
            <w:tcW w:w="5245" w:type="dxa"/>
          </w:tcPr>
          <w:p w14:paraId="5A554130" w14:textId="77777777" w:rsidR="0082066E" w:rsidRPr="00B26339" w:rsidRDefault="0082066E" w:rsidP="0082066E">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3B2B28B" w14:textId="77777777" w:rsidR="0082066E" w:rsidRPr="00B26339" w:rsidRDefault="0082066E" w:rsidP="0082066E">
            <w:pPr>
              <w:spacing w:after="0"/>
              <w:rPr>
                <w:rFonts w:ascii="Arial" w:hAnsi="Arial" w:cs="Arial"/>
                <w:sz w:val="18"/>
                <w:szCs w:val="18"/>
              </w:rPr>
            </w:pPr>
          </w:p>
          <w:p w14:paraId="49784BBF" w14:textId="77777777" w:rsidR="0082066E" w:rsidRPr="00D833F4" w:rsidRDefault="0082066E" w:rsidP="0082066E">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26FEC2A5"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Integer</w:t>
            </w:r>
          </w:p>
          <w:p w14:paraId="167DE8C5"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77578336"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51B0EA"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FFCFC6B"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76C4EA4"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7B2E699A" w14:textId="77777777" w:rsidTr="0082066E">
        <w:trPr>
          <w:cantSplit/>
          <w:jc w:val="center"/>
        </w:trPr>
        <w:tc>
          <w:tcPr>
            <w:tcW w:w="2547" w:type="dxa"/>
          </w:tcPr>
          <w:p w14:paraId="41C4CE92" w14:textId="77777777" w:rsidR="0082066E" w:rsidRPr="00B26339" w:rsidRDefault="0082066E" w:rsidP="0082066E">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6357E5F" w14:textId="77777777" w:rsidR="0082066E" w:rsidRPr="00B26339" w:rsidRDefault="0082066E" w:rsidP="0082066E">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D3DD95B" w14:textId="77777777" w:rsidR="0082066E" w:rsidRPr="00B26339" w:rsidRDefault="0082066E" w:rsidP="0082066E">
            <w:pPr>
              <w:pStyle w:val="TAL"/>
              <w:rPr>
                <w:szCs w:val="18"/>
              </w:rPr>
            </w:pPr>
          </w:p>
          <w:p w14:paraId="08C83F8B" w14:textId="77777777" w:rsidR="0082066E" w:rsidRPr="00B26339" w:rsidRDefault="0082066E" w:rsidP="0082066E">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053A75EA" w14:textId="77777777" w:rsidR="0082066E" w:rsidRPr="00B26339" w:rsidRDefault="0082066E" w:rsidP="0082066E">
            <w:pPr>
              <w:pStyle w:val="TAL"/>
              <w:rPr>
                <w:szCs w:val="18"/>
              </w:rPr>
            </w:pPr>
            <w:r w:rsidRPr="00B26339">
              <w:rPr>
                <w:rFonts w:cs="Arial"/>
                <w:szCs w:val="18"/>
              </w:rPr>
              <w:t>The meaning of these values is as defined in 3GPP TS 28.625 [21] and ITU-T X.731 [19].</w:t>
            </w:r>
          </w:p>
        </w:tc>
        <w:tc>
          <w:tcPr>
            <w:tcW w:w="1984" w:type="dxa"/>
          </w:tcPr>
          <w:p w14:paraId="2ECA5140"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ENUM</w:t>
            </w:r>
          </w:p>
          <w:p w14:paraId="229BC36B"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4CA49811"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16AA6DB"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39001DD"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6A4611D"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4F42A915" w14:textId="77777777" w:rsidTr="0082066E">
        <w:trPr>
          <w:cantSplit/>
          <w:jc w:val="center"/>
        </w:trPr>
        <w:tc>
          <w:tcPr>
            <w:tcW w:w="2547" w:type="dxa"/>
          </w:tcPr>
          <w:p w14:paraId="3E963181" w14:textId="77777777" w:rsidR="0082066E" w:rsidRPr="00B26339" w:rsidRDefault="0082066E" w:rsidP="0082066E">
            <w:pPr>
              <w:pStyle w:val="TAL"/>
              <w:rPr>
                <w:rFonts w:cs="Arial"/>
                <w:szCs w:val="18"/>
              </w:rPr>
            </w:pPr>
            <w:proofErr w:type="spellStart"/>
            <w:r w:rsidRPr="00B26339">
              <w:rPr>
                <w:rFonts w:cs="Arial"/>
                <w:szCs w:val="18"/>
              </w:rPr>
              <w:t>registrationState</w:t>
            </w:r>
            <w:proofErr w:type="spellEnd"/>
          </w:p>
        </w:tc>
        <w:tc>
          <w:tcPr>
            <w:tcW w:w="5245" w:type="dxa"/>
          </w:tcPr>
          <w:p w14:paraId="22F605BF" w14:textId="77777777" w:rsidR="0082066E" w:rsidRPr="00B26339" w:rsidRDefault="0082066E" w:rsidP="0082066E">
            <w:pPr>
              <w:pStyle w:val="TAL"/>
              <w:rPr>
                <w:rFonts w:cs="Arial"/>
                <w:szCs w:val="18"/>
              </w:rPr>
            </w:pPr>
            <w:r w:rsidRPr="00B26339">
              <w:rPr>
                <w:rFonts w:cs="Arial"/>
                <w:szCs w:val="18"/>
              </w:rPr>
              <w:t>This parameter defines the registration status of the managed NF service instance.</w:t>
            </w:r>
          </w:p>
          <w:p w14:paraId="534728BB" w14:textId="77777777" w:rsidR="0082066E" w:rsidRPr="00B26339" w:rsidRDefault="0082066E" w:rsidP="0082066E">
            <w:pPr>
              <w:pStyle w:val="TAL"/>
              <w:rPr>
                <w:rFonts w:cs="Arial"/>
                <w:szCs w:val="18"/>
              </w:rPr>
            </w:pPr>
          </w:p>
          <w:p w14:paraId="6BF27E8C" w14:textId="77777777" w:rsidR="0082066E" w:rsidRPr="00B26339" w:rsidRDefault="0082066E" w:rsidP="0082066E">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50EDC149"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ENUM</w:t>
            </w:r>
          </w:p>
          <w:p w14:paraId="4C1CF43F"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0DD2EFDA"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048454D"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F978346"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1293E847"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7267B3A5" w14:textId="77777777" w:rsidTr="0082066E">
        <w:trPr>
          <w:cantSplit/>
          <w:jc w:val="center"/>
        </w:trPr>
        <w:tc>
          <w:tcPr>
            <w:tcW w:w="2547" w:type="dxa"/>
          </w:tcPr>
          <w:p w14:paraId="4B5D7ACC" w14:textId="77777777" w:rsidR="0082066E" w:rsidRPr="00B26339" w:rsidRDefault="0082066E" w:rsidP="0082066E">
            <w:pPr>
              <w:pStyle w:val="TAL"/>
              <w:rPr>
                <w:rFonts w:cs="Arial"/>
                <w:szCs w:val="18"/>
              </w:rPr>
            </w:pPr>
            <w:proofErr w:type="spellStart"/>
            <w:r w:rsidRPr="00B26339">
              <w:rPr>
                <w:rFonts w:cs="Arial"/>
                <w:color w:val="000000"/>
                <w:szCs w:val="18"/>
              </w:rPr>
              <w:t>jobId</w:t>
            </w:r>
            <w:proofErr w:type="spellEnd"/>
          </w:p>
        </w:tc>
        <w:tc>
          <w:tcPr>
            <w:tcW w:w="5245" w:type="dxa"/>
          </w:tcPr>
          <w:p w14:paraId="5C3CBABA" w14:textId="77777777" w:rsidR="0082066E" w:rsidRPr="00B26339" w:rsidRDefault="0082066E" w:rsidP="0082066E">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20D44A83" w14:textId="77777777" w:rsidR="0082066E" w:rsidRPr="00B26339" w:rsidRDefault="0082066E" w:rsidP="0082066E">
            <w:pPr>
              <w:pStyle w:val="TAL"/>
              <w:rPr>
                <w:rFonts w:cs="Arial"/>
                <w:szCs w:val="18"/>
              </w:rPr>
            </w:pPr>
            <w:r w:rsidRPr="00B26339">
              <w:rPr>
                <w:rFonts w:cs="Arial"/>
                <w:szCs w:val="18"/>
              </w:rPr>
              <w:t>type: String</w:t>
            </w:r>
          </w:p>
          <w:p w14:paraId="0B3B4E5F" w14:textId="77777777" w:rsidR="0082066E" w:rsidRPr="00B26339" w:rsidRDefault="0082066E" w:rsidP="0082066E">
            <w:pPr>
              <w:pStyle w:val="TAL"/>
              <w:rPr>
                <w:rFonts w:cs="Arial"/>
                <w:szCs w:val="18"/>
              </w:rPr>
            </w:pPr>
            <w:r w:rsidRPr="00B26339">
              <w:rPr>
                <w:rFonts w:cs="Arial"/>
                <w:szCs w:val="18"/>
              </w:rPr>
              <w:t>multiplicity: 0..1</w:t>
            </w:r>
          </w:p>
          <w:p w14:paraId="7D3A50A0" w14:textId="77777777" w:rsidR="0082066E" w:rsidRPr="00B26339" w:rsidRDefault="0082066E" w:rsidP="0082066E">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133FA38" w14:textId="77777777" w:rsidR="0082066E" w:rsidRPr="00B26339" w:rsidRDefault="0082066E" w:rsidP="0082066E">
            <w:pPr>
              <w:pStyle w:val="TAL"/>
              <w:rPr>
                <w:rFonts w:cs="Arial"/>
                <w:szCs w:val="18"/>
              </w:rPr>
            </w:pPr>
            <w:proofErr w:type="spellStart"/>
            <w:r w:rsidRPr="00B26339">
              <w:rPr>
                <w:rFonts w:cs="Arial"/>
                <w:szCs w:val="18"/>
              </w:rPr>
              <w:t>isUnique</w:t>
            </w:r>
            <w:proofErr w:type="spellEnd"/>
            <w:r w:rsidRPr="00B26339">
              <w:rPr>
                <w:rFonts w:cs="Arial"/>
                <w:szCs w:val="18"/>
              </w:rPr>
              <w:t>: N/A</w:t>
            </w:r>
          </w:p>
          <w:p w14:paraId="021305FF" w14:textId="77777777" w:rsidR="0082066E" w:rsidRPr="00B26339" w:rsidRDefault="0082066E" w:rsidP="0082066E">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2ED9BE56" w14:textId="77777777" w:rsidR="0082066E" w:rsidRPr="00B26339" w:rsidRDefault="0082066E" w:rsidP="0082066E">
            <w:pPr>
              <w:pStyle w:val="TAL"/>
              <w:rPr>
                <w:szCs w:val="18"/>
              </w:rPr>
            </w:pPr>
            <w:proofErr w:type="spellStart"/>
            <w:r w:rsidRPr="00E840EA">
              <w:rPr>
                <w:rFonts w:cs="Arial"/>
                <w:szCs w:val="18"/>
              </w:rPr>
              <w:t>isNullable</w:t>
            </w:r>
            <w:proofErr w:type="spellEnd"/>
            <w:r w:rsidRPr="00E840EA">
              <w:rPr>
                <w:rFonts w:cs="Arial"/>
                <w:szCs w:val="18"/>
              </w:rPr>
              <w:t>: False</w:t>
            </w:r>
          </w:p>
        </w:tc>
      </w:tr>
      <w:tr w:rsidR="0082066E" w:rsidRPr="00B26339" w14:paraId="5B55DCE0" w14:textId="77777777" w:rsidTr="0082066E">
        <w:trPr>
          <w:cantSplit/>
          <w:jc w:val="center"/>
        </w:trPr>
        <w:tc>
          <w:tcPr>
            <w:tcW w:w="2547" w:type="dxa"/>
          </w:tcPr>
          <w:p w14:paraId="0F63BFF3" w14:textId="77777777" w:rsidR="0082066E" w:rsidRPr="00B26339" w:rsidRDefault="0082066E" w:rsidP="0082066E">
            <w:pPr>
              <w:pStyle w:val="TAL"/>
              <w:rPr>
                <w:rFonts w:cs="Arial"/>
                <w:szCs w:val="18"/>
              </w:rPr>
            </w:pPr>
            <w:proofErr w:type="spellStart"/>
            <w:r w:rsidRPr="00B26339">
              <w:rPr>
                <w:rFonts w:cs="Arial"/>
                <w:szCs w:val="18"/>
              </w:rPr>
              <w:t>granularityPeriod</w:t>
            </w:r>
            <w:proofErr w:type="spellEnd"/>
          </w:p>
        </w:tc>
        <w:tc>
          <w:tcPr>
            <w:tcW w:w="5245" w:type="dxa"/>
          </w:tcPr>
          <w:p w14:paraId="00C77C43" w14:textId="77777777" w:rsidR="0082066E" w:rsidRPr="00B26339" w:rsidRDefault="0082066E" w:rsidP="0082066E">
            <w:pPr>
              <w:pStyle w:val="TAL"/>
              <w:rPr>
                <w:szCs w:val="18"/>
              </w:rPr>
            </w:pPr>
            <w:r w:rsidRPr="00B26339">
              <w:rPr>
                <w:szCs w:val="18"/>
              </w:rPr>
              <w:t>Granularity period used to produce measurements. The period is defined in seconds.</w:t>
            </w:r>
          </w:p>
          <w:p w14:paraId="7FF6C58B" w14:textId="77777777" w:rsidR="0082066E" w:rsidRPr="00B26339" w:rsidRDefault="0082066E" w:rsidP="0082066E">
            <w:pPr>
              <w:pStyle w:val="TAL"/>
              <w:rPr>
                <w:szCs w:val="18"/>
              </w:rPr>
            </w:pPr>
          </w:p>
          <w:p w14:paraId="39054FF9" w14:textId="77777777" w:rsidR="0082066E" w:rsidRPr="00B26339" w:rsidRDefault="0082066E" w:rsidP="0082066E">
            <w:pPr>
              <w:pStyle w:val="TAL"/>
              <w:rPr>
                <w:szCs w:val="18"/>
              </w:rPr>
            </w:pPr>
            <w:r w:rsidRPr="00B26339">
              <w:rPr>
                <w:szCs w:val="18"/>
              </w:rPr>
              <w:t>See Note 4.</w:t>
            </w:r>
          </w:p>
          <w:p w14:paraId="1BD9C6D2" w14:textId="77777777" w:rsidR="0082066E" w:rsidRPr="00B26339" w:rsidRDefault="0082066E" w:rsidP="0082066E">
            <w:pPr>
              <w:pStyle w:val="TAL"/>
              <w:rPr>
                <w:szCs w:val="18"/>
              </w:rPr>
            </w:pPr>
          </w:p>
          <w:p w14:paraId="0CAD2515"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9745258" w14:textId="77777777" w:rsidR="0082066E" w:rsidRPr="00B26339" w:rsidRDefault="0082066E" w:rsidP="0082066E">
            <w:pPr>
              <w:pStyle w:val="TAL"/>
              <w:rPr>
                <w:szCs w:val="18"/>
              </w:rPr>
            </w:pPr>
            <w:r w:rsidRPr="00B26339">
              <w:rPr>
                <w:szCs w:val="18"/>
              </w:rPr>
              <w:t>type: Integer</w:t>
            </w:r>
          </w:p>
          <w:p w14:paraId="2E87F142" w14:textId="77777777" w:rsidR="0082066E" w:rsidRPr="00B26339" w:rsidRDefault="0082066E" w:rsidP="0082066E">
            <w:pPr>
              <w:pStyle w:val="TAL"/>
              <w:rPr>
                <w:szCs w:val="18"/>
              </w:rPr>
            </w:pPr>
            <w:r w:rsidRPr="00B26339">
              <w:rPr>
                <w:szCs w:val="18"/>
              </w:rPr>
              <w:t>multiplicity: 1</w:t>
            </w:r>
          </w:p>
          <w:p w14:paraId="303F2B0C"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02633C7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34123655"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None</w:t>
            </w:r>
          </w:p>
          <w:p w14:paraId="39BB23B6"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71219BD3" w14:textId="77777777" w:rsidTr="0082066E">
        <w:trPr>
          <w:cantSplit/>
          <w:jc w:val="center"/>
        </w:trPr>
        <w:tc>
          <w:tcPr>
            <w:tcW w:w="2547" w:type="dxa"/>
          </w:tcPr>
          <w:p w14:paraId="08075C76" w14:textId="77777777" w:rsidR="0082066E" w:rsidRPr="00B26339" w:rsidRDefault="0082066E" w:rsidP="0082066E">
            <w:pPr>
              <w:pStyle w:val="TAL"/>
              <w:rPr>
                <w:rFonts w:cs="Arial"/>
                <w:szCs w:val="18"/>
              </w:rPr>
            </w:pPr>
            <w:proofErr w:type="spellStart"/>
            <w:r w:rsidRPr="00B26339">
              <w:rPr>
                <w:rFonts w:cs="Arial"/>
                <w:szCs w:val="18"/>
              </w:rPr>
              <w:t>granularityPeriods</w:t>
            </w:r>
            <w:proofErr w:type="spellEnd"/>
          </w:p>
        </w:tc>
        <w:tc>
          <w:tcPr>
            <w:tcW w:w="5245" w:type="dxa"/>
          </w:tcPr>
          <w:p w14:paraId="1D72E19A" w14:textId="77777777" w:rsidR="0082066E" w:rsidRPr="00B26339" w:rsidRDefault="0082066E" w:rsidP="0082066E">
            <w:pPr>
              <w:pStyle w:val="TAL"/>
              <w:rPr>
                <w:szCs w:val="18"/>
              </w:rPr>
            </w:pPr>
            <w:r w:rsidRPr="00B26339">
              <w:rPr>
                <w:szCs w:val="18"/>
              </w:rPr>
              <w:t>Granularity periods supported for the production of associated measurement types. The period is defined in seconds.</w:t>
            </w:r>
          </w:p>
          <w:p w14:paraId="5B459667" w14:textId="77777777" w:rsidR="0082066E" w:rsidRPr="00B26339" w:rsidRDefault="0082066E" w:rsidP="0082066E">
            <w:pPr>
              <w:pStyle w:val="TAL"/>
              <w:rPr>
                <w:szCs w:val="18"/>
              </w:rPr>
            </w:pPr>
          </w:p>
          <w:p w14:paraId="17A7D5DF"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CC4876F" w14:textId="77777777" w:rsidR="0082066E" w:rsidRPr="00B26339" w:rsidRDefault="0082066E" w:rsidP="0082066E">
            <w:pPr>
              <w:pStyle w:val="TAL"/>
              <w:rPr>
                <w:szCs w:val="18"/>
              </w:rPr>
            </w:pPr>
            <w:r w:rsidRPr="00B26339">
              <w:rPr>
                <w:szCs w:val="18"/>
              </w:rPr>
              <w:t>type: Integer</w:t>
            </w:r>
          </w:p>
          <w:p w14:paraId="3A8C6260" w14:textId="77777777" w:rsidR="0082066E" w:rsidRPr="00B26339" w:rsidRDefault="0082066E" w:rsidP="0082066E">
            <w:pPr>
              <w:pStyle w:val="TAL"/>
              <w:rPr>
                <w:szCs w:val="18"/>
              </w:rPr>
            </w:pPr>
            <w:r w:rsidRPr="00B26339">
              <w:rPr>
                <w:szCs w:val="18"/>
              </w:rPr>
              <w:t>multiplicity: *</w:t>
            </w:r>
          </w:p>
          <w:p w14:paraId="36A6C76E"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373D9689"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xml:space="preserve">: </w:t>
            </w:r>
          </w:p>
          <w:p w14:paraId="50C4DBD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None</w:t>
            </w:r>
          </w:p>
          <w:p w14:paraId="2B337BD0"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0FDEF0E2" w14:textId="77777777" w:rsidTr="0082066E">
        <w:trPr>
          <w:cantSplit/>
          <w:jc w:val="center"/>
        </w:trPr>
        <w:tc>
          <w:tcPr>
            <w:tcW w:w="2547" w:type="dxa"/>
          </w:tcPr>
          <w:p w14:paraId="3163CF83" w14:textId="77777777" w:rsidR="0082066E" w:rsidRPr="00B26339" w:rsidRDefault="0082066E" w:rsidP="0082066E">
            <w:pPr>
              <w:pStyle w:val="TAL"/>
              <w:rPr>
                <w:rFonts w:cs="Arial"/>
                <w:szCs w:val="18"/>
              </w:rPr>
            </w:pPr>
            <w:proofErr w:type="spellStart"/>
            <w:r w:rsidRPr="00B26339">
              <w:rPr>
                <w:rFonts w:cs="Arial"/>
                <w:szCs w:val="18"/>
              </w:rPr>
              <w:lastRenderedPageBreak/>
              <w:t>reportingCtrl</w:t>
            </w:r>
            <w:proofErr w:type="spellEnd"/>
          </w:p>
        </w:tc>
        <w:tc>
          <w:tcPr>
            <w:tcW w:w="5245" w:type="dxa"/>
          </w:tcPr>
          <w:p w14:paraId="5D1C90C1" w14:textId="77777777" w:rsidR="0082066E" w:rsidRPr="00B26339" w:rsidRDefault="0082066E" w:rsidP="0082066E">
            <w:pPr>
              <w:pStyle w:val="TAL"/>
              <w:rPr>
                <w:szCs w:val="18"/>
              </w:rPr>
            </w:pPr>
            <w:r w:rsidRPr="00B26339">
              <w:rPr>
                <w:szCs w:val="18"/>
              </w:rPr>
              <w:t>Selecting the reporting method and defining associated control parameters.</w:t>
            </w:r>
          </w:p>
        </w:tc>
        <w:tc>
          <w:tcPr>
            <w:tcW w:w="1984" w:type="dxa"/>
          </w:tcPr>
          <w:p w14:paraId="2BEA36D9" w14:textId="77777777" w:rsidR="0082066E" w:rsidRPr="00B26339" w:rsidRDefault="0082066E" w:rsidP="0082066E">
            <w:pPr>
              <w:pStyle w:val="TAL"/>
              <w:rPr>
                <w:szCs w:val="18"/>
              </w:rPr>
            </w:pPr>
            <w:r w:rsidRPr="00B26339">
              <w:rPr>
                <w:szCs w:val="18"/>
              </w:rPr>
              <w:t xml:space="preserve">type: </w:t>
            </w:r>
            <w:proofErr w:type="spellStart"/>
            <w:r w:rsidRPr="00B26339">
              <w:rPr>
                <w:szCs w:val="18"/>
              </w:rPr>
              <w:t>ReportingCtrl</w:t>
            </w:r>
            <w:proofErr w:type="spellEnd"/>
          </w:p>
          <w:p w14:paraId="5346EA8A" w14:textId="77777777" w:rsidR="0082066E" w:rsidRPr="00B26339" w:rsidRDefault="0082066E" w:rsidP="0082066E">
            <w:pPr>
              <w:pStyle w:val="TAL"/>
              <w:rPr>
                <w:szCs w:val="18"/>
              </w:rPr>
            </w:pPr>
            <w:r w:rsidRPr="00B26339">
              <w:rPr>
                <w:szCs w:val="18"/>
              </w:rPr>
              <w:t>multiplicity: 1</w:t>
            </w:r>
          </w:p>
          <w:p w14:paraId="62A08374"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42DFD261"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1F96B9E4"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None</w:t>
            </w:r>
          </w:p>
          <w:p w14:paraId="746633D2"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3544554A" w14:textId="77777777" w:rsidTr="0082066E">
        <w:trPr>
          <w:cantSplit/>
          <w:jc w:val="center"/>
        </w:trPr>
        <w:tc>
          <w:tcPr>
            <w:tcW w:w="2547" w:type="dxa"/>
          </w:tcPr>
          <w:p w14:paraId="76CBCFA9" w14:textId="77777777" w:rsidR="0082066E" w:rsidRPr="00B26339" w:rsidRDefault="0082066E" w:rsidP="0082066E">
            <w:pPr>
              <w:pStyle w:val="TAL"/>
              <w:rPr>
                <w:rFonts w:cs="Arial"/>
                <w:szCs w:val="18"/>
              </w:rPr>
            </w:pPr>
            <w:proofErr w:type="spellStart"/>
            <w:r w:rsidRPr="00B26339">
              <w:rPr>
                <w:rFonts w:cs="Arial"/>
                <w:szCs w:val="18"/>
              </w:rPr>
              <w:t>fileReportingPeriod</w:t>
            </w:r>
            <w:proofErr w:type="spellEnd"/>
          </w:p>
        </w:tc>
        <w:tc>
          <w:tcPr>
            <w:tcW w:w="5245" w:type="dxa"/>
          </w:tcPr>
          <w:p w14:paraId="03EA8421" w14:textId="77777777" w:rsidR="0082066E" w:rsidRPr="00B26339" w:rsidRDefault="0082066E" w:rsidP="0082066E">
            <w:pPr>
              <w:pStyle w:val="TAL"/>
              <w:rPr>
                <w:szCs w:val="18"/>
              </w:rPr>
            </w:pPr>
            <w:bookmarkStart w:id="63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56DB91AC" w14:textId="77777777" w:rsidR="0082066E" w:rsidRPr="00B26339" w:rsidRDefault="0082066E" w:rsidP="0082066E">
            <w:pPr>
              <w:pStyle w:val="TAL"/>
              <w:rPr>
                <w:szCs w:val="18"/>
              </w:rPr>
            </w:pPr>
          </w:p>
          <w:p w14:paraId="4070495A" w14:textId="77777777" w:rsidR="0082066E" w:rsidRPr="00B26339" w:rsidRDefault="0082066E" w:rsidP="0082066E">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639"/>
            <w:proofErr w:type="spellEnd"/>
          </w:p>
        </w:tc>
        <w:tc>
          <w:tcPr>
            <w:tcW w:w="1984" w:type="dxa"/>
          </w:tcPr>
          <w:p w14:paraId="2EBAE1AE" w14:textId="77777777" w:rsidR="0082066E" w:rsidRPr="00B26339" w:rsidRDefault="0082066E" w:rsidP="0082066E">
            <w:pPr>
              <w:pStyle w:val="TAL"/>
              <w:rPr>
                <w:szCs w:val="18"/>
              </w:rPr>
            </w:pPr>
            <w:r w:rsidRPr="00B26339">
              <w:rPr>
                <w:szCs w:val="18"/>
              </w:rPr>
              <w:t>type: Integer</w:t>
            </w:r>
          </w:p>
          <w:p w14:paraId="52709DD6" w14:textId="77777777" w:rsidR="0082066E" w:rsidRPr="00B26339" w:rsidRDefault="0082066E" w:rsidP="0082066E">
            <w:pPr>
              <w:pStyle w:val="TAL"/>
              <w:rPr>
                <w:szCs w:val="18"/>
              </w:rPr>
            </w:pPr>
            <w:r w:rsidRPr="00B26339">
              <w:rPr>
                <w:szCs w:val="18"/>
              </w:rPr>
              <w:t>multiplicity: 1</w:t>
            </w:r>
          </w:p>
          <w:p w14:paraId="4563FB79"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7B33DE8" w14:textId="77777777" w:rsidR="0082066E" w:rsidRPr="00B26339" w:rsidRDefault="0082066E" w:rsidP="0082066E">
            <w:pPr>
              <w:pStyle w:val="TAL"/>
              <w:rPr>
                <w:szCs w:val="18"/>
                <w:lang w:val="fr-FR"/>
              </w:rPr>
            </w:pPr>
            <w:proofErr w:type="spellStart"/>
            <w:r w:rsidRPr="00B26339">
              <w:rPr>
                <w:szCs w:val="18"/>
                <w:lang w:val="fr-FR"/>
              </w:rPr>
              <w:t>isUnique</w:t>
            </w:r>
            <w:proofErr w:type="spellEnd"/>
            <w:r w:rsidRPr="00B26339">
              <w:rPr>
                <w:szCs w:val="18"/>
                <w:lang w:val="fr-FR"/>
              </w:rPr>
              <w:t>: N/A</w:t>
            </w:r>
          </w:p>
          <w:p w14:paraId="225AA4CE" w14:textId="77777777" w:rsidR="0082066E" w:rsidRPr="00B26339" w:rsidRDefault="0082066E" w:rsidP="0082066E">
            <w:pPr>
              <w:pStyle w:val="TAL"/>
              <w:rPr>
                <w:szCs w:val="18"/>
                <w:lang w:val="fr-FR"/>
              </w:rPr>
            </w:pPr>
            <w:proofErr w:type="spellStart"/>
            <w:r w:rsidRPr="00B26339">
              <w:rPr>
                <w:szCs w:val="18"/>
                <w:lang w:val="fr-FR"/>
              </w:rPr>
              <w:t>defaultValue</w:t>
            </w:r>
            <w:proofErr w:type="spellEnd"/>
            <w:r w:rsidRPr="00B26339">
              <w:rPr>
                <w:szCs w:val="18"/>
                <w:lang w:val="fr-FR"/>
              </w:rPr>
              <w:t>: None</w:t>
            </w:r>
          </w:p>
          <w:p w14:paraId="0A713D2B" w14:textId="77777777" w:rsidR="0082066E" w:rsidRPr="00B26339" w:rsidRDefault="0082066E" w:rsidP="0082066E">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82066E" w:rsidRPr="00B26339" w14:paraId="1E7185DE" w14:textId="77777777" w:rsidTr="0082066E">
        <w:trPr>
          <w:cantSplit/>
          <w:jc w:val="center"/>
        </w:trPr>
        <w:tc>
          <w:tcPr>
            <w:tcW w:w="2547" w:type="dxa"/>
          </w:tcPr>
          <w:p w14:paraId="1988DA57" w14:textId="77777777" w:rsidR="0082066E" w:rsidRPr="00B26339" w:rsidRDefault="0082066E" w:rsidP="0082066E">
            <w:pPr>
              <w:pStyle w:val="TAL"/>
              <w:rPr>
                <w:rFonts w:cs="Arial"/>
                <w:szCs w:val="18"/>
              </w:rPr>
            </w:pPr>
            <w:proofErr w:type="spellStart"/>
            <w:r w:rsidRPr="00B26339">
              <w:rPr>
                <w:rFonts w:cs="Arial"/>
                <w:szCs w:val="18"/>
              </w:rPr>
              <w:t>fileLocation</w:t>
            </w:r>
            <w:proofErr w:type="spellEnd"/>
          </w:p>
        </w:tc>
        <w:tc>
          <w:tcPr>
            <w:tcW w:w="5245" w:type="dxa"/>
          </w:tcPr>
          <w:p w14:paraId="322D0902" w14:textId="77777777" w:rsidR="0082066E" w:rsidRPr="00B26339" w:rsidRDefault="0082066E" w:rsidP="0082066E">
            <w:pPr>
              <w:pStyle w:val="TAL"/>
              <w:rPr>
                <w:rStyle w:val="desc"/>
                <w:szCs w:val="18"/>
              </w:rPr>
            </w:pPr>
            <w:r w:rsidRPr="00B26339">
              <w:rPr>
                <w:szCs w:val="18"/>
              </w:rPr>
              <w:t>File location</w:t>
            </w:r>
            <w:r w:rsidRPr="00B26339">
              <w:rPr>
                <w:rStyle w:val="desc"/>
                <w:szCs w:val="18"/>
              </w:rPr>
              <w:t xml:space="preserve"> </w:t>
            </w:r>
          </w:p>
          <w:p w14:paraId="04BF5D8F" w14:textId="77777777" w:rsidR="0082066E" w:rsidRPr="00B26339" w:rsidRDefault="0082066E" w:rsidP="0082066E">
            <w:pPr>
              <w:pStyle w:val="TAL"/>
              <w:rPr>
                <w:rStyle w:val="desc"/>
                <w:szCs w:val="18"/>
              </w:rPr>
            </w:pPr>
          </w:p>
          <w:p w14:paraId="3C74E388" w14:textId="77777777" w:rsidR="0082066E" w:rsidRPr="00B26339" w:rsidRDefault="0082066E" w:rsidP="0082066E">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B49B52A" w14:textId="77777777" w:rsidR="0082066E" w:rsidRPr="00B26339" w:rsidRDefault="0082066E" w:rsidP="0082066E">
            <w:pPr>
              <w:pStyle w:val="TAL"/>
              <w:rPr>
                <w:szCs w:val="18"/>
              </w:rPr>
            </w:pPr>
            <w:r w:rsidRPr="00B26339">
              <w:rPr>
                <w:szCs w:val="18"/>
              </w:rPr>
              <w:t>type: String</w:t>
            </w:r>
          </w:p>
          <w:p w14:paraId="05B80785" w14:textId="77777777" w:rsidR="0082066E" w:rsidRPr="00B26339" w:rsidRDefault="0082066E" w:rsidP="0082066E">
            <w:pPr>
              <w:pStyle w:val="TAL"/>
              <w:rPr>
                <w:szCs w:val="18"/>
              </w:rPr>
            </w:pPr>
            <w:r w:rsidRPr="00B26339">
              <w:rPr>
                <w:szCs w:val="18"/>
              </w:rPr>
              <w:t>multiplicity: 1</w:t>
            </w:r>
          </w:p>
          <w:p w14:paraId="00052527"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606F069C"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1E5D666B"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None</w:t>
            </w:r>
          </w:p>
          <w:p w14:paraId="002ECCC0"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7CF1E3C0" w14:textId="77777777" w:rsidTr="0082066E">
        <w:trPr>
          <w:cantSplit/>
          <w:jc w:val="center"/>
        </w:trPr>
        <w:tc>
          <w:tcPr>
            <w:tcW w:w="2547" w:type="dxa"/>
          </w:tcPr>
          <w:p w14:paraId="04295E42" w14:textId="77777777" w:rsidR="0082066E" w:rsidRPr="00B26339" w:rsidRDefault="0082066E" w:rsidP="0082066E">
            <w:pPr>
              <w:pStyle w:val="TAL"/>
              <w:rPr>
                <w:rFonts w:cs="Arial"/>
                <w:szCs w:val="18"/>
              </w:rPr>
            </w:pPr>
            <w:proofErr w:type="spellStart"/>
            <w:r w:rsidRPr="00B26339">
              <w:rPr>
                <w:rFonts w:cs="Arial"/>
                <w:szCs w:val="18"/>
              </w:rPr>
              <w:t>streamTarget</w:t>
            </w:r>
            <w:proofErr w:type="spellEnd"/>
          </w:p>
        </w:tc>
        <w:tc>
          <w:tcPr>
            <w:tcW w:w="5245" w:type="dxa"/>
          </w:tcPr>
          <w:p w14:paraId="4211CC37" w14:textId="77777777" w:rsidR="0082066E" w:rsidRPr="00B26339" w:rsidRDefault="0082066E" w:rsidP="0082066E">
            <w:pPr>
              <w:pStyle w:val="TAL"/>
              <w:rPr>
                <w:rStyle w:val="desc"/>
                <w:szCs w:val="18"/>
              </w:rPr>
            </w:pPr>
            <w:r w:rsidRPr="00B26339">
              <w:rPr>
                <w:rStyle w:val="desc"/>
                <w:szCs w:val="18"/>
              </w:rPr>
              <w:t>T</w:t>
            </w:r>
            <w:r w:rsidRPr="00E840EA">
              <w:rPr>
                <w:rStyle w:val="desc"/>
                <w:szCs w:val="18"/>
              </w:rPr>
              <w:t>he stream target for the stream-based reporting method.</w:t>
            </w:r>
          </w:p>
          <w:p w14:paraId="3FD42356" w14:textId="77777777" w:rsidR="0082066E" w:rsidRPr="00B26339" w:rsidRDefault="0082066E" w:rsidP="0082066E">
            <w:pPr>
              <w:pStyle w:val="TAL"/>
              <w:rPr>
                <w:szCs w:val="18"/>
              </w:rPr>
            </w:pPr>
          </w:p>
          <w:p w14:paraId="485C6D6A"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1CDE46D0"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type: String</w:t>
            </w:r>
          </w:p>
          <w:p w14:paraId="164F6219" w14:textId="77777777" w:rsidR="0082066E" w:rsidRPr="00B26339" w:rsidRDefault="0082066E" w:rsidP="0082066E">
            <w:pPr>
              <w:tabs>
                <w:tab w:val="center" w:pos="1333"/>
              </w:tabs>
              <w:spacing w:after="0"/>
              <w:rPr>
                <w:rFonts w:ascii="Arial" w:hAnsi="Arial" w:cs="Arial"/>
                <w:sz w:val="18"/>
                <w:szCs w:val="18"/>
              </w:rPr>
            </w:pPr>
            <w:r w:rsidRPr="00B26339">
              <w:rPr>
                <w:rFonts w:ascii="Arial" w:hAnsi="Arial" w:cs="Arial"/>
                <w:sz w:val="18"/>
                <w:szCs w:val="18"/>
              </w:rPr>
              <w:t>multiplicity: 1</w:t>
            </w:r>
          </w:p>
          <w:p w14:paraId="7E7305F6"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B8A701"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FEB95EC" w14:textId="77777777" w:rsidR="0082066E" w:rsidRPr="00B26339" w:rsidRDefault="0082066E" w:rsidP="0082066E">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BE3604B" w14:textId="77777777" w:rsidR="0082066E" w:rsidRPr="00B26339" w:rsidRDefault="0082066E" w:rsidP="0082066E">
            <w:pPr>
              <w:pStyle w:val="TAL"/>
              <w:rPr>
                <w:szCs w:val="18"/>
              </w:rPr>
            </w:pPr>
            <w:proofErr w:type="spellStart"/>
            <w:r w:rsidRPr="00E840EA">
              <w:rPr>
                <w:rFonts w:cs="Arial"/>
                <w:szCs w:val="18"/>
              </w:rPr>
              <w:t>isNullable</w:t>
            </w:r>
            <w:proofErr w:type="spellEnd"/>
            <w:r w:rsidRPr="00E840EA">
              <w:rPr>
                <w:rFonts w:cs="Arial"/>
                <w:szCs w:val="18"/>
              </w:rPr>
              <w:t>: True</w:t>
            </w:r>
          </w:p>
        </w:tc>
      </w:tr>
      <w:tr w:rsidR="0082066E" w:rsidRPr="00B26339" w14:paraId="5E5857AC" w14:textId="77777777" w:rsidTr="0082066E">
        <w:trPr>
          <w:cantSplit/>
          <w:jc w:val="center"/>
        </w:trPr>
        <w:tc>
          <w:tcPr>
            <w:tcW w:w="2547" w:type="dxa"/>
          </w:tcPr>
          <w:p w14:paraId="66BB3A07" w14:textId="77777777" w:rsidR="0082066E" w:rsidRPr="00B26339" w:rsidRDefault="0082066E" w:rsidP="0082066E">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7AE135B" w14:textId="77777777" w:rsidR="0082066E" w:rsidRPr="00B26339" w:rsidRDefault="0082066E" w:rsidP="0082066E">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2C296AB8" w14:textId="77777777" w:rsidR="0082066E" w:rsidRPr="00B26339" w:rsidRDefault="0082066E" w:rsidP="0082066E">
            <w:pPr>
              <w:pStyle w:val="TAL"/>
              <w:rPr>
                <w:szCs w:val="18"/>
              </w:rPr>
            </w:pPr>
          </w:p>
          <w:p w14:paraId="4BEFD475"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4AB66E83" w14:textId="77777777" w:rsidR="0082066E" w:rsidRPr="00B26339" w:rsidRDefault="0082066E" w:rsidP="0082066E">
            <w:pPr>
              <w:pStyle w:val="TAL"/>
              <w:rPr>
                <w:szCs w:val="18"/>
              </w:rPr>
            </w:pPr>
            <w:r w:rsidRPr="00B26339">
              <w:rPr>
                <w:szCs w:val="18"/>
              </w:rPr>
              <w:t>type: ENUM</w:t>
            </w:r>
          </w:p>
          <w:p w14:paraId="53BA618B" w14:textId="77777777" w:rsidR="0082066E" w:rsidRPr="00B26339" w:rsidRDefault="0082066E" w:rsidP="0082066E">
            <w:pPr>
              <w:pStyle w:val="TAL"/>
              <w:rPr>
                <w:szCs w:val="18"/>
              </w:rPr>
            </w:pPr>
            <w:r w:rsidRPr="00B26339">
              <w:rPr>
                <w:szCs w:val="18"/>
              </w:rPr>
              <w:t>multiplicity: 1</w:t>
            </w:r>
          </w:p>
          <w:p w14:paraId="303CF60D"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DB8216C"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0BE6F7C4"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LOCKED</w:t>
            </w:r>
          </w:p>
          <w:p w14:paraId="36BBD147"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0CA5354B" w14:textId="77777777" w:rsidTr="0082066E">
        <w:trPr>
          <w:cantSplit/>
          <w:jc w:val="center"/>
        </w:trPr>
        <w:tc>
          <w:tcPr>
            <w:tcW w:w="2547" w:type="dxa"/>
          </w:tcPr>
          <w:p w14:paraId="7E285B3D" w14:textId="77777777" w:rsidR="0082066E" w:rsidRPr="00B26339" w:rsidRDefault="0082066E" w:rsidP="0082066E">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D4139BB" w14:textId="77777777" w:rsidR="0082066E" w:rsidRPr="00B26339" w:rsidRDefault="0082066E" w:rsidP="0082066E">
            <w:pPr>
              <w:pStyle w:val="TAL"/>
              <w:rPr>
                <w:rFonts w:cs="Arial"/>
                <w:szCs w:val="18"/>
              </w:rPr>
            </w:pPr>
            <w:r w:rsidRPr="00B26339">
              <w:rPr>
                <w:rFonts w:cs="Arial"/>
                <w:szCs w:val="18"/>
              </w:rPr>
              <w:t xml:space="preserve">Operational state of </w:t>
            </w:r>
            <w:proofErr w:type="spellStart"/>
            <w:r w:rsidRPr="00B26339">
              <w:rPr>
                <w:rFonts w:cs="Arial"/>
                <w:szCs w:val="18"/>
              </w:rPr>
              <w:t>manged</w:t>
            </w:r>
            <w:proofErr w:type="spellEnd"/>
            <w:r w:rsidRPr="00B26339">
              <w:rPr>
                <w:rFonts w:cs="Arial"/>
                <w:szCs w:val="18"/>
              </w:rPr>
              <w:t xml:space="preserve"> object instance. The operational state describes if an object instance is operable ("ENABLED") or inoperable ("DISABLED"). This state is set by the object instance or the MnS producer and is hence READ-ONLY.</w:t>
            </w:r>
          </w:p>
          <w:p w14:paraId="7A509D76" w14:textId="77777777" w:rsidR="0082066E" w:rsidRPr="00B26339" w:rsidRDefault="0082066E" w:rsidP="0082066E">
            <w:pPr>
              <w:pStyle w:val="TAL"/>
              <w:rPr>
                <w:szCs w:val="18"/>
              </w:rPr>
            </w:pPr>
          </w:p>
          <w:p w14:paraId="01B5B2AE"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32946599"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ENUM</w:t>
            </w:r>
          </w:p>
          <w:p w14:paraId="020A74C2"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662DD63F"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781095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C4FAF3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18018057" w14:textId="77777777" w:rsidR="0082066E" w:rsidRPr="00B26339" w:rsidRDefault="0082066E" w:rsidP="0082066E">
            <w:pPr>
              <w:pStyle w:val="TAL"/>
              <w:rPr>
                <w:szCs w:val="18"/>
              </w:rPr>
            </w:pPr>
            <w:proofErr w:type="spellStart"/>
            <w:r w:rsidRPr="00B26339">
              <w:rPr>
                <w:rFonts w:cs="Arial"/>
                <w:szCs w:val="18"/>
              </w:rPr>
              <w:t>isNullable</w:t>
            </w:r>
            <w:proofErr w:type="spellEnd"/>
            <w:r w:rsidRPr="00B26339">
              <w:rPr>
                <w:rFonts w:cs="Arial"/>
                <w:szCs w:val="18"/>
              </w:rPr>
              <w:t>: False</w:t>
            </w:r>
          </w:p>
        </w:tc>
      </w:tr>
      <w:tr w:rsidR="0082066E" w:rsidRPr="00B26339" w14:paraId="40001ED0" w14:textId="77777777" w:rsidTr="0082066E">
        <w:trPr>
          <w:cantSplit/>
          <w:jc w:val="center"/>
        </w:trPr>
        <w:tc>
          <w:tcPr>
            <w:tcW w:w="2547" w:type="dxa"/>
          </w:tcPr>
          <w:p w14:paraId="38FA2DC0" w14:textId="77777777" w:rsidR="0082066E" w:rsidRPr="00B26339" w:rsidRDefault="0082066E" w:rsidP="0082066E">
            <w:pPr>
              <w:pStyle w:val="TAL"/>
              <w:rPr>
                <w:rFonts w:cs="Arial"/>
                <w:szCs w:val="18"/>
              </w:rPr>
            </w:pPr>
            <w:proofErr w:type="spellStart"/>
            <w:r w:rsidRPr="00B26339">
              <w:rPr>
                <w:rFonts w:cs="Arial"/>
                <w:szCs w:val="18"/>
              </w:rPr>
              <w:t>alarmRecords</w:t>
            </w:r>
            <w:proofErr w:type="spellEnd"/>
          </w:p>
        </w:tc>
        <w:tc>
          <w:tcPr>
            <w:tcW w:w="5245" w:type="dxa"/>
          </w:tcPr>
          <w:p w14:paraId="70B9FEBB" w14:textId="77777777" w:rsidR="0082066E" w:rsidRPr="00B26339" w:rsidRDefault="0082066E" w:rsidP="0082066E">
            <w:pPr>
              <w:rPr>
                <w:sz w:val="18"/>
                <w:szCs w:val="18"/>
              </w:rPr>
            </w:pPr>
            <w:r w:rsidRPr="00B26339">
              <w:rPr>
                <w:rFonts w:ascii="Arial" w:hAnsi="Arial" w:cs="Arial"/>
                <w:sz w:val="18"/>
                <w:szCs w:val="18"/>
              </w:rPr>
              <w:t>List of alarm records</w:t>
            </w:r>
          </w:p>
          <w:p w14:paraId="2A6E3FED"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N/A</w:t>
            </w:r>
          </w:p>
        </w:tc>
        <w:tc>
          <w:tcPr>
            <w:tcW w:w="1984" w:type="dxa"/>
          </w:tcPr>
          <w:p w14:paraId="62972177" w14:textId="77777777" w:rsidR="0082066E" w:rsidRPr="00B26339" w:rsidRDefault="0082066E" w:rsidP="0082066E">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5AEBBF2D"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w:t>
            </w:r>
          </w:p>
          <w:p w14:paraId="2111FF3C"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A796B20"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2F0F8BA9" w14:textId="77777777" w:rsidR="0082066E" w:rsidRPr="00B26339" w:rsidRDefault="0082066E" w:rsidP="0082066E">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26D8E7E" w14:textId="77777777" w:rsidR="0082066E" w:rsidRPr="00B26339" w:rsidRDefault="0082066E" w:rsidP="0082066E">
            <w:pPr>
              <w:pStyle w:val="TAL"/>
              <w:rPr>
                <w:szCs w:val="18"/>
              </w:rPr>
            </w:pPr>
            <w:proofErr w:type="spellStart"/>
            <w:r w:rsidRPr="00B26339">
              <w:rPr>
                <w:rFonts w:cs="Arial"/>
                <w:szCs w:val="18"/>
              </w:rPr>
              <w:t>isNullable</w:t>
            </w:r>
            <w:proofErr w:type="spellEnd"/>
            <w:r w:rsidRPr="00B26339">
              <w:rPr>
                <w:rFonts w:cs="Arial"/>
                <w:szCs w:val="18"/>
              </w:rPr>
              <w:t>: True</w:t>
            </w:r>
          </w:p>
        </w:tc>
      </w:tr>
      <w:tr w:rsidR="0082066E" w:rsidRPr="00B26339" w14:paraId="63D311CA" w14:textId="77777777" w:rsidTr="0082066E">
        <w:trPr>
          <w:cantSplit/>
          <w:jc w:val="center"/>
        </w:trPr>
        <w:tc>
          <w:tcPr>
            <w:tcW w:w="2547" w:type="dxa"/>
          </w:tcPr>
          <w:p w14:paraId="5FAADD64" w14:textId="77777777" w:rsidR="0082066E" w:rsidRPr="00B26339" w:rsidRDefault="0082066E" w:rsidP="0082066E">
            <w:pPr>
              <w:pStyle w:val="TAL"/>
              <w:rPr>
                <w:rFonts w:cs="Arial"/>
                <w:szCs w:val="18"/>
              </w:rPr>
            </w:pPr>
            <w:proofErr w:type="spellStart"/>
            <w:r w:rsidRPr="00B26339">
              <w:rPr>
                <w:rFonts w:cs="Arial"/>
                <w:szCs w:val="18"/>
              </w:rPr>
              <w:t>numOfAlarmRecords</w:t>
            </w:r>
            <w:proofErr w:type="spellEnd"/>
          </w:p>
        </w:tc>
        <w:tc>
          <w:tcPr>
            <w:tcW w:w="5245" w:type="dxa"/>
          </w:tcPr>
          <w:p w14:paraId="38FC2F47" w14:textId="77777777" w:rsidR="0082066E" w:rsidRPr="00B26339" w:rsidRDefault="0082066E" w:rsidP="0082066E">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3DAE8A7D" w14:textId="77777777" w:rsidR="0082066E" w:rsidRPr="00B26339" w:rsidRDefault="0082066E" w:rsidP="0082066E">
            <w:pPr>
              <w:pStyle w:val="TAL"/>
              <w:rPr>
                <w:rFonts w:cs="Arial"/>
                <w:szCs w:val="18"/>
              </w:rPr>
            </w:pPr>
          </w:p>
          <w:p w14:paraId="6C03B320" w14:textId="77777777" w:rsidR="0082066E" w:rsidRPr="00B26339" w:rsidRDefault="0082066E" w:rsidP="0082066E">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64FBCB0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type: integer</w:t>
            </w:r>
          </w:p>
          <w:p w14:paraId="2AA8EE37"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2DC77492"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7CFCE8B"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A338B9A"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67F7C60" w14:textId="77777777" w:rsidR="0082066E" w:rsidRPr="00B26339" w:rsidRDefault="0082066E" w:rsidP="0082066E">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82066E" w:rsidRPr="00B26339" w14:paraId="6FDCE58C" w14:textId="77777777" w:rsidTr="0082066E">
        <w:trPr>
          <w:cantSplit/>
          <w:jc w:val="center"/>
        </w:trPr>
        <w:tc>
          <w:tcPr>
            <w:tcW w:w="2547" w:type="dxa"/>
          </w:tcPr>
          <w:p w14:paraId="335E64F3" w14:textId="77777777" w:rsidR="0082066E" w:rsidRPr="00B26339" w:rsidRDefault="0082066E" w:rsidP="0082066E">
            <w:pPr>
              <w:pStyle w:val="TAL"/>
              <w:rPr>
                <w:rFonts w:cs="Arial"/>
                <w:szCs w:val="18"/>
              </w:rPr>
            </w:pPr>
            <w:proofErr w:type="spellStart"/>
            <w:r w:rsidRPr="00B26339">
              <w:rPr>
                <w:rFonts w:cs="Arial"/>
                <w:szCs w:val="18"/>
              </w:rPr>
              <w:t>lastModification</w:t>
            </w:r>
            <w:proofErr w:type="spellEnd"/>
          </w:p>
        </w:tc>
        <w:tc>
          <w:tcPr>
            <w:tcW w:w="5245" w:type="dxa"/>
          </w:tcPr>
          <w:p w14:paraId="47538DB4" w14:textId="77777777" w:rsidR="0082066E" w:rsidRPr="00B26339" w:rsidRDefault="0082066E" w:rsidP="0082066E">
            <w:pPr>
              <w:pStyle w:val="TAL"/>
              <w:rPr>
                <w:rFonts w:cs="Arial"/>
                <w:szCs w:val="18"/>
              </w:rPr>
            </w:pPr>
            <w:r w:rsidRPr="00B26339">
              <w:rPr>
                <w:rFonts w:cs="Arial"/>
                <w:szCs w:val="18"/>
              </w:rPr>
              <w:t>Time an alarm record was modified the last time</w:t>
            </w:r>
          </w:p>
          <w:p w14:paraId="6B6FFA8B" w14:textId="77777777" w:rsidR="0082066E" w:rsidRPr="00B26339" w:rsidRDefault="0082066E" w:rsidP="0082066E">
            <w:pPr>
              <w:pStyle w:val="TAL"/>
              <w:rPr>
                <w:rFonts w:cs="Arial"/>
                <w:szCs w:val="18"/>
              </w:rPr>
            </w:pPr>
          </w:p>
          <w:p w14:paraId="41EBA3A0" w14:textId="77777777" w:rsidR="0082066E" w:rsidRPr="00B26339" w:rsidDel="005C0751" w:rsidRDefault="0082066E" w:rsidP="0082066E">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07F11828"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473860A4" w14:textId="77777777" w:rsidR="0082066E" w:rsidRPr="00B26339" w:rsidRDefault="0082066E" w:rsidP="0082066E">
            <w:pPr>
              <w:spacing w:after="0"/>
              <w:rPr>
                <w:rFonts w:ascii="Arial" w:hAnsi="Arial" w:cs="Arial"/>
                <w:sz w:val="18"/>
                <w:szCs w:val="18"/>
              </w:rPr>
            </w:pPr>
            <w:r w:rsidRPr="00B26339">
              <w:rPr>
                <w:rFonts w:ascii="Arial" w:hAnsi="Arial" w:cs="Arial"/>
                <w:sz w:val="18"/>
                <w:szCs w:val="18"/>
              </w:rPr>
              <w:t>multiplicity: 1</w:t>
            </w:r>
          </w:p>
          <w:p w14:paraId="58E05090"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7F8E1D"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87BB44C" w14:textId="77777777" w:rsidR="0082066E" w:rsidRPr="00B26339" w:rsidRDefault="0082066E" w:rsidP="0082066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CC07F35" w14:textId="77777777" w:rsidR="0082066E" w:rsidRPr="00B26339" w:rsidRDefault="0082066E" w:rsidP="0082066E">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82066E" w:rsidRPr="00B26339" w14:paraId="05A417FC" w14:textId="77777777" w:rsidTr="0082066E">
        <w:trPr>
          <w:cantSplit/>
          <w:jc w:val="center"/>
        </w:trPr>
        <w:tc>
          <w:tcPr>
            <w:tcW w:w="2547" w:type="dxa"/>
          </w:tcPr>
          <w:p w14:paraId="085F2F23" w14:textId="77777777" w:rsidR="0082066E" w:rsidRPr="00B26339" w:rsidRDefault="0082066E" w:rsidP="0082066E">
            <w:pPr>
              <w:pStyle w:val="TAL"/>
              <w:rPr>
                <w:rFonts w:cs="Arial"/>
                <w:szCs w:val="18"/>
              </w:rPr>
            </w:pPr>
            <w:proofErr w:type="spellStart"/>
            <w:r w:rsidRPr="00B26339">
              <w:rPr>
                <w:rFonts w:cs="Arial"/>
                <w:szCs w:val="18"/>
              </w:rPr>
              <w:t>tjJobType</w:t>
            </w:r>
            <w:proofErr w:type="spellEnd"/>
          </w:p>
        </w:tc>
        <w:tc>
          <w:tcPr>
            <w:tcW w:w="5245" w:type="dxa"/>
          </w:tcPr>
          <w:p w14:paraId="46A00E2F" w14:textId="77777777" w:rsidR="0082066E" w:rsidRPr="0016416B" w:rsidRDefault="0082066E" w:rsidP="0082066E">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54CEAF5" w14:textId="77777777" w:rsidR="0082066E" w:rsidRPr="00B26339" w:rsidRDefault="0082066E" w:rsidP="0082066E">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72DE7039" w14:textId="77777777" w:rsidR="0082066E" w:rsidRPr="00B26339" w:rsidRDefault="0082066E" w:rsidP="0082066E">
            <w:pPr>
              <w:pStyle w:val="TAL"/>
              <w:rPr>
                <w:szCs w:val="18"/>
              </w:rPr>
            </w:pPr>
            <w:r w:rsidRPr="00B26339">
              <w:rPr>
                <w:szCs w:val="18"/>
              </w:rPr>
              <w:t>type: ENUM</w:t>
            </w:r>
          </w:p>
          <w:p w14:paraId="5A8435E3" w14:textId="77777777" w:rsidR="0082066E" w:rsidRPr="00B26339" w:rsidRDefault="0082066E" w:rsidP="0082066E">
            <w:pPr>
              <w:pStyle w:val="TAL"/>
              <w:rPr>
                <w:szCs w:val="18"/>
              </w:rPr>
            </w:pPr>
            <w:r w:rsidRPr="00B26339">
              <w:rPr>
                <w:szCs w:val="18"/>
              </w:rPr>
              <w:t>multiplicity: 1</w:t>
            </w:r>
          </w:p>
          <w:p w14:paraId="1D1436FC"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B8E1C24"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05DA6C92"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TRACE_ONLY</w:t>
            </w:r>
          </w:p>
          <w:p w14:paraId="2783C833"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2A91EFA2" w14:textId="77777777" w:rsidTr="0082066E">
        <w:trPr>
          <w:cantSplit/>
          <w:jc w:val="center"/>
        </w:trPr>
        <w:tc>
          <w:tcPr>
            <w:tcW w:w="2547" w:type="dxa"/>
          </w:tcPr>
          <w:p w14:paraId="0338CEA8" w14:textId="77777777" w:rsidR="0082066E" w:rsidRPr="00B26339" w:rsidRDefault="0082066E" w:rsidP="0082066E">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355CA7AC" w14:textId="77777777" w:rsidR="0082066E" w:rsidRPr="009D26E5" w:rsidRDefault="0082066E" w:rsidP="0082066E">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E994482" w14:textId="77777777" w:rsidR="0082066E" w:rsidRPr="00B26339" w:rsidRDefault="0082066E" w:rsidP="0082066E">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18E60399" w14:textId="77777777" w:rsidR="0082066E" w:rsidRPr="00B26339" w:rsidRDefault="0082066E" w:rsidP="0082066E">
            <w:pPr>
              <w:pStyle w:val="TAL"/>
              <w:rPr>
                <w:szCs w:val="18"/>
              </w:rPr>
            </w:pPr>
            <w:r w:rsidRPr="00B26339">
              <w:rPr>
                <w:szCs w:val="18"/>
              </w:rPr>
              <w:t>type:  ENUM</w:t>
            </w:r>
          </w:p>
          <w:p w14:paraId="4B24CC4A" w14:textId="77777777" w:rsidR="0082066E" w:rsidRPr="00B26339" w:rsidRDefault="0082066E" w:rsidP="0082066E">
            <w:pPr>
              <w:pStyle w:val="TAL"/>
              <w:rPr>
                <w:szCs w:val="18"/>
              </w:rPr>
            </w:pPr>
            <w:r w:rsidRPr="00B26339">
              <w:rPr>
                <w:szCs w:val="18"/>
              </w:rPr>
              <w:t>multiplicity: 1..*</w:t>
            </w:r>
          </w:p>
          <w:p w14:paraId="5DBE0634"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E00D221"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608A22A3"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No</w:t>
            </w:r>
          </w:p>
          <w:p w14:paraId="2E5FC193"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4CA16039" w14:textId="77777777" w:rsidTr="0082066E">
        <w:trPr>
          <w:cantSplit/>
          <w:jc w:val="center"/>
        </w:trPr>
        <w:tc>
          <w:tcPr>
            <w:tcW w:w="2547" w:type="dxa"/>
          </w:tcPr>
          <w:p w14:paraId="3BA2DB6A" w14:textId="77777777" w:rsidR="0082066E" w:rsidRPr="00B26339" w:rsidRDefault="0082066E" w:rsidP="0082066E">
            <w:pPr>
              <w:pStyle w:val="TAL"/>
              <w:rPr>
                <w:rFonts w:cs="Arial"/>
                <w:szCs w:val="18"/>
              </w:rPr>
            </w:pPr>
            <w:proofErr w:type="spellStart"/>
            <w:r w:rsidRPr="00B26339">
              <w:rPr>
                <w:rFonts w:cs="Arial"/>
                <w:szCs w:val="18"/>
              </w:rPr>
              <w:t>tjListOfNeTypes</w:t>
            </w:r>
            <w:proofErr w:type="spellEnd"/>
          </w:p>
        </w:tc>
        <w:tc>
          <w:tcPr>
            <w:tcW w:w="5245" w:type="dxa"/>
          </w:tcPr>
          <w:p w14:paraId="71C848DF" w14:textId="77777777" w:rsidR="0082066E" w:rsidRPr="00D87E34" w:rsidRDefault="0082066E" w:rsidP="0082066E">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w:t>
            </w:r>
            <w:proofErr w:type="spellStart"/>
            <w:r w:rsidRPr="00601777">
              <w:rPr>
                <w:szCs w:val="18"/>
              </w:rPr>
              <w:t>Signalling</w:t>
            </w:r>
            <w:proofErr w:type="spellEnd"/>
            <w:r w:rsidRPr="00601777">
              <w:rPr>
                <w:szCs w:val="18"/>
              </w:rPr>
              <w:t xml:space="preserve"> Based Trace activation. In case this attribute is not used, </w:t>
            </w:r>
            <w:r w:rsidRPr="00EF3C14">
              <w:rPr>
                <w:szCs w:val="18"/>
              </w:rPr>
              <w:t xml:space="preserve">it carries a null </w:t>
            </w:r>
            <w:r w:rsidRPr="00135400">
              <w:rPr>
                <w:szCs w:val="18"/>
              </w:rPr>
              <w:t>sem</w:t>
            </w:r>
            <w:r w:rsidRPr="00D87E34">
              <w:rPr>
                <w:szCs w:val="18"/>
              </w:rPr>
              <w:t>antic.</w:t>
            </w:r>
          </w:p>
          <w:p w14:paraId="2BA08B46" w14:textId="77777777" w:rsidR="0082066E" w:rsidRPr="00B26339" w:rsidRDefault="0082066E" w:rsidP="0082066E">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490BC470" w14:textId="77777777" w:rsidR="0082066E" w:rsidRPr="00B26339" w:rsidRDefault="0082066E" w:rsidP="0082066E">
            <w:pPr>
              <w:pStyle w:val="TAL"/>
              <w:rPr>
                <w:szCs w:val="18"/>
              </w:rPr>
            </w:pPr>
            <w:r w:rsidRPr="00B26339">
              <w:rPr>
                <w:szCs w:val="18"/>
              </w:rPr>
              <w:t>type:  ENUM</w:t>
            </w:r>
          </w:p>
          <w:p w14:paraId="637BC584" w14:textId="77777777" w:rsidR="0082066E" w:rsidRPr="00B26339" w:rsidRDefault="0082066E" w:rsidP="0082066E">
            <w:pPr>
              <w:pStyle w:val="TAL"/>
              <w:rPr>
                <w:szCs w:val="18"/>
              </w:rPr>
            </w:pPr>
            <w:r w:rsidRPr="00B26339">
              <w:rPr>
                <w:szCs w:val="18"/>
              </w:rPr>
              <w:t>multiplicity: 1..*</w:t>
            </w:r>
          </w:p>
          <w:p w14:paraId="1E554813"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48BAC2B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3FCBC636"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No</w:t>
            </w:r>
          </w:p>
          <w:p w14:paraId="077FCB28"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4361A948" w14:textId="77777777" w:rsidTr="0082066E">
        <w:trPr>
          <w:cantSplit/>
          <w:jc w:val="center"/>
        </w:trPr>
        <w:tc>
          <w:tcPr>
            <w:tcW w:w="2547" w:type="dxa"/>
          </w:tcPr>
          <w:p w14:paraId="65F5485E" w14:textId="77777777" w:rsidR="0082066E" w:rsidRPr="00B26339" w:rsidRDefault="0082066E" w:rsidP="0082066E">
            <w:pPr>
              <w:pStyle w:val="TAL"/>
              <w:rPr>
                <w:rFonts w:cs="Arial"/>
                <w:szCs w:val="18"/>
              </w:rPr>
            </w:pPr>
            <w:proofErr w:type="spellStart"/>
            <w:r w:rsidRPr="00B26339">
              <w:rPr>
                <w:rFonts w:cs="Arial"/>
                <w:szCs w:val="18"/>
              </w:rPr>
              <w:t>tjPLMNTarget</w:t>
            </w:r>
            <w:proofErr w:type="spellEnd"/>
          </w:p>
        </w:tc>
        <w:tc>
          <w:tcPr>
            <w:tcW w:w="5245" w:type="dxa"/>
          </w:tcPr>
          <w:p w14:paraId="0DE619F0" w14:textId="77777777" w:rsidR="0082066E" w:rsidRPr="0016416B" w:rsidRDefault="0082066E" w:rsidP="0082066E">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F7DD338" w14:textId="77777777" w:rsidR="0082066E" w:rsidRPr="00B26339" w:rsidRDefault="0082066E" w:rsidP="0082066E">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291CECAD" w14:textId="77777777" w:rsidR="0082066E" w:rsidRPr="00B26339" w:rsidRDefault="0082066E" w:rsidP="0082066E">
            <w:pPr>
              <w:pStyle w:val="TAL"/>
              <w:rPr>
                <w:szCs w:val="18"/>
              </w:rPr>
            </w:pPr>
            <w:r w:rsidRPr="00B26339">
              <w:rPr>
                <w:szCs w:val="18"/>
              </w:rPr>
              <w:t xml:space="preserve">type: </w:t>
            </w:r>
            <w:proofErr w:type="spellStart"/>
            <w:r w:rsidRPr="009B3B32">
              <w:rPr>
                <w:szCs w:val="18"/>
              </w:rPr>
              <w:t>PlmnId</w:t>
            </w:r>
            <w:proofErr w:type="spellEnd"/>
          </w:p>
          <w:p w14:paraId="55B080D0" w14:textId="77777777" w:rsidR="0082066E" w:rsidRPr="00B26339" w:rsidRDefault="0082066E" w:rsidP="0082066E">
            <w:pPr>
              <w:pStyle w:val="TAL"/>
              <w:rPr>
                <w:szCs w:val="18"/>
              </w:rPr>
            </w:pPr>
            <w:r w:rsidRPr="00B26339">
              <w:rPr>
                <w:szCs w:val="18"/>
              </w:rPr>
              <w:t>multiplicity: 1</w:t>
            </w:r>
          </w:p>
          <w:p w14:paraId="6F4A8ED7"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1A56C1CC"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True</w:t>
            </w:r>
          </w:p>
          <w:p w14:paraId="0D5573F9"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224EC82A"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4969D406" w14:textId="77777777" w:rsidTr="0082066E">
        <w:trPr>
          <w:cantSplit/>
          <w:jc w:val="center"/>
        </w:trPr>
        <w:tc>
          <w:tcPr>
            <w:tcW w:w="2547" w:type="dxa"/>
          </w:tcPr>
          <w:p w14:paraId="14A80793" w14:textId="77777777" w:rsidR="0082066E" w:rsidRPr="00B26339" w:rsidRDefault="0082066E" w:rsidP="0082066E">
            <w:pPr>
              <w:pStyle w:val="TAL"/>
              <w:rPr>
                <w:rFonts w:cs="Arial"/>
                <w:szCs w:val="18"/>
              </w:rPr>
            </w:pPr>
            <w:proofErr w:type="spellStart"/>
            <w:r w:rsidRPr="00B26339">
              <w:rPr>
                <w:rFonts w:cs="Arial"/>
                <w:szCs w:val="18"/>
              </w:rPr>
              <w:t>tjStreamingTraceConsumerURI</w:t>
            </w:r>
            <w:proofErr w:type="spellEnd"/>
          </w:p>
        </w:tc>
        <w:tc>
          <w:tcPr>
            <w:tcW w:w="5245" w:type="dxa"/>
          </w:tcPr>
          <w:p w14:paraId="0D3752C5" w14:textId="77777777" w:rsidR="0082066E" w:rsidRPr="00D833F4" w:rsidRDefault="0082066E" w:rsidP="0082066E">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1E6F042B" w14:textId="77777777" w:rsidR="0082066E" w:rsidRPr="000E5FC4" w:rsidRDefault="0082066E" w:rsidP="0082066E">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3FFACBB" w14:textId="77777777" w:rsidR="0082066E" w:rsidRPr="0016416B" w:rsidRDefault="0082066E" w:rsidP="0082066E">
            <w:pPr>
              <w:pStyle w:val="TAL"/>
              <w:rPr>
                <w:szCs w:val="18"/>
              </w:rPr>
            </w:pPr>
            <w:r w:rsidRPr="007B01E5">
              <w:rPr>
                <w:szCs w:val="18"/>
              </w:rPr>
              <w:t>type: St</w:t>
            </w:r>
            <w:r w:rsidRPr="009D26E5">
              <w:rPr>
                <w:szCs w:val="18"/>
              </w:rPr>
              <w:t>ring</w:t>
            </w:r>
          </w:p>
          <w:p w14:paraId="229243DF" w14:textId="77777777" w:rsidR="0082066E" w:rsidRPr="00B26339" w:rsidRDefault="0082066E" w:rsidP="0082066E">
            <w:pPr>
              <w:pStyle w:val="TAL"/>
              <w:rPr>
                <w:szCs w:val="18"/>
              </w:rPr>
            </w:pPr>
            <w:r w:rsidRPr="00B22DFC">
              <w:rPr>
                <w:szCs w:val="18"/>
              </w:rPr>
              <w:t>multip</w:t>
            </w:r>
            <w:r w:rsidRPr="00736275">
              <w:rPr>
                <w:szCs w:val="18"/>
              </w:rPr>
              <w:t>licity:</w:t>
            </w:r>
            <w:r w:rsidRPr="00B26339">
              <w:rPr>
                <w:szCs w:val="18"/>
              </w:rPr>
              <w:t xml:space="preserve"> 1</w:t>
            </w:r>
          </w:p>
          <w:p w14:paraId="604295DB"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757BD636"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2AD5C5C9"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661186B6"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4B47FFA7" w14:textId="77777777" w:rsidTr="0082066E">
        <w:trPr>
          <w:cantSplit/>
          <w:jc w:val="center"/>
        </w:trPr>
        <w:tc>
          <w:tcPr>
            <w:tcW w:w="2547" w:type="dxa"/>
          </w:tcPr>
          <w:p w14:paraId="7BF7D732" w14:textId="77777777" w:rsidR="0082066E" w:rsidRPr="00B26339" w:rsidRDefault="0082066E" w:rsidP="0082066E">
            <w:pPr>
              <w:pStyle w:val="TAL"/>
              <w:rPr>
                <w:rFonts w:cs="Arial"/>
                <w:szCs w:val="18"/>
              </w:rPr>
            </w:pPr>
            <w:proofErr w:type="spellStart"/>
            <w:r w:rsidRPr="00B26339">
              <w:rPr>
                <w:rFonts w:cs="Arial"/>
                <w:szCs w:val="18"/>
              </w:rPr>
              <w:t>tjTraceCollectionEntityAddress</w:t>
            </w:r>
            <w:proofErr w:type="spellEnd"/>
          </w:p>
        </w:tc>
        <w:tc>
          <w:tcPr>
            <w:tcW w:w="5245" w:type="dxa"/>
          </w:tcPr>
          <w:p w14:paraId="6E07A461" w14:textId="77777777" w:rsidR="0082066E" w:rsidRPr="00736275" w:rsidRDefault="0082066E" w:rsidP="0082066E">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63A09F6" w14:textId="77777777" w:rsidR="0082066E" w:rsidRPr="00B26339" w:rsidRDefault="0082066E" w:rsidP="0082066E">
            <w:pPr>
              <w:pStyle w:val="TAL"/>
              <w:rPr>
                <w:szCs w:val="18"/>
              </w:rPr>
            </w:pPr>
            <w:r w:rsidRPr="00B26339">
              <w:rPr>
                <w:szCs w:val="18"/>
              </w:rPr>
              <w:t>See the clause 5.9 of 3GPP TS 32.422 [30] for additional details on the allowed values.</w:t>
            </w:r>
          </w:p>
        </w:tc>
        <w:tc>
          <w:tcPr>
            <w:tcW w:w="1984" w:type="dxa"/>
          </w:tcPr>
          <w:p w14:paraId="6B9CEB6C" w14:textId="77777777" w:rsidR="0082066E" w:rsidRPr="00B26339" w:rsidRDefault="0082066E" w:rsidP="0082066E">
            <w:pPr>
              <w:pStyle w:val="TAL"/>
              <w:rPr>
                <w:szCs w:val="18"/>
              </w:rPr>
            </w:pPr>
            <w:r w:rsidRPr="00B26339">
              <w:rPr>
                <w:szCs w:val="18"/>
              </w:rPr>
              <w:t xml:space="preserve">type: </w:t>
            </w:r>
            <w:proofErr w:type="spellStart"/>
            <w:r w:rsidRPr="009B3B32">
              <w:rPr>
                <w:szCs w:val="18"/>
              </w:rPr>
              <w:t>IpAddress</w:t>
            </w:r>
            <w:proofErr w:type="spellEnd"/>
          </w:p>
          <w:p w14:paraId="7E006BE4" w14:textId="77777777" w:rsidR="0082066E" w:rsidRPr="00B26339" w:rsidRDefault="0082066E" w:rsidP="0082066E">
            <w:pPr>
              <w:pStyle w:val="TAL"/>
              <w:rPr>
                <w:szCs w:val="18"/>
              </w:rPr>
            </w:pPr>
            <w:r w:rsidRPr="00B26339">
              <w:rPr>
                <w:szCs w:val="18"/>
              </w:rPr>
              <w:t>multiplicity: 1</w:t>
            </w:r>
          </w:p>
          <w:p w14:paraId="71380C20"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0E362309"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4DEACA0A"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4355BD32"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241B6523" w14:textId="77777777" w:rsidTr="0082066E">
        <w:trPr>
          <w:cantSplit/>
          <w:jc w:val="center"/>
        </w:trPr>
        <w:tc>
          <w:tcPr>
            <w:tcW w:w="2547" w:type="dxa"/>
          </w:tcPr>
          <w:p w14:paraId="2427975D" w14:textId="77777777" w:rsidR="0082066E" w:rsidRPr="00B26339" w:rsidRDefault="0082066E" w:rsidP="0082066E">
            <w:pPr>
              <w:pStyle w:val="TAL"/>
              <w:rPr>
                <w:rFonts w:cs="Arial"/>
                <w:szCs w:val="18"/>
              </w:rPr>
            </w:pPr>
            <w:proofErr w:type="spellStart"/>
            <w:r w:rsidRPr="00B26339">
              <w:rPr>
                <w:rFonts w:cs="Arial"/>
                <w:szCs w:val="18"/>
              </w:rPr>
              <w:t>tjTraceDepth</w:t>
            </w:r>
            <w:proofErr w:type="spellEnd"/>
          </w:p>
        </w:tc>
        <w:tc>
          <w:tcPr>
            <w:tcW w:w="5245" w:type="dxa"/>
          </w:tcPr>
          <w:p w14:paraId="1DE6A1A1" w14:textId="77777777" w:rsidR="0082066E" w:rsidRPr="00D87E34" w:rsidRDefault="0082066E" w:rsidP="0082066E">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3D364F9" w14:textId="77777777" w:rsidR="0082066E" w:rsidRPr="00B22DFC" w:rsidRDefault="0082066E" w:rsidP="0082066E">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4FD562DF" w14:textId="77777777" w:rsidR="0082066E" w:rsidRPr="00B26339" w:rsidRDefault="0082066E" w:rsidP="0082066E">
            <w:pPr>
              <w:pStyle w:val="TAL"/>
              <w:rPr>
                <w:szCs w:val="18"/>
              </w:rPr>
            </w:pPr>
            <w:r w:rsidRPr="00B26339">
              <w:rPr>
                <w:szCs w:val="18"/>
              </w:rPr>
              <w:t>type: ENUM</w:t>
            </w:r>
          </w:p>
          <w:p w14:paraId="483EEA9D" w14:textId="77777777" w:rsidR="0082066E" w:rsidRPr="00B26339" w:rsidRDefault="0082066E" w:rsidP="0082066E">
            <w:pPr>
              <w:pStyle w:val="TAL"/>
              <w:rPr>
                <w:szCs w:val="18"/>
              </w:rPr>
            </w:pPr>
            <w:r w:rsidRPr="00B26339">
              <w:rPr>
                <w:szCs w:val="18"/>
              </w:rPr>
              <w:t>multiplicity: 1</w:t>
            </w:r>
          </w:p>
          <w:p w14:paraId="30BB6E90"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18D68E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48FD15B1"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MAXIMUM </w:t>
            </w:r>
          </w:p>
          <w:p w14:paraId="3036099C"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115A8BCA" w14:textId="77777777" w:rsidTr="0082066E">
        <w:trPr>
          <w:cantSplit/>
          <w:jc w:val="center"/>
        </w:trPr>
        <w:tc>
          <w:tcPr>
            <w:tcW w:w="2547" w:type="dxa"/>
          </w:tcPr>
          <w:p w14:paraId="4A03C3C9" w14:textId="77777777" w:rsidR="0082066E" w:rsidRPr="00B26339" w:rsidRDefault="0082066E" w:rsidP="0082066E">
            <w:pPr>
              <w:pStyle w:val="TAL"/>
              <w:rPr>
                <w:rFonts w:cs="Arial"/>
                <w:szCs w:val="18"/>
              </w:rPr>
            </w:pPr>
            <w:proofErr w:type="spellStart"/>
            <w:r w:rsidRPr="00B26339">
              <w:rPr>
                <w:rFonts w:cs="Arial"/>
                <w:szCs w:val="18"/>
              </w:rPr>
              <w:t>tjTraceReference</w:t>
            </w:r>
            <w:proofErr w:type="spellEnd"/>
          </w:p>
        </w:tc>
        <w:tc>
          <w:tcPr>
            <w:tcW w:w="5245" w:type="dxa"/>
          </w:tcPr>
          <w:p w14:paraId="0D7AC838" w14:textId="77777777" w:rsidR="0082066E" w:rsidRPr="00D833F4" w:rsidRDefault="0082066E" w:rsidP="0082066E">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3A5FC9C9" w14:textId="77777777" w:rsidR="0082066E" w:rsidRPr="00601777" w:rsidRDefault="0082066E" w:rsidP="0082066E">
            <w:pPr>
              <w:pStyle w:val="TAL"/>
              <w:rPr>
                <w:szCs w:val="18"/>
              </w:rPr>
            </w:pPr>
            <w:r w:rsidRPr="00D833F4">
              <w:rPr>
                <w:szCs w:val="18"/>
              </w:rPr>
              <w:t xml:space="preserve">In case of shared network, it is the MCC and </w:t>
            </w:r>
          </w:p>
          <w:p w14:paraId="07CCFBC4" w14:textId="77777777" w:rsidR="0082066E" w:rsidRPr="00736275" w:rsidRDefault="0082066E" w:rsidP="0082066E">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5DE33637" w14:textId="77777777" w:rsidR="0082066E" w:rsidRPr="00B26339" w:rsidRDefault="0082066E" w:rsidP="0082066E">
            <w:pPr>
              <w:pStyle w:val="TAL"/>
              <w:rPr>
                <w:szCs w:val="18"/>
              </w:rPr>
            </w:pPr>
            <w:r w:rsidRPr="00B26339">
              <w:rPr>
                <w:szCs w:val="18"/>
              </w:rPr>
              <w:t>The attribute is applicable for both Trace and MDT.</w:t>
            </w:r>
          </w:p>
          <w:p w14:paraId="70A3B5AB" w14:textId="77777777" w:rsidR="0082066E" w:rsidRPr="00B26339" w:rsidRDefault="0082066E" w:rsidP="0082066E">
            <w:pPr>
              <w:pStyle w:val="TAL"/>
              <w:rPr>
                <w:szCs w:val="18"/>
              </w:rPr>
            </w:pPr>
            <w:r w:rsidRPr="00B26339">
              <w:rPr>
                <w:szCs w:val="18"/>
              </w:rPr>
              <w:t>See the clause 5.6 of 3GPP TS 32.422 [30] for additional details on the allowed values.</w:t>
            </w:r>
          </w:p>
        </w:tc>
        <w:tc>
          <w:tcPr>
            <w:tcW w:w="1984" w:type="dxa"/>
          </w:tcPr>
          <w:p w14:paraId="537D4B38" w14:textId="77777777" w:rsidR="0082066E" w:rsidRPr="00B26339" w:rsidRDefault="0082066E" w:rsidP="0082066E">
            <w:pPr>
              <w:pStyle w:val="TAL"/>
              <w:rPr>
                <w:szCs w:val="18"/>
              </w:rPr>
            </w:pPr>
            <w:r w:rsidRPr="00B26339">
              <w:rPr>
                <w:szCs w:val="18"/>
              </w:rPr>
              <w:t xml:space="preserve">type: </w:t>
            </w:r>
            <w:proofErr w:type="spellStart"/>
            <w:r w:rsidRPr="009B3B32">
              <w:rPr>
                <w:szCs w:val="18"/>
              </w:rPr>
              <w:t>TraceReference</w:t>
            </w:r>
            <w:proofErr w:type="spellEnd"/>
          </w:p>
          <w:p w14:paraId="08BB84FB" w14:textId="77777777" w:rsidR="0082066E" w:rsidRPr="00B26339" w:rsidRDefault="0082066E" w:rsidP="0082066E">
            <w:pPr>
              <w:pStyle w:val="TAL"/>
              <w:rPr>
                <w:szCs w:val="18"/>
              </w:rPr>
            </w:pPr>
            <w:r w:rsidRPr="00B26339">
              <w:rPr>
                <w:szCs w:val="18"/>
              </w:rPr>
              <w:t>multiplicity: 1</w:t>
            </w:r>
          </w:p>
          <w:p w14:paraId="1CE9384C"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3A218E68"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True</w:t>
            </w:r>
          </w:p>
          <w:p w14:paraId="3460FA9B"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None </w:t>
            </w:r>
          </w:p>
          <w:p w14:paraId="077AE973"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1205EED7" w14:textId="77777777" w:rsidTr="0082066E">
        <w:trPr>
          <w:cantSplit/>
          <w:jc w:val="center"/>
        </w:trPr>
        <w:tc>
          <w:tcPr>
            <w:tcW w:w="2547" w:type="dxa"/>
          </w:tcPr>
          <w:p w14:paraId="59B181E6" w14:textId="77777777" w:rsidR="0082066E" w:rsidRPr="00B26339" w:rsidRDefault="0082066E" w:rsidP="0082066E">
            <w:pPr>
              <w:pStyle w:val="TAL"/>
              <w:rPr>
                <w:rFonts w:cs="Arial"/>
                <w:szCs w:val="18"/>
              </w:rPr>
            </w:pPr>
            <w:proofErr w:type="spellStart"/>
            <w:r w:rsidRPr="00F84ADE">
              <w:rPr>
                <w:rFonts w:cs="Arial"/>
                <w:szCs w:val="18"/>
              </w:rPr>
              <w:t>tjTraceRecordSessionReference</w:t>
            </w:r>
            <w:proofErr w:type="spellEnd"/>
          </w:p>
        </w:tc>
        <w:tc>
          <w:tcPr>
            <w:tcW w:w="5245" w:type="dxa"/>
          </w:tcPr>
          <w:p w14:paraId="09D13345" w14:textId="77777777" w:rsidR="0082066E" w:rsidRDefault="0082066E" w:rsidP="0082066E">
            <w:pPr>
              <w:pStyle w:val="TAL"/>
            </w:pPr>
            <w:r>
              <w:t xml:space="preserve">An identifier, which identifies the Trace Recording Session. </w:t>
            </w:r>
          </w:p>
          <w:p w14:paraId="39A881F5" w14:textId="77777777" w:rsidR="0082066E" w:rsidRDefault="0082066E" w:rsidP="0082066E">
            <w:pPr>
              <w:pStyle w:val="TAL"/>
            </w:pPr>
            <w:r>
              <w:t>The attribute is applicable for both Trace and MDT.</w:t>
            </w:r>
          </w:p>
          <w:p w14:paraId="108E6E12" w14:textId="77777777" w:rsidR="0082066E" w:rsidRPr="00E840EA" w:rsidRDefault="0082066E" w:rsidP="0082066E">
            <w:pPr>
              <w:pStyle w:val="TAL"/>
              <w:rPr>
                <w:szCs w:val="18"/>
              </w:rPr>
            </w:pPr>
            <w:r>
              <w:t>See the clause 5.7 of 3GPP TS 32.422 [30] for additional details on the allowed values.</w:t>
            </w:r>
          </w:p>
        </w:tc>
        <w:tc>
          <w:tcPr>
            <w:tcW w:w="1984" w:type="dxa"/>
          </w:tcPr>
          <w:p w14:paraId="432168C1" w14:textId="77777777" w:rsidR="0082066E" w:rsidRDefault="0082066E" w:rsidP="0082066E">
            <w:pPr>
              <w:pStyle w:val="TAL"/>
            </w:pPr>
            <w:r>
              <w:t>type: String</w:t>
            </w:r>
          </w:p>
          <w:p w14:paraId="73BC8123" w14:textId="77777777" w:rsidR="0082066E" w:rsidRDefault="0082066E" w:rsidP="0082066E">
            <w:pPr>
              <w:pStyle w:val="TAL"/>
            </w:pPr>
            <w:r>
              <w:t>multiplicity: 1</w:t>
            </w:r>
          </w:p>
          <w:p w14:paraId="21B3116E" w14:textId="77777777" w:rsidR="0082066E" w:rsidRDefault="0082066E" w:rsidP="0082066E">
            <w:pPr>
              <w:pStyle w:val="TAL"/>
            </w:pPr>
            <w:proofErr w:type="spellStart"/>
            <w:r>
              <w:t>isOrdered</w:t>
            </w:r>
            <w:proofErr w:type="spellEnd"/>
            <w:r>
              <w:t>: N/A</w:t>
            </w:r>
          </w:p>
          <w:p w14:paraId="6DB06A39" w14:textId="77777777" w:rsidR="0082066E" w:rsidRDefault="0082066E" w:rsidP="0082066E">
            <w:pPr>
              <w:pStyle w:val="TAL"/>
            </w:pPr>
            <w:proofErr w:type="spellStart"/>
            <w:r>
              <w:t>isUnique</w:t>
            </w:r>
            <w:proofErr w:type="spellEnd"/>
            <w:r>
              <w:t>: True</w:t>
            </w:r>
          </w:p>
          <w:p w14:paraId="23E7EE91" w14:textId="77777777" w:rsidR="0082066E" w:rsidRDefault="0082066E" w:rsidP="0082066E">
            <w:pPr>
              <w:pStyle w:val="TAL"/>
            </w:pPr>
            <w:proofErr w:type="spellStart"/>
            <w:r>
              <w:t>defaultValue</w:t>
            </w:r>
            <w:proofErr w:type="spellEnd"/>
            <w:r>
              <w:t xml:space="preserve">: None </w:t>
            </w:r>
          </w:p>
          <w:p w14:paraId="13B7ECD9" w14:textId="77777777" w:rsidR="0082066E" w:rsidRPr="00B26339" w:rsidRDefault="0082066E" w:rsidP="0082066E">
            <w:pPr>
              <w:pStyle w:val="TAL"/>
              <w:rPr>
                <w:szCs w:val="18"/>
              </w:rPr>
            </w:pPr>
            <w:proofErr w:type="spellStart"/>
            <w:r>
              <w:t>isNullable</w:t>
            </w:r>
            <w:proofErr w:type="spellEnd"/>
            <w:r>
              <w:t>: False</w:t>
            </w:r>
          </w:p>
        </w:tc>
      </w:tr>
      <w:tr w:rsidR="0082066E" w:rsidRPr="00B26339" w14:paraId="59AF57D8" w14:textId="77777777" w:rsidTr="0082066E">
        <w:trPr>
          <w:cantSplit/>
          <w:jc w:val="center"/>
        </w:trPr>
        <w:tc>
          <w:tcPr>
            <w:tcW w:w="2547" w:type="dxa"/>
          </w:tcPr>
          <w:p w14:paraId="08A875D1" w14:textId="77777777" w:rsidR="0082066E" w:rsidRPr="00B26339" w:rsidRDefault="0082066E" w:rsidP="0082066E">
            <w:pPr>
              <w:pStyle w:val="TAL"/>
              <w:rPr>
                <w:rFonts w:cs="Arial"/>
                <w:szCs w:val="18"/>
              </w:rPr>
            </w:pPr>
            <w:proofErr w:type="spellStart"/>
            <w:r w:rsidRPr="00B26339">
              <w:rPr>
                <w:rFonts w:cs="Arial"/>
                <w:szCs w:val="18"/>
              </w:rPr>
              <w:t>tjTraceReportingFormat</w:t>
            </w:r>
            <w:proofErr w:type="spellEnd"/>
          </w:p>
        </w:tc>
        <w:tc>
          <w:tcPr>
            <w:tcW w:w="5245" w:type="dxa"/>
          </w:tcPr>
          <w:p w14:paraId="41BC7FE2" w14:textId="77777777" w:rsidR="0082066E" w:rsidRPr="00D833F4" w:rsidRDefault="0082066E" w:rsidP="0082066E">
            <w:pPr>
              <w:pStyle w:val="TAL"/>
              <w:rPr>
                <w:szCs w:val="18"/>
              </w:rPr>
            </w:pPr>
            <w:r w:rsidRPr="00E840EA">
              <w:rPr>
                <w:szCs w:val="18"/>
              </w:rPr>
              <w:t>It specifies the trace reporting format - streaming trace reporting or file-based trace reporting.</w:t>
            </w:r>
          </w:p>
          <w:p w14:paraId="7782DA57" w14:textId="77777777" w:rsidR="0082066E" w:rsidRPr="007B01E5" w:rsidRDefault="0082066E" w:rsidP="0082066E">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71FF2241" w14:textId="77777777" w:rsidR="0082066E" w:rsidRPr="0016416B" w:rsidRDefault="0082066E" w:rsidP="0082066E">
            <w:pPr>
              <w:pStyle w:val="TAL"/>
              <w:rPr>
                <w:szCs w:val="18"/>
              </w:rPr>
            </w:pPr>
            <w:r w:rsidRPr="009D26E5">
              <w:rPr>
                <w:szCs w:val="18"/>
              </w:rPr>
              <w:t>type: EN</w:t>
            </w:r>
            <w:r w:rsidRPr="0016416B">
              <w:rPr>
                <w:szCs w:val="18"/>
              </w:rPr>
              <w:t>UM</w:t>
            </w:r>
          </w:p>
          <w:p w14:paraId="63D2121F" w14:textId="77777777" w:rsidR="0082066E" w:rsidRPr="00B26339" w:rsidRDefault="0082066E" w:rsidP="0082066E">
            <w:pPr>
              <w:pStyle w:val="TAL"/>
              <w:rPr>
                <w:szCs w:val="18"/>
              </w:rPr>
            </w:pPr>
            <w:r w:rsidRPr="00B22DFC">
              <w:rPr>
                <w:szCs w:val="18"/>
              </w:rPr>
              <w:t>mu</w:t>
            </w:r>
            <w:r w:rsidRPr="00736275">
              <w:rPr>
                <w:szCs w:val="18"/>
              </w:rPr>
              <w:t>ltipl</w:t>
            </w:r>
            <w:r w:rsidRPr="00B26339">
              <w:rPr>
                <w:szCs w:val="18"/>
              </w:rPr>
              <w:t>icity: 1</w:t>
            </w:r>
          </w:p>
          <w:p w14:paraId="0D0E0881"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6E68FD26"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4CC4952A"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FILE </w:t>
            </w:r>
          </w:p>
          <w:p w14:paraId="2C9B3790"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False</w:t>
            </w:r>
          </w:p>
        </w:tc>
      </w:tr>
      <w:tr w:rsidR="0082066E" w:rsidRPr="00B26339" w14:paraId="11A07428" w14:textId="77777777" w:rsidTr="0082066E">
        <w:trPr>
          <w:cantSplit/>
          <w:jc w:val="center"/>
        </w:trPr>
        <w:tc>
          <w:tcPr>
            <w:tcW w:w="2547" w:type="dxa"/>
          </w:tcPr>
          <w:p w14:paraId="36C9CCB7" w14:textId="77777777" w:rsidR="0082066E" w:rsidRPr="00B26339" w:rsidRDefault="0082066E" w:rsidP="0082066E">
            <w:pPr>
              <w:pStyle w:val="TAL"/>
              <w:rPr>
                <w:rFonts w:cs="Arial"/>
                <w:szCs w:val="18"/>
              </w:rPr>
            </w:pPr>
            <w:proofErr w:type="spellStart"/>
            <w:r w:rsidRPr="00B26339">
              <w:rPr>
                <w:rFonts w:cs="Arial"/>
                <w:szCs w:val="18"/>
              </w:rPr>
              <w:lastRenderedPageBreak/>
              <w:t>tjTraceTarget</w:t>
            </w:r>
            <w:proofErr w:type="spellEnd"/>
          </w:p>
        </w:tc>
        <w:tc>
          <w:tcPr>
            <w:tcW w:w="5245" w:type="dxa"/>
          </w:tcPr>
          <w:p w14:paraId="76BF5AC0" w14:textId="77777777" w:rsidR="0082066E" w:rsidRPr="0016416B" w:rsidRDefault="0082066E" w:rsidP="0082066E">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6096286" w14:textId="77777777" w:rsidR="0082066E" w:rsidRDefault="0082066E" w:rsidP="0082066E">
            <w:pPr>
              <w:pStyle w:val="TAL"/>
              <w:rPr>
                <w:szCs w:val="18"/>
              </w:rPr>
            </w:pPr>
          </w:p>
          <w:p w14:paraId="51158260" w14:textId="77777777" w:rsidR="0082066E" w:rsidRDefault="0082066E" w:rsidP="0082066E">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28.705[x]].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41377298" w14:textId="77777777" w:rsidR="0082066E" w:rsidRDefault="0082066E" w:rsidP="0082066E">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07340345" w14:textId="77777777" w:rsidR="0082066E" w:rsidRDefault="0082066E" w:rsidP="0082066E">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716E1D91" w14:textId="77777777" w:rsidR="0082066E" w:rsidRDefault="0082066E" w:rsidP="0082066E">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28714A06" w14:textId="77777777" w:rsidR="0082066E" w:rsidRDefault="0082066E" w:rsidP="0082066E">
            <w:pPr>
              <w:pStyle w:val="TAL"/>
            </w:pPr>
            <w:r>
              <w:t>-</w:t>
            </w:r>
            <w:r>
              <w:tab/>
            </w:r>
            <w:proofErr w:type="spellStart"/>
            <w:r>
              <w:t>HSSFunction</w:t>
            </w:r>
            <w:proofErr w:type="spellEnd"/>
            <w:r>
              <w:t xml:space="preserve"> (Home Subscriber Server) (TS 28.705 [x])</w:t>
            </w:r>
          </w:p>
          <w:p w14:paraId="1D3195E2" w14:textId="77777777" w:rsidR="0082066E" w:rsidRDefault="0082066E" w:rsidP="0082066E">
            <w:pPr>
              <w:pStyle w:val="TAL"/>
            </w:pPr>
            <w:r>
              <w:t>-</w:t>
            </w:r>
            <w:r>
              <w:tab/>
            </w:r>
            <w:proofErr w:type="spellStart"/>
            <w:r>
              <w:t>MscServerFunction</w:t>
            </w:r>
            <w:proofErr w:type="spellEnd"/>
            <w:r>
              <w:t xml:space="preserve"> (Mobile Switching Centre Server) (TS 28.702 [y])</w:t>
            </w:r>
          </w:p>
          <w:p w14:paraId="124FC071" w14:textId="77777777" w:rsidR="0082066E" w:rsidRDefault="0082066E" w:rsidP="0082066E">
            <w:pPr>
              <w:pStyle w:val="TAL"/>
            </w:pPr>
            <w:r>
              <w:t>-</w:t>
            </w:r>
            <w:r>
              <w:tab/>
            </w:r>
            <w:proofErr w:type="spellStart"/>
            <w:r>
              <w:t>SgsnFunction</w:t>
            </w:r>
            <w:proofErr w:type="spellEnd"/>
            <w:r>
              <w:t xml:space="preserve"> (Serving GPRS Support Node) (TS 28.702[z])</w:t>
            </w:r>
          </w:p>
          <w:p w14:paraId="18967184" w14:textId="77777777" w:rsidR="0082066E" w:rsidRDefault="0082066E" w:rsidP="0082066E">
            <w:pPr>
              <w:pStyle w:val="TAL"/>
            </w:pPr>
            <w:r>
              <w:t>-</w:t>
            </w:r>
            <w:r>
              <w:tab/>
            </w:r>
            <w:proofErr w:type="spellStart"/>
            <w:r>
              <w:t>GgsnFunction</w:t>
            </w:r>
            <w:proofErr w:type="spellEnd"/>
            <w:r>
              <w:t xml:space="preserve"> (Gateway GPRS Support Node) (TS 28.702[z])</w:t>
            </w:r>
          </w:p>
          <w:p w14:paraId="5E8D8CD9" w14:textId="77777777" w:rsidR="0082066E" w:rsidRDefault="0082066E" w:rsidP="0082066E">
            <w:pPr>
              <w:pStyle w:val="TAL"/>
            </w:pPr>
            <w:r>
              <w:t>-</w:t>
            </w:r>
            <w:r>
              <w:tab/>
            </w:r>
            <w:proofErr w:type="spellStart"/>
            <w:r>
              <w:t>BmscFunction</w:t>
            </w:r>
            <w:proofErr w:type="spellEnd"/>
            <w:r>
              <w:t xml:space="preserve"> (Broadcast Multicast Service Centre) (TS 28.702z])</w:t>
            </w:r>
          </w:p>
          <w:p w14:paraId="77614E00" w14:textId="77777777" w:rsidR="0082066E" w:rsidRDefault="0082066E" w:rsidP="0082066E">
            <w:pPr>
              <w:pStyle w:val="TAL"/>
            </w:pPr>
            <w:r>
              <w:t>-</w:t>
            </w:r>
            <w:r>
              <w:tab/>
            </w:r>
            <w:proofErr w:type="spellStart"/>
            <w:r>
              <w:t>RncFunction</w:t>
            </w:r>
            <w:proofErr w:type="spellEnd"/>
            <w:r>
              <w:t xml:space="preserve"> (Radio Network Controller) (TS 28.652[a])</w:t>
            </w:r>
          </w:p>
          <w:p w14:paraId="6AFA48CA" w14:textId="77777777" w:rsidR="0082066E" w:rsidRDefault="0082066E" w:rsidP="0082066E">
            <w:pPr>
              <w:pStyle w:val="TAL"/>
            </w:pPr>
            <w:r>
              <w:t>-</w:t>
            </w:r>
            <w:r>
              <w:tab/>
            </w:r>
            <w:proofErr w:type="spellStart"/>
            <w:r>
              <w:t>MmeFunction</w:t>
            </w:r>
            <w:proofErr w:type="spellEnd"/>
            <w:r>
              <w:t xml:space="preserve"> (Mobility Management Entity) (TS 28.708[b])</w:t>
            </w:r>
          </w:p>
          <w:p w14:paraId="1EC751B7" w14:textId="77777777" w:rsidR="0082066E" w:rsidRDefault="0082066E" w:rsidP="0082066E">
            <w:pPr>
              <w:pStyle w:val="TAL"/>
            </w:pPr>
            <w:r>
              <w:t>-</w:t>
            </w:r>
            <w:r>
              <w:tab/>
            </w:r>
            <w:proofErr w:type="spellStart"/>
            <w:r>
              <w:t>ServingGWFunction</w:t>
            </w:r>
            <w:proofErr w:type="spellEnd"/>
            <w:r>
              <w:t xml:space="preserve"> (Serving Gateway) (TS 28.708[b])</w:t>
            </w:r>
          </w:p>
          <w:p w14:paraId="5F969559" w14:textId="77777777" w:rsidR="0082066E" w:rsidRDefault="0082066E" w:rsidP="0082066E">
            <w:pPr>
              <w:pStyle w:val="TAL"/>
            </w:pPr>
          </w:p>
          <w:p w14:paraId="2EEC5631" w14:textId="77777777" w:rsidR="0082066E" w:rsidRDefault="0082066E" w:rsidP="0082066E">
            <w:pPr>
              <w:pStyle w:val="TAL"/>
            </w:pPr>
            <w:r>
              <w:t>-</w:t>
            </w:r>
            <w:r>
              <w:tab/>
            </w:r>
            <w:proofErr w:type="spellStart"/>
            <w:r>
              <w:t>PGWFunction</w:t>
            </w:r>
            <w:proofErr w:type="spellEnd"/>
            <w:r>
              <w:t xml:space="preserve"> (PDN Gateway) (TS 28.708[b]).</w:t>
            </w:r>
          </w:p>
          <w:p w14:paraId="3BB36DFE" w14:textId="77777777" w:rsidR="0082066E" w:rsidRDefault="0082066E" w:rsidP="0082066E">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28.541[c]):</w:t>
            </w:r>
          </w:p>
          <w:p w14:paraId="6D8F7B18" w14:textId="77777777" w:rsidR="0082066E" w:rsidRDefault="0082066E" w:rsidP="0082066E">
            <w:pPr>
              <w:pStyle w:val="TAL"/>
            </w:pPr>
            <w:r>
              <w:t xml:space="preserve">- </w:t>
            </w:r>
            <w:r>
              <w:tab/>
            </w:r>
            <w:proofErr w:type="spellStart"/>
            <w:r>
              <w:t>AFFunction</w:t>
            </w:r>
            <w:proofErr w:type="spellEnd"/>
          </w:p>
          <w:p w14:paraId="34722F0C" w14:textId="77777777" w:rsidR="0082066E" w:rsidRDefault="0082066E" w:rsidP="0082066E">
            <w:pPr>
              <w:pStyle w:val="TAL"/>
            </w:pPr>
            <w:r>
              <w:t xml:space="preserve">- </w:t>
            </w:r>
            <w:r>
              <w:tab/>
            </w:r>
            <w:proofErr w:type="spellStart"/>
            <w:r>
              <w:t>AMFFunction</w:t>
            </w:r>
            <w:proofErr w:type="spellEnd"/>
          </w:p>
          <w:p w14:paraId="1B83A56B" w14:textId="77777777" w:rsidR="0082066E" w:rsidRDefault="0082066E" w:rsidP="0082066E">
            <w:pPr>
              <w:pStyle w:val="TAL"/>
            </w:pPr>
            <w:r>
              <w:t xml:space="preserve">- </w:t>
            </w:r>
            <w:r>
              <w:tab/>
            </w:r>
            <w:proofErr w:type="spellStart"/>
            <w:r>
              <w:t>AUSFunction</w:t>
            </w:r>
            <w:proofErr w:type="spellEnd"/>
          </w:p>
          <w:p w14:paraId="246DCD58" w14:textId="77777777" w:rsidR="0082066E" w:rsidRDefault="0082066E" w:rsidP="0082066E">
            <w:pPr>
              <w:pStyle w:val="TAL"/>
            </w:pPr>
            <w:r>
              <w:t xml:space="preserve">- </w:t>
            </w:r>
            <w:r>
              <w:tab/>
            </w:r>
            <w:proofErr w:type="spellStart"/>
            <w:r>
              <w:t>NEFFunction</w:t>
            </w:r>
            <w:proofErr w:type="spellEnd"/>
          </w:p>
          <w:p w14:paraId="236B69C9" w14:textId="77777777" w:rsidR="0082066E" w:rsidRDefault="0082066E" w:rsidP="0082066E">
            <w:pPr>
              <w:pStyle w:val="TAL"/>
            </w:pPr>
            <w:r>
              <w:t xml:space="preserve">- </w:t>
            </w:r>
            <w:r>
              <w:tab/>
            </w:r>
            <w:proofErr w:type="spellStart"/>
            <w:r>
              <w:t>NRFFunction</w:t>
            </w:r>
            <w:proofErr w:type="spellEnd"/>
          </w:p>
          <w:p w14:paraId="6AC5FC10" w14:textId="77777777" w:rsidR="0082066E" w:rsidRDefault="0082066E" w:rsidP="0082066E">
            <w:pPr>
              <w:pStyle w:val="TAL"/>
            </w:pPr>
            <w:r>
              <w:t xml:space="preserve">- </w:t>
            </w:r>
            <w:r>
              <w:tab/>
            </w:r>
            <w:proofErr w:type="spellStart"/>
            <w:r>
              <w:t>NSSFFunction</w:t>
            </w:r>
            <w:proofErr w:type="spellEnd"/>
          </w:p>
          <w:p w14:paraId="4863ECEB" w14:textId="77777777" w:rsidR="0082066E" w:rsidRDefault="0082066E" w:rsidP="0082066E">
            <w:pPr>
              <w:pStyle w:val="TAL"/>
            </w:pPr>
            <w:r>
              <w:t xml:space="preserve">- </w:t>
            </w:r>
            <w:r>
              <w:tab/>
            </w:r>
            <w:proofErr w:type="spellStart"/>
            <w:r>
              <w:t>PCFFunction</w:t>
            </w:r>
            <w:proofErr w:type="spellEnd"/>
          </w:p>
          <w:p w14:paraId="3C84DDFF" w14:textId="77777777" w:rsidR="0082066E" w:rsidRDefault="0082066E" w:rsidP="0082066E">
            <w:pPr>
              <w:pStyle w:val="TAL"/>
            </w:pPr>
            <w:r>
              <w:t xml:space="preserve">- </w:t>
            </w:r>
            <w:r>
              <w:tab/>
            </w:r>
            <w:proofErr w:type="spellStart"/>
            <w:r>
              <w:t>SMFFunction</w:t>
            </w:r>
            <w:proofErr w:type="spellEnd"/>
          </w:p>
          <w:p w14:paraId="50454552" w14:textId="77777777" w:rsidR="0082066E" w:rsidRDefault="0082066E" w:rsidP="0082066E">
            <w:pPr>
              <w:pStyle w:val="TAL"/>
            </w:pPr>
            <w:r>
              <w:t xml:space="preserve">- </w:t>
            </w:r>
            <w:r>
              <w:tab/>
            </w:r>
            <w:proofErr w:type="spellStart"/>
            <w:r>
              <w:t>UPFFunction</w:t>
            </w:r>
            <w:proofErr w:type="spellEnd"/>
          </w:p>
          <w:p w14:paraId="0C8131C9" w14:textId="77777777" w:rsidR="0082066E" w:rsidRDefault="0082066E" w:rsidP="0082066E">
            <w:pPr>
              <w:pStyle w:val="TAL"/>
            </w:pPr>
            <w:r>
              <w:t xml:space="preserve">- </w:t>
            </w:r>
            <w:r>
              <w:tab/>
            </w:r>
            <w:proofErr w:type="spellStart"/>
            <w:r>
              <w:t>UDMFunction</w:t>
            </w:r>
            <w:proofErr w:type="spellEnd"/>
          </w:p>
          <w:p w14:paraId="535F9B13" w14:textId="77777777" w:rsidR="0082066E" w:rsidRDefault="0082066E" w:rsidP="0082066E">
            <w:pPr>
              <w:pStyle w:val="TAL"/>
            </w:pPr>
          </w:p>
          <w:p w14:paraId="15CD0471" w14:textId="77777777" w:rsidR="0082066E" w:rsidRDefault="0082066E" w:rsidP="0082066E">
            <w:pPr>
              <w:pStyle w:val="TAL"/>
            </w:pPr>
            <w:r>
              <w:t xml:space="preserve">In case of </w:t>
            </w:r>
            <w:proofErr w:type="spellStart"/>
            <w:r>
              <w:t>signalling</w:t>
            </w:r>
            <w:proofErr w:type="spellEnd"/>
            <w:r>
              <w:t xml:space="preserve">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75302309" w14:textId="77777777" w:rsidR="0082066E" w:rsidRDefault="0082066E" w:rsidP="0082066E">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52BD151E" w14:textId="77777777" w:rsidR="0082066E" w:rsidRDefault="0082066E" w:rsidP="0082066E">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3ADFFBB0" w14:textId="77777777" w:rsidR="0082066E" w:rsidRPr="00B26339" w:rsidRDefault="0082066E" w:rsidP="0082066E">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3DC755F8" w14:textId="77777777" w:rsidR="0082066E" w:rsidRPr="00B26339" w:rsidRDefault="0082066E" w:rsidP="0082066E">
            <w:pPr>
              <w:pStyle w:val="TAL"/>
              <w:rPr>
                <w:szCs w:val="18"/>
              </w:rPr>
            </w:pPr>
            <w:r w:rsidRPr="00B26339">
              <w:rPr>
                <w:szCs w:val="18"/>
              </w:rPr>
              <w:t>type: String</w:t>
            </w:r>
          </w:p>
          <w:p w14:paraId="2339EC6D" w14:textId="77777777" w:rsidR="0082066E" w:rsidRPr="00B26339" w:rsidRDefault="0082066E" w:rsidP="0082066E">
            <w:pPr>
              <w:pStyle w:val="TAL"/>
              <w:rPr>
                <w:szCs w:val="18"/>
              </w:rPr>
            </w:pPr>
            <w:r w:rsidRPr="00B26339">
              <w:rPr>
                <w:szCs w:val="18"/>
              </w:rPr>
              <w:t>multiplicity: 1</w:t>
            </w:r>
          </w:p>
          <w:p w14:paraId="002FE991"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49201C98"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6FF5C08B"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41E88E1B"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0054B2A0" w14:textId="77777777" w:rsidTr="0082066E">
        <w:trPr>
          <w:cantSplit/>
          <w:jc w:val="center"/>
        </w:trPr>
        <w:tc>
          <w:tcPr>
            <w:tcW w:w="2547" w:type="dxa"/>
          </w:tcPr>
          <w:p w14:paraId="5394EDE9" w14:textId="77777777" w:rsidR="0082066E" w:rsidRPr="00B26339" w:rsidRDefault="0082066E" w:rsidP="0082066E">
            <w:pPr>
              <w:pStyle w:val="TAL"/>
              <w:rPr>
                <w:rFonts w:cs="Arial"/>
                <w:szCs w:val="18"/>
              </w:rPr>
            </w:pPr>
            <w:proofErr w:type="spellStart"/>
            <w:r w:rsidRPr="00B26339">
              <w:rPr>
                <w:rFonts w:cs="Arial"/>
                <w:szCs w:val="18"/>
              </w:rPr>
              <w:t>tjTriggeringEvent</w:t>
            </w:r>
            <w:proofErr w:type="spellEnd"/>
          </w:p>
        </w:tc>
        <w:tc>
          <w:tcPr>
            <w:tcW w:w="5245" w:type="dxa"/>
          </w:tcPr>
          <w:p w14:paraId="1377D326" w14:textId="77777777" w:rsidR="0082066E" w:rsidRPr="007B01E5" w:rsidRDefault="0082066E" w:rsidP="0082066E">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6EC0190" w14:textId="77777777" w:rsidR="0082066E" w:rsidRPr="00736275" w:rsidRDefault="0082066E" w:rsidP="0082066E">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704EA52" w14:textId="77777777" w:rsidR="0082066E" w:rsidRPr="00B26339" w:rsidRDefault="0082066E" w:rsidP="0082066E">
            <w:pPr>
              <w:pStyle w:val="TAL"/>
              <w:rPr>
                <w:szCs w:val="18"/>
              </w:rPr>
            </w:pPr>
            <w:r w:rsidRPr="00B26339">
              <w:rPr>
                <w:szCs w:val="18"/>
              </w:rPr>
              <w:t xml:space="preserve">type: </w:t>
            </w:r>
            <w:r>
              <w:rPr>
                <w:szCs w:val="18"/>
              </w:rPr>
              <w:t>ENUM</w:t>
            </w:r>
          </w:p>
          <w:p w14:paraId="729E331D" w14:textId="77777777" w:rsidR="0082066E" w:rsidRPr="00B26339" w:rsidRDefault="0082066E" w:rsidP="0082066E">
            <w:pPr>
              <w:pStyle w:val="TAL"/>
              <w:rPr>
                <w:szCs w:val="18"/>
              </w:rPr>
            </w:pPr>
            <w:r w:rsidRPr="00B26339">
              <w:rPr>
                <w:szCs w:val="18"/>
              </w:rPr>
              <w:t>multiplicity: 1</w:t>
            </w:r>
          </w:p>
          <w:p w14:paraId="3A1BCBE2"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76969C1"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020AE3F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76D91056"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778B65B6" w14:textId="77777777" w:rsidTr="0082066E">
        <w:trPr>
          <w:cantSplit/>
          <w:jc w:val="center"/>
        </w:trPr>
        <w:tc>
          <w:tcPr>
            <w:tcW w:w="2547" w:type="dxa"/>
          </w:tcPr>
          <w:p w14:paraId="4C556696" w14:textId="77777777" w:rsidR="0082066E" w:rsidRPr="00B26339" w:rsidRDefault="0082066E" w:rsidP="0082066E">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034D66C2" w14:textId="77777777" w:rsidR="0082066E" w:rsidRPr="00D833F4" w:rsidRDefault="0082066E" w:rsidP="0082066E">
            <w:pPr>
              <w:pStyle w:val="TAL"/>
              <w:rPr>
                <w:szCs w:val="18"/>
              </w:rPr>
            </w:pPr>
            <w:r w:rsidRPr="00E840EA">
              <w:rPr>
                <w:szCs w:val="18"/>
              </w:rPr>
              <w:t xml:space="preserve">It specifies the level of anonymization for </w:t>
            </w:r>
            <w:r w:rsidRPr="00D833F4">
              <w:rPr>
                <w:szCs w:val="18"/>
              </w:rPr>
              <w:t>management based MDT.</w:t>
            </w:r>
          </w:p>
          <w:p w14:paraId="4B6BCF4E" w14:textId="77777777" w:rsidR="0082066E" w:rsidRPr="0016416B" w:rsidRDefault="0082066E" w:rsidP="0082066E">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01FCD156" w14:textId="77777777" w:rsidR="0082066E" w:rsidRPr="00736275" w:rsidRDefault="0082066E" w:rsidP="0082066E">
            <w:pPr>
              <w:pStyle w:val="TAL"/>
              <w:rPr>
                <w:szCs w:val="18"/>
              </w:rPr>
            </w:pPr>
            <w:r w:rsidRPr="00B22DFC">
              <w:rPr>
                <w:szCs w:val="18"/>
              </w:rPr>
              <w:t>type: E</w:t>
            </w:r>
            <w:r w:rsidRPr="00736275">
              <w:rPr>
                <w:szCs w:val="18"/>
              </w:rPr>
              <w:t>NUM</w:t>
            </w:r>
          </w:p>
          <w:p w14:paraId="5AF78D3C" w14:textId="77777777" w:rsidR="0082066E" w:rsidRPr="00B26339" w:rsidRDefault="0082066E" w:rsidP="0082066E">
            <w:pPr>
              <w:pStyle w:val="TAL"/>
              <w:rPr>
                <w:szCs w:val="18"/>
              </w:rPr>
            </w:pPr>
            <w:r w:rsidRPr="00B26339">
              <w:rPr>
                <w:szCs w:val="18"/>
              </w:rPr>
              <w:t>multiplicity: 1</w:t>
            </w:r>
          </w:p>
          <w:p w14:paraId="65F20B17"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11A06F77"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52E0D03E"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NO_IDENTITY </w:t>
            </w:r>
          </w:p>
          <w:p w14:paraId="15A1B437"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4DA48695" w14:textId="77777777" w:rsidTr="0082066E">
        <w:trPr>
          <w:cantSplit/>
          <w:jc w:val="center"/>
        </w:trPr>
        <w:tc>
          <w:tcPr>
            <w:tcW w:w="2547" w:type="dxa"/>
          </w:tcPr>
          <w:p w14:paraId="39C9FF1D" w14:textId="77777777" w:rsidR="0082066E" w:rsidRPr="00B26339" w:rsidRDefault="0082066E" w:rsidP="0082066E">
            <w:pPr>
              <w:pStyle w:val="TAL"/>
              <w:rPr>
                <w:rFonts w:cs="Arial"/>
                <w:szCs w:val="18"/>
              </w:rPr>
            </w:pPr>
            <w:proofErr w:type="spellStart"/>
            <w:r w:rsidRPr="00B26339">
              <w:rPr>
                <w:rFonts w:cs="Arial"/>
                <w:szCs w:val="18"/>
              </w:rPr>
              <w:t>tjMDTAreaConfigurationForNeighCell</w:t>
            </w:r>
            <w:proofErr w:type="spellEnd"/>
          </w:p>
        </w:tc>
        <w:tc>
          <w:tcPr>
            <w:tcW w:w="5245" w:type="dxa"/>
          </w:tcPr>
          <w:p w14:paraId="154CC917" w14:textId="77777777" w:rsidR="0082066E" w:rsidRPr="009D26E5" w:rsidRDefault="0082066E" w:rsidP="0082066E">
            <w:pPr>
              <w:pStyle w:val="TAL"/>
              <w:rPr>
                <w:szCs w:val="18"/>
              </w:rPr>
            </w:pPr>
            <w:r w:rsidRPr="00E840EA">
              <w:rPr>
                <w:szCs w:val="18"/>
              </w:rPr>
              <w:t>It specifies</w:t>
            </w:r>
            <w:r w:rsidRPr="00D833F4">
              <w:rPr>
                <w:szCs w:val="18"/>
              </w:rPr>
              <w:t xml:space="preserve"> the area for which UE is requested to perform measurement logging for </w:t>
            </w:r>
            <w:proofErr w:type="spellStart"/>
            <w:r w:rsidRPr="00D833F4">
              <w:rPr>
                <w:szCs w:val="18"/>
              </w:rPr>
              <w:t>neighbour</w:t>
            </w:r>
            <w:proofErr w:type="spellEnd"/>
            <w:r w:rsidRPr="00D833F4">
              <w:rPr>
                <w:szCs w:val="18"/>
              </w:rPr>
              <w:t xml:space="preserve">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 xml:space="preserve">l perform measurement logging for all the </w:t>
            </w:r>
            <w:proofErr w:type="spellStart"/>
            <w:r w:rsidRPr="007B01E5">
              <w:rPr>
                <w:szCs w:val="18"/>
              </w:rPr>
              <w:t>neighbour</w:t>
            </w:r>
            <w:proofErr w:type="spellEnd"/>
            <w:r w:rsidRPr="007B01E5">
              <w:rPr>
                <w:szCs w:val="18"/>
              </w:rPr>
              <w:t xml:space="preserve"> cells.</w:t>
            </w:r>
          </w:p>
          <w:p w14:paraId="3DCB2AC2" w14:textId="77777777" w:rsidR="0082066E" w:rsidRPr="0016416B" w:rsidRDefault="0082066E" w:rsidP="0082066E">
            <w:pPr>
              <w:pStyle w:val="TAL"/>
              <w:rPr>
                <w:szCs w:val="18"/>
              </w:rPr>
            </w:pPr>
            <w:r w:rsidRPr="0016416B">
              <w:rPr>
                <w:szCs w:val="18"/>
              </w:rPr>
              <w:t>Applicable only to NR Logged MDT.</w:t>
            </w:r>
          </w:p>
          <w:p w14:paraId="36341F2E" w14:textId="77777777" w:rsidR="0082066E" w:rsidRPr="00B26339" w:rsidRDefault="0082066E" w:rsidP="0082066E">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089D053A" w14:textId="77777777" w:rsidR="0082066E" w:rsidRPr="00B26339" w:rsidRDefault="0082066E" w:rsidP="0082066E">
            <w:pPr>
              <w:pStyle w:val="TAL"/>
              <w:rPr>
                <w:szCs w:val="18"/>
              </w:rPr>
            </w:pPr>
            <w:r w:rsidRPr="00B26339">
              <w:rPr>
                <w:szCs w:val="18"/>
              </w:rPr>
              <w:t xml:space="preserve">type: </w:t>
            </w:r>
            <w:proofErr w:type="spellStart"/>
            <w:r>
              <w:rPr>
                <w:szCs w:val="18"/>
              </w:rPr>
              <w:t>AreaConfig</w:t>
            </w:r>
            <w:proofErr w:type="spellEnd"/>
          </w:p>
          <w:p w14:paraId="0ADE2990" w14:textId="77777777" w:rsidR="0082066E" w:rsidRPr="00B26339" w:rsidRDefault="0082066E" w:rsidP="0082066E">
            <w:pPr>
              <w:pStyle w:val="TAL"/>
              <w:rPr>
                <w:szCs w:val="18"/>
              </w:rPr>
            </w:pPr>
            <w:r w:rsidRPr="00B26339">
              <w:rPr>
                <w:szCs w:val="18"/>
              </w:rPr>
              <w:t>multiplicity: 1..*</w:t>
            </w:r>
          </w:p>
          <w:p w14:paraId="07ED223A"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F46C54A"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490B86E4"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5A42BEF4"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23135FD3" w14:textId="77777777" w:rsidTr="0082066E">
        <w:trPr>
          <w:cantSplit/>
          <w:jc w:val="center"/>
        </w:trPr>
        <w:tc>
          <w:tcPr>
            <w:tcW w:w="2547" w:type="dxa"/>
          </w:tcPr>
          <w:p w14:paraId="3BCBEA34" w14:textId="77777777" w:rsidR="0082066E" w:rsidRPr="00B26339" w:rsidRDefault="0082066E" w:rsidP="0082066E">
            <w:pPr>
              <w:pStyle w:val="TAL"/>
              <w:rPr>
                <w:rFonts w:cs="Arial"/>
                <w:szCs w:val="18"/>
              </w:rPr>
            </w:pPr>
            <w:proofErr w:type="spellStart"/>
            <w:r w:rsidRPr="00B26339">
              <w:rPr>
                <w:rFonts w:cs="Arial"/>
                <w:szCs w:val="18"/>
              </w:rPr>
              <w:t>tjMDTAreaScope</w:t>
            </w:r>
            <w:proofErr w:type="spellEnd"/>
          </w:p>
        </w:tc>
        <w:tc>
          <w:tcPr>
            <w:tcW w:w="5245" w:type="dxa"/>
          </w:tcPr>
          <w:p w14:paraId="18E4B232" w14:textId="77777777" w:rsidR="0082066E" w:rsidRPr="00D833F4" w:rsidRDefault="0082066E" w:rsidP="0082066E">
            <w:pPr>
              <w:pStyle w:val="TAL"/>
              <w:rPr>
                <w:szCs w:val="18"/>
              </w:rPr>
            </w:pPr>
            <w:r w:rsidRPr="00E840EA">
              <w:rPr>
                <w:szCs w:val="18"/>
              </w:rPr>
              <w:t xml:space="preserve">It specifies MDT area scope when activates an MDT job. </w:t>
            </w:r>
          </w:p>
          <w:p w14:paraId="1894F1D2" w14:textId="77777777" w:rsidR="0082066E" w:rsidRPr="00D87E34" w:rsidRDefault="0082066E" w:rsidP="0082066E">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50DCDF9" w14:textId="77777777" w:rsidR="0082066E" w:rsidRPr="00D87E34" w:rsidRDefault="0082066E" w:rsidP="0082066E">
            <w:pPr>
              <w:pStyle w:val="TAL"/>
              <w:rPr>
                <w:szCs w:val="18"/>
              </w:rPr>
            </w:pPr>
          </w:p>
          <w:p w14:paraId="1DA38447" w14:textId="77777777" w:rsidR="0082066E" w:rsidRPr="00B26339" w:rsidRDefault="0082066E" w:rsidP="0082066E">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 xml:space="preserve">TA/LA/RA for </w:t>
            </w:r>
            <w:proofErr w:type="spellStart"/>
            <w:r w:rsidRPr="0016416B">
              <w:rPr>
                <w:szCs w:val="18"/>
                <w:lang w:eastAsia="zh-CN"/>
              </w:rPr>
              <w:t>signal</w:t>
            </w:r>
            <w:r>
              <w:rPr>
                <w:szCs w:val="18"/>
                <w:lang w:eastAsia="zh-CN"/>
              </w:rPr>
              <w:t>l</w:t>
            </w:r>
            <w:r w:rsidRPr="0016416B">
              <w:rPr>
                <w:szCs w:val="18"/>
                <w:lang w:eastAsia="zh-CN"/>
              </w:rPr>
              <w:t>ing</w:t>
            </w:r>
            <w:proofErr w:type="spellEnd"/>
            <w:r w:rsidRPr="0016416B">
              <w:rPr>
                <w:szCs w:val="18"/>
                <w:lang w:eastAsia="zh-CN"/>
              </w:rPr>
              <w:t xml:space="preserve"> based MDT or management</w:t>
            </w:r>
            <w:r w:rsidRPr="00B22DFC">
              <w:rPr>
                <w:szCs w:val="18"/>
                <w:lang w:eastAsia="zh-CN"/>
              </w:rPr>
              <w:t xml:space="preserve"> based Logged MDT.</w:t>
            </w:r>
          </w:p>
          <w:p w14:paraId="251661D3" w14:textId="77777777" w:rsidR="0082066E" w:rsidRPr="00B26339" w:rsidRDefault="0082066E" w:rsidP="0082066E">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6B3A0CF" w14:textId="77777777" w:rsidR="0082066E" w:rsidRPr="00B26339" w:rsidRDefault="0082066E" w:rsidP="0082066E">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142D1824" w14:textId="77777777" w:rsidR="0082066E" w:rsidRPr="00B26339" w:rsidRDefault="0082066E" w:rsidP="0082066E">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2103E8FC" w14:textId="77777777" w:rsidR="0082066E" w:rsidRPr="00B26339" w:rsidRDefault="0082066E" w:rsidP="0082066E">
            <w:pPr>
              <w:pStyle w:val="TAL"/>
              <w:rPr>
                <w:szCs w:val="18"/>
              </w:rPr>
            </w:pPr>
          </w:p>
          <w:p w14:paraId="2E0DBF19" w14:textId="77777777" w:rsidR="0082066E" w:rsidRPr="00B26339" w:rsidRDefault="0082066E" w:rsidP="0082066E">
            <w:pPr>
              <w:pStyle w:val="TAL"/>
              <w:rPr>
                <w:szCs w:val="18"/>
              </w:rPr>
            </w:pPr>
            <w:r w:rsidRPr="00B26339">
              <w:rPr>
                <w:szCs w:val="18"/>
              </w:rPr>
              <w:t>See the clause 5.10.2 of 3GPP TS 32.422 [30] for additional details on the allowed values.</w:t>
            </w:r>
          </w:p>
        </w:tc>
        <w:tc>
          <w:tcPr>
            <w:tcW w:w="1984" w:type="dxa"/>
          </w:tcPr>
          <w:p w14:paraId="6068FAB8" w14:textId="77777777" w:rsidR="0082066E" w:rsidRPr="00B26339" w:rsidRDefault="0082066E" w:rsidP="0082066E">
            <w:pPr>
              <w:pStyle w:val="TAL"/>
              <w:rPr>
                <w:szCs w:val="18"/>
              </w:rPr>
            </w:pPr>
            <w:r w:rsidRPr="00B26339">
              <w:rPr>
                <w:szCs w:val="18"/>
              </w:rPr>
              <w:t xml:space="preserve">type: </w:t>
            </w:r>
            <w:proofErr w:type="spellStart"/>
            <w:r>
              <w:rPr>
                <w:szCs w:val="18"/>
              </w:rPr>
              <w:t>AreaScope</w:t>
            </w:r>
            <w:proofErr w:type="spellEnd"/>
          </w:p>
          <w:p w14:paraId="3667607A" w14:textId="77777777" w:rsidR="0082066E" w:rsidRPr="00B26339" w:rsidRDefault="0082066E" w:rsidP="0082066E">
            <w:pPr>
              <w:pStyle w:val="TAL"/>
              <w:rPr>
                <w:szCs w:val="18"/>
              </w:rPr>
            </w:pPr>
            <w:r w:rsidRPr="00B26339">
              <w:rPr>
                <w:szCs w:val="18"/>
              </w:rPr>
              <w:t>multiplicity: 1..*</w:t>
            </w:r>
          </w:p>
          <w:p w14:paraId="36ECF6EC"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3BC983F7"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3CD87877"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57924FFC"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7C83AF7C" w14:textId="77777777" w:rsidTr="0082066E">
        <w:trPr>
          <w:cantSplit/>
          <w:jc w:val="center"/>
        </w:trPr>
        <w:tc>
          <w:tcPr>
            <w:tcW w:w="2547" w:type="dxa"/>
          </w:tcPr>
          <w:p w14:paraId="394FDCFF" w14:textId="77777777" w:rsidR="0082066E" w:rsidRPr="00B26339" w:rsidRDefault="0082066E" w:rsidP="0082066E">
            <w:pPr>
              <w:pStyle w:val="TAL"/>
              <w:rPr>
                <w:rFonts w:cs="Arial"/>
                <w:szCs w:val="18"/>
              </w:rPr>
            </w:pPr>
            <w:proofErr w:type="spellStart"/>
            <w:r w:rsidRPr="00B26339">
              <w:rPr>
                <w:rFonts w:cs="Arial"/>
                <w:szCs w:val="18"/>
              </w:rPr>
              <w:t>tjMDTCollectionPeriodRrmLte</w:t>
            </w:r>
            <w:proofErr w:type="spellEnd"/>
          </w:p>
        </w:tc>
        <w:tc>
          <w:tcPr>
            <w:tcW w:w="5245" w:type="dxa"/>
          </w:tcPr>
          <w:p w14:paraId="47DDF715" w14:textId="77777777" w:rsidR="0082066E" w:rsidRPr="009D26E5" w:rsidRDefault="0082066E" w:rsidP="0082066E">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95CAF4E" w14:textId="77777777" w:rsidR="0082066E" w:rsidRPr="00B26339" w:rsidRDefault="0082066E" w:rsidP="0082066E">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3BE1289" w14:textId="77777777" w:rsidR="0082066E" w:rsidRPr="00B26339" w:rsidRDefault="0082066E" w:rsidP="0082066E">
            <w:pPr>
              <w:pStyle w:val="TAL"/>
              <w:rPr>
                <w:szCs w:val="18"/>
              </w:rPr>
            </w:pPr>
            <w:r w:rsidRPr="00B26339">
              <w:rPr>
                <w:szCs w:val="18"/>
              </w:rPr>
              <w:t>type: ENUM</w:t>
            </w:r>
          </w:p>
          <w:p w14:paraId="0DD9EB63" w14:textId="77777777" w:rsidR="0082066E" w:rsidRPr="00B26339" w:rsidRDefault="0082066E" w:rsidP="0082066E">
            <w:pPr>
              <w:pStyle w:val="TAL"/>
              <w:rPr>
                <w:szCs w:val="18"/>
              </w:rPr>
            </w:pPr>
            <w:r w:rsidRPr="00B26339">
              <w:rPr>
                <w:szCs w:val="18"/>
              </w:rPr>
              <w:t>multiplicity: 1</w:t>
            </w:r>
          </w:p>
          <w:p w14:paraId="7C27F1BA"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37178B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532FC530"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6AACA6B0"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533A75FD" w14:textId="77777777" w:rsidTr="0082066E">
        <w:trPr>
          <w:cantSplit/>
          <w:jc w:val="center"/>
        </w:trPr>
        <w:tc>
          <w:tcPr>
            <w:tcW w:w="2547" w:type="dxa"/>
          </w:tcPr>
          <w:p w14:paraId="62F02A6C" w14:textId="77777777" w:rsidR="0082066E" w:rsidRPr="00B26339" w:rsidRDefault="0082066E" w:rsidP="0082066E">
            <w:pPr>
              <w:pStyle w:val="TAL"/>
              <w:rPr>
                <w:rFonts w:cs="Arial"/>
                <w:szCs w:val="18"/>
              </w:rPr>
            </w:pPr>
            <w:proofErr w:type="spellStart"/>
            <w:r w:rsidRPr="00B26339">
              <w:rPr>
                <w:rFonts w:cs="Arial"/>
                <w:szCs w:val="18"/>
              </w:rPr>
              <w:t>tjMDTCollectionPeriodRrmUmts</w:t>
            </w:r>
            <w:proofErr w:type="spellEnd"/>
          </w:p>
        </w:tc>
        <w:tc>
          <w:tcPr>
            <w:tcW w:w="5245" w:type="dxa"/>
          </w:tcPr>
          <w:p w14:paraId="32984D2C" w14:textId="77777777" w:rsidR="0082066E" w:rsidRPr="009D26E5" w:rsidRDefault="0082066E" w:rsidP="0082066E">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7D565F5" w14:textId="77777777" w:rsidR="0082066E" w:rsidRPr="00B22DFC" w:rsidRDefault="0082066E" w:rsidP="0082066E">
            <w:pPr>
              <w:pStyle w:val="TAL"/>
              <w:rPr>
                <w:szCs w:val="18"/>
              </w:rPr>
            </w:pPr>
            <w:r w:rsidRPr="0016416B">
              <w:rPr>
                <w:szCs w:val="18"/>
              </w:rPr>
              <w:t>See the clause 5.10.21 of 3GPP TS 32.422 [30] for additional details on the allowed values.</w:t>
            </w:r>
          </w:p>
        </w:tc>
        <w:tc>
          <w:tcPr>
            <w:tcW w:w="1984" w:type="dxa"/>
          </w:tcPr>
          <w:p w14:paraId="70B51ABA" w14:textId="77777777" w:rsidR="0082066E" w:rsidRPr="00B26339" w:rsidRDefault="0082066E" w:rsidP="0082066E">
            <w:pPr>
              <w:pStyle w:val="TAL"/>
              <w:rPr>
                <w:szCs w:val="18"/>
              </w:rPr>
            </w:pPr>
            <w:r w:rsidRPr="00B26339">
              <w:rPr>
                <w:szCs w:val="18"/>
              </w:rPr>
              <w:t>type: ENUM</w:t>
            </w:r>
          </w:p>
          <w:p w14:paraId="6ECF50A5" w14:textId="77777777" w:rsidR="0082066E" w:rsidRPr="00B26339" w:rsidRDefault="0082066E" w:rsidP="0082066E">
            <w:pPr>
              <w:pStyle w:val="TAL"/>
              <w:rPr>
                <w:szCs w:val="18"/>
              </w:rPr>
            </w:pPr>
            <w:r w:rsidRPr="00B26339">
              <w:rPr>
                <w:szCs w:val="18"/>
              </w:rPr>
              <w:t>multiplicity: 1</w:t>
            </w:r>
          </w:p>
          <w:p w14:paraId="2255CC8B"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094BB0D"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74D8B14B"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381686B4"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62324022" w14:textId="77777777" w:rsidTr="0082066E">
        <w:trPr>
          <w:cantSplit/>
          <w:jc w:val="center"/>
        </w:trPr>
        <w:tc>
          <w:tcPr>
            <w:tcW w:w="2547" w:type="dxa"/>
          </w:tcPr>
          <w:p w14:paraId="04CD5982" w14:textId="77777777" w:rsidR="0082066E" w:rsidRPr="00B26339" w:rsidRDefault="0082066E" w:rsidP="0082066E">
            <w:pPr>
              <w:pStyle w:val="TAL"/>
              <w:rPr>
                <w:rFonts w:cs="Arial"/>
                <w:szCs w:val="18"/>
              </w:rPr>
            </w:pPr>
            <w:proofErr w:type="spellStart"/>
            <w:r w:rsidRPr="00B26339">
              <w:rPr>
                <w:rFonts w:cs="Arial"/>
                <w:szCs w:val="18"/>
              </w:rPr>
              <w:t>tjMDTEventListForTriggeredMeasurement</w:t>
            </w:r>
            <w:proofErr w:type="spellEnd"/>
          </w:p>
        </w:tc>
        <w:tc>
          <w:tcPr>
            <w:tcW w:w="5245" w:type="dxa"/>
          </w:tcPr>
          <w:p w14:paraId="54EF8799" w14:textId="77777777" w:rsidR="0082066E" w:rsidRPr="0016416B" w:rsidRDefault="0082066E" w:rsidP="0082066E">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0431DB57" w14:textId="77777777" w:rsidR="0082066E" w:rsidRPr="00B26339" w:rsidRDefault="0082066E" w:rsidP="0082066E">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7B85B85" w14:textId="77777777" w:rsidR="0082066E" w:rsidRPr="00B26339" w:rsidRDefault="0082066E" w:rsidP="0082066E">
            <w:pPr>
              <w:pStyle w:val="TAL"/>
              <w:rPr>
                <w:szCs w:val="18"/>
              </w:rPr>
            </w:pPr>
            <w:r w:rsidRPr="00B26339">
              <w:rPr>
                <w:szCs w:val="18"/>
              </w:rPr>
              <w:t>-</w:t>
            </w:r>
            <w:r w:rsidRPr="00B26339">
              <w:rPr>
                <w:szCs w:val="18"/>
              </w:rPr>
              <w:tab/>
              <w:t>A2 event.</w:t>
            </w:r>
          </w:p>
          <w:p w14:paraId="469BB8A9" w14:textId="77777777" w:rsidR="0082066E" w:rsidRPr="00B26339" w:rsidRDefault="0082066E" w:rsidP="0082066E">
            <w:pPr>
              <w:pStyle w:val="TAL"/>
              <w:rPr>
                <w:szCs w:val="18"/>
              </w:rPr>
            </w:pPr>
            <w:r w:rsidRPr="00B26339">
              <w:rPr>
                <w:szCs w:val="18"/>
              </w:rPr>
              <w:t>See the clause 5.10.28 of 3GPP TS 32.422 [30] for additional details on the allowed values.</w:t>
            </w:r>
          </w:p>
        </w:tc>
        <w:tc>
          <w:tcPr>
            <w:tcW w:w="1984" w:type="dxa"/>
          </w:tcPr>
          <w:p w14:paraId="5F07FFD6" w14:textId="77777777" w:rsidR="0082066E" w:rsidRPr="00B26339" w:rsidRDefault="0082066E" w:rsidP="0082066E">
            <w:pPr>
              <w:pStyle w:val="TAL"/>
              <w:rPr>
                <w:szCs w:val="18"/>
              </w:rPr>
            </w:pPr>
            <w:r w:rsidRPr="00B26339">
              <w:rPr>
                <w:szCs w:val="18"/>
              </w:rPr>
              <w:t>type: ENUM</w:t>
            </w:r>
          </w:p>
          <w:p w14:paraId="50EEA9C8" w14:textId="77777777" w:rsidR="0082066E" w:rsidRPr="00B26339" w:rsidRDefault="0082066E" w:rsidP="0082066E">
            <w:pPr>
              <w:pStyle w:val="TAL"/>
              <w:rPr>
                <w:szCs w:val="18"/>
              </w:rPr>
            </w:pPr>
            <w:r w:rsidRPr="00B26339">
              <w:rPr>
                <w:szCs w:val="18"/>
              </w:rPr>
              <w:t>multiplicity: 1</w:t>
            </w:r>
          </w:p>
          <w:p w14:paraId="6EF42CDA"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869A72D"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783F261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29A60C4A"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75AD3D99" w14:textId="77777777" w:rsidTr="0082066E">
        <w:trPr>
          <w:cantSplit/>
          <w:jc w:val="center"/>
        </w:trPr>
        <w:tc>
          <w:tcPr>
            <w:tcW w:w="2547" w:type="dxa"/>
          </w:tcPr>
          <w:p w14:paraId="3CD33C9B" w14:textId="77777777" w:rsidR="0082066E" w:rsidRPr="00B26339" w:rsidRDefault="0082066E" w:rsidP="0082066E">
            <w:pPr>
              <w:pStyle w:val="TAL"/>
              <w:rPr>
                <w:rFonts w:cs="Arial"/>
                <w:szCs w:val="18"/>
              </w:rPr>
            </w:pPr>
            <w:proofErr w:type="spellStart"/>
            <w:r w:rsidRPr="00B26339">
              <w:rPr>
                <w:rFonts w:cs="Arial"/>
                <w:szCs w:val="18"/>
              </w:rPr>
              <w:t>tjMDTEventThreshold</w:t>
            </w:r>
            <w:proofErr w:type="spellEnd"/>
          </w:p>
        </w:tc>
        <w:tc>
          <w:tcPr>
            <w:tcW w:w="5245" w:type="dxa"/>
          </w:tcPr>
          <w:p w14:paraId="0EC8E180" w14:textId="77777777" w:rsidR="0082066E" w:rsidRPr="00135400" w:rsidRDefault="0082066E" w:rsidP="0082066E">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4B7FA126" w14:textId="77777777" w:rsidR="0082066E" w:rsidRPr="00B26339" w:rsidRDefault="0082066E" w:rsidP="0082066E">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A560ABD" w14:textId="77777777" w:rsidR="0082066E" w:rsidRPr="00B26339" w:rsidRDefault="0082066E" w:rsidP="0082066E">
            <w:pPr>
              <w:pStyle w:val="TAL"/>
              <w:rPr>
                <w:szCs w:val="18"/>
              </w:rPr>
            </w:pPr>
            <w:r w:rsidRPr="00B26339">
              <w:rPr>
                <w:szCs w:val="18"/>
              </w:rPr>
              <w:t>See the clauses 5.10.7 and 5.10.7a of 3GPP TS 32.422 [30] for additional details on the allowed values.</w:t>
            </w:r>
          </w:p>
        </w:tc>
        <w:tc>
          <w:tcPr>
            <w:tcW w:w="1984" w:type="dxa"/>
          </w:tcPr>
          <w:p w14:paraId="51E6EFFE" w14:textId="77777777" w:rsidR="0082066E" w:rsidRPr="00B26339" w:rsidRDefault="0082066E" w:rsidP="0082066E">
            <w:pPr>
              <w:pStyle w:val="TAL"/>
              <w:rPr>
                <w:szCs w:val="18"/>
              </w:rPr>
            </w:pPr>
            <w:r w:rsidRPr="00B26339">
              <w:rPr>
                <w:szCs w:val="18"/>
              </w:rPr>
              <w:t>type: Integer</w:t>
            </w:r>
          </w:p>
          <w:p w14:paraId="2391BC84" w14:textId="77777777" w:rsidR="0082066E" w:rsidRPr="00B26339" w:rsidRDefault="0082066E" w:rsidP="0082066E">
            <w:pPr>
              <w:pStyle w:val="TAL"/>
              <w:rPr>
                <w:szCs w:val="18"/>
              </w:rPr>
            </w:pPr>
            <w:r w:rsidRPr="00B26339">
              <w:rPr>
                <w:szCs w:val="18"/>
              </w:rPr>
              <w:t>multiplicity: 1</w:t>
            </w:r>
          </w:p>
          <w:p w14:paraId="28F9D43E"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13502285"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0449138C"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027FA36D"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3B228A24" w14:textId="77777777" w:rsidTr="0082066E">
        <w:trPr>
          <w:cantSplit/>
          <w:jc w:val="center"/>
        </w:trPr>
        <w:tc>
          <w:tcPr>
            <w:tcW w:w="2547" w:type="dxa"/>
          </w:tcPr>
          <w:p w14:paraId="12210ED9" w14:textId="77777777" w:rsidR="0082066E" w:rsidRPr="00B26339" w:rsidRDefault="0082066E" w:rsidP="0082066E">
            <w:pPr>
              <w:pStyle w:val="TAL"/>
              <w:rPr>
                <w:rFonts w:cs="Arial"/>
                <w:szCs w:val="18"/>
              </w:rPr>
            </w:pPr>
            <w:proofErr w:type="spellStart"/>
            <w:r w:rsidRPr="00B26339">
              <w:rPr>
                <w:rFonts w:cs="Arial"/>
                <w:szCs w:val="18"/>
              </w:rPr>
              <w:t>tjMDTListOfMeasurements</w:t>
            </w:r>
            <w:proofErr w:type="spellEnd"/>
          </w:p>
        </w:tc>
        <w:tc>
          <w:tcPr>
            <w:tcW w:w="5245" w:type="dxa"/>
          </w:tcPr>
          <w:p w14:paraId="19435368" w14:textId="77777777" w:rsidR="0082066E" w:rsidRPr="00EF3C14" w:rsidRDefault="0082066E" w:rsidP="0082066E">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6E37594" w14:textId="77777777" w:rsidR="0082066E" w:rsidRPr="00736275" w:rsidRDefault="0082066E" w:rsidP="0082066E">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1F227C78" w14:textId="77777777" w:rsidR="0082066E" w:rsidRPr="00B26339" w:rsidRDefault="0082066E" w:rsidP="0082066E">
            <w:pPr>
              <w:pStyle w:val="TAL"/>
              <w:rPr>
                <w:szCs w:val="18"/>
              </w:rPr>
            </w:pPr>
            <w:r w:rsidRPr="00B26339">
              <w:rPr>
                <w:szCs w:val="18"/>
              </w:rPr>
              <w:t xml:space="preserve">type: </w:t>
            </w:r>
            <w:r>
              <w:rPr>
                <w:szCs w:val="18"/>
              </w:rPr>
              <w:t>ENUM</w:t>
            </w:r>
          </w:p>
          <w:p w14:paraId="090DC8EF" w14:textId="77777777" w:rsidR="0082066E" w:rsidRPr="00B26339" w:rsidRDefault="0082066E" w:rsidP="0082066E">
            <w:pPr>
              <w:pStyle w:val="TAL"/>
              <w:rPr>
                <w:szCs w:val="18"/>
              </w:rPr>
            </w:pPr>
            <w:r w:rsidRPr="00B26339">
              <w:rPr>
                <w:szCs w:val="18"/>
              </w:rPr>
              <w:t>multiplicity: 1</w:t>
            </w:r>
          </w:p>
          <w:p w14:paraId="70E23B48"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32093DC8"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2793E89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704FA965"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0D90C8FF" w14:textId="77777777" w:rsidTr="0082066E">
        <w:trPr>
          <w:cantSplit/>
          <w:jc w:val="center"/>
        </w:trPr>
        <w:tc>
          <w:tcPr>
            <w:tcW w:w="2547" w:type="dxa"/>
          </w:tcPr>
          <w:p w14:paraId="371A6A0F" w14:textId="77777777" w:rsidR="0082066E" w:rsidRPr="00B26339" w:rsidRDefault="0082066E" w:rsidP="0082066E">
            <w:pPr>
              <w:pStyle w:val="TAL"/>
              <w:rPr>
                <w:rFonts w:cs="Arial"/>
                <w:szCs w:val="18"/>
              </w:rPr>
            </w:pPr>
            <w:proofErr w:type="spellStart"/>
            <w:r w:rsidRPr="00B26339">
              <w:rPr>
                <w:rFonts w:cs="Arial"/>
                <w:szCs w:val="18"/>
              </w:rPr>
              <w:t>tjMDTLoggingDuration</w:t>
            </w:r>
            <w:proofErr w:type="spellEnd"/>
          </w:p>
        </w:tc>
        <w:tc>
          <w:tcPr>
            <w:tcW w:w="5245" w:type="dxa"/>
          </w:tcPr>
          <w:p w14:paraId="0B639945" w14:textId="77777777" w:rsidR="0082066E" w:rsidRPr="00B22DFC" w:rsidRDefault="0082066E" w:rsidP="0082066E">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6FB9B0D" w14:textId="77777777" w:rsidR="0082066E" w:rsidRPr="00B26339" w:rsidRDefault="0082066E" w:rsidP="0082066E">
            <w:pPr>
              <w:pStyle w:val="TAL"/>
              <w:rPr>
                <w:szCs w:val="18"/>
              </w:rPr>
            </w:pPr>
            <w:r w:rsidRPr="00B26339">
              <w:rPr>
                <w:szCs w:val="18"/>
              </w:rPr>
              <w:t>See the clause 5.10.9 of 3GPP TS 32.422 [30] for additional details on the allowed values.</w:t>
            </w:r>
          </w:p>
        </w:tc>
        <w:tc>
          <w:tcPr>
            <w:tcW w:w="1984" w:type="dxa"/>
          </w:tcPr>
          <w:p w14:paraId="7D77F0ED" w14:textId="77777777" w:rsidR="0082066E" w:rsidRPr="00B26339" w:rsidRDefault="0082066E" w:rsidP="0082066E">
            <w:pPr>
              <w:pStyle w:val="TAL"/>
              <w:rPr>
                <w:szCs w:val="18"/>
              </w:rPr>
            </w:pPr>
            <w:r w:rsidRPr="00B26339">
              <w:rPr>
                <w:szCs w:val="18"/>
              </w:rPr>
              <w:t>type: ENUM</w:t>
            </w:r>
          </w:p>
          <w:p w14:paraId="7D629E91" w14:textId="77777777" w:rsidR="0082066E" w:rsidRPr="00B26339" w:rsidRDefault="0082066E" w:rsidP="0082066E">
            <w:pPr>
              <w:pStyle w:val="TAL"/>
              <w:rPr>
                <w:szCs w:val="18"/>
              </w:rPr>
            </w:pPr>
            <w:r w:rsidRPr="00B26339">
              <w:rPr>
                <w:szCs w:val="18"/>
              </w:rPr>
              <w:t>multiplicity: 1</w:t>
            </w:r>
          </w:p>
          <w:p w14:paraId="4B6A2539"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4222E1FC"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4F445810"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0BF33DA6"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54A43CF1" w14:textId="77777777" w:rsidTr="0082066E">
        <w:trPr>
          <w:cantSplit/>
          <w:jc w:val="center"/>
        </w:trPr>
        <w:tc>
          <w:tcPr>
            <w:tcW w:w="2547" w:type="dxa"/>
          </w:tcPr>
          <w:p w14:paraId="067BA140" w14:textId="77777777" w:rsidR="0082066E" w:rsidRPr="00B26339" w:rsidRDefault="0082066E" w:rsidP="0082066E">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4FE5DA15" w14:textId="77777777" w:rsidR="0082066E" w:rsidRPr="000E5FC4" w:rsidRDefault="0082066E" w:rsidP="0082066E">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3FEC3C8F" w14:textId="77777777" w:rsidR="0082066E" w:rsidRPr="00B26339" w:rsidRDefault="0082066E" w:rsidP="0082066E">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4DC0720" w14:textId="77777777" w:rsidR="0082066E" w:rsidRPr="00B26339" w:rsidRDefault="0082066E" w:rsidP="0082066E">
            <w:pPr>
              <w:pStyle w:val="TAL"/>
              <w:rPr>
                <w:szCs w:val="18"/>
              </w:rPr>
            </w:pPr>
            <w:r w:rsidRPr="00B26339">
              <w:rPr>
                <w:szCs w:val="18"/>
              </w:rPr>
              <w:t>type: ENUM</w:t>
            </w:r>
          </w:p>
          <w:p w14:paraId="680A33E9" w14:textId="77777777" w:rsidR="0082066E" w:rsidRPr="00B26339" w:rsidRDefault="0082066E" w:rsidP="0082066E">
            <w:pPr>
              <w:pStyle w:val="TAL"/>
              <w:rPr>
                <w:szCs w:val="18"/>
              </w:rPr>
            </w:pPr>
            <w:r w:rsidRPr="00B26339">
              <w:rPr>
                <w:szCs w:val="18"/>
              </w:rPr>
              <w:t>multiplicity: 1</w:t>
            </w:r>
          </w:p>
          <w:p w14:paraId="6A7650F3"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80C7C47"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72088F40"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4D6C73D3"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21043813" w14:textId="77777777" w:rsidTr="0082066E">
        <w:trPr>
          <w:cantSplit/>
          <w:jc w:val="center"/>
        </w:trPr>
        <w:tc>
          <w:tcPr>
            <w:tcW w:w="2547" w:type="dxa"/>
          </w:tcPr>
          <w:p w14:paraId="3BC2DAD8" w14:textId="77777777" w:rsidR="0082066E" w:rsidRPr="00B26339" w:rsidRDefault="0082066E" w:rsidP="0082066E">
            <w:pPr>
              <w:pStyle w:val="TAL"/>
              <w:rPr>
                <w:rFonts w:cs="Arial"/>
                <w:szCs w:val="18"/>
              </w:rPr>
            </w:pPr>
            <w:proofErr w:type="spellStart"/>
            <w:r>
              <w:rPr>
                <w:rFonts w:cs="Arial"/>
                <w:szCs w:val="18"/>
                <w:lang w:val="de-DE"/>
              </w:rPr>
              <w:t>tjMDTLoggingEventThreshold</w:t>
            </w:r>
            <w:proofErr w:type="spellEnd"/>
          </w:p>
        </w:tc>
        <w:tc>
          <w:tcPr>
            <w:tcW w:w="5245" w:type="dxa"/>
          </w:tcPr>
          <w:p w14:paraId="3D525C85" w14:textId="77777777" w:rsidR="0082066E" w:rsidRDefault="0082066E" w:rsidP="0082066E">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1BB4422B" w14:textId="77777777" w:rsidR="0082066E" w:rsidRDefault="0082066E" w:rsidP="0082066E">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D5B3C04" w14:textId="77777777" w:rsidR="0082066E" w:rsidRPr="00E840EA" w:rsidRDefault="0082066E" w:rsidP="0082066E">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601A61D5" w14:textId="77777777" w:rsidR="0082066E" w:rsidRDefault="0082066E" w:rsidP="0082066E">
            <w:pPr>
              <w:pStyle w:val="TAL"/>
              <w:rPr>
                <w:lang w:val="de-DE"/>
              </w:rPr>
            </w:pPr>
            <w:r>
              <w:rPr>
                <w:szCs w:val="18"/>
                <w:lang w:val="de-DE"/>
              </w:rPr>
              <w:t>type: Integer</w:t>
            </w:r>
          </w:p>
          <w:p w14:paraId="6F28164C" w14:textId="77777777" w:rsidR="0082066E" w:rsidRDefault="0082066E" w:rsidP="0082066E">
            <w:pPr>
              <w:pStyle w:val="TAL"/>
              <w:rPr>
                <w:szCs w:val="18"/>
                <w:lang w:val="de-DE"/>
              </w:rPr>
            </w:pPr>
            <w:proofErr w:type="spellStart"/>
            <w:r>
              <w:rPr>
                <w:szCs w:val="18"/>
                <w:lang w:val="de-DE"/>
              </w:rPr>
              <w:t>multiplicity</w:t>
            </w:r>
            <w:proofErr w:type="spellEnd"/>
            <w:r>
              <w:rPr>
                <w:szCs w:val="18"/>
                <w:lang w:val="de-DE"/>
              </w:rPr>
              <w:t>: 1</w:t>
            </w:r>
          </w:p>
          <w:p w14:paraId="6FEC4D5B" w14:textId="77777777" w:rsidR="0082066E" w:rsidRDefault="0082066E" w:rsidP="0082066E">
            <w:pPr>
              <w:pStyle w:val="TAL"/>
              <w:rPr>
                <w:szCs w:val="18"/>
                <w:lang w:val="de-DE"/>
              </w:rPr>
            </w:pPr>
            <w:proofErr w:type="spellStart"/>
            <w:r>
              <w:rPr>
                <w:szCs w:val="18"/>
                <w:lang w:val="de-DE"/>
              </w:rPr>
              <w:t>isOrdered</w:t>
            </w:r>
            <w:proofErr w:type="spellEnd"/>
            <w:r>
              <w:rPr>
                <w:szCs w:val="18"/>
                <w:lang w:val="de-DE"/>
              </w:rPr>
              <w:t>: N/A</w:t>
            </w:r>
          </w:p>
          <w:p w14:paraId="57607DB0" w14:textId="77777777" w:rsidR="0082066E" w:rsidRDefault="0082066E" w:rsidP="0082066E">
            <w:pPr>
              <w:pStyle w:val="TAL"/>
              <w:rPr>
                <w:szCs w:val="18"/>
                <w:lang w:val="de-DE"/>
              </w:rPr>
            </w:pPr>
            <w:proofErr w:type="spellStart"/>
            <w:r>
              <w:rPr>
                <w:szCs w:val="18"/>
                <w:lang w:val="de-DE"/>
              </w:rPr>
              <w:t>isUnique</w:t>
            </w:r>
            <w:proofErr w:type="spellEnd"/>
            <w:r>
              <w:rPr>
                <w:szCs w:val="18"/>
                <w:lang w:val="de-DE"/>
              </w:rPr>
              <w:t>: N/A</w:t>
            </w:r>
          </w:p>
          <w:p w14:paraId="2BC2BCDA" w14:textId="77777777" w:rsidR="0082066E" w:rsidRDefault="0082066E" w:rsidP="0082066E">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68D3D0F5" w14:textId="77777777" w:rsidR="0082066E" w:rsidRPr="00B26339" w:rsidRDefault="0082066E" w:rsidP="0082066E">
            <w:pPr>
              <w:pStyle w:val="TAL"/>
              <w:rPr>
                <w:szCs w:val="18"/>
              </w:rPr>
            </w:pPr>
            <w:proofErr w:type="spellStart"/>
            <w:r>
              <w:rPr>
                <w:szCs w:val="18"/>
                <w:lang w:val="de-DE"/>
              </w:rPr>
              <w:t>isNullable</w:t>
            </w:r>
            <w:proofErr w:type="spellEnd"/>
            <w:r>
              <w:rPr>
                <w:szCs w:val="18"/>
                <w:lang w:val="de-DE"/>
              </w:rPr>
              <w:t>: True</w:t>
            </w:r>
          </w:p>
        </w:tc>
      </w:tr>
      <w:tr w:rsidR="0082066E" w:rsidRPr="00B26339" w14:paraId="0F7C671E" w14:textId="77777777" w:rsidTr="0082066E">
        <w:trPr>
          <w:cantSplit/>
          <w:jc w:val="center"/>
        </w:trPr>
        <w:tc>
          <w:tcPr>
            <w:tcW w:w="2547" w:type="dxa"/>
          </w:tcPr>
          <w:p w14:paraId="39E7E80D" w14:textId="77777777" w:rsidR="0082066E" w:rsidRPr="00B26339" w:rsidRDefault="0082066E" w:rsidP="0082066E">
            <w:pPr>
              <w:pStyle w:val="TAL"/>
              <w:rPr>
                <w:rFonts w:cs="Arial"/>
                <w:szCs w:val="18"/>
              </w:rPr>
            </w:pPr>
            <w:proofErr w:type="spellStart"/>
            <w:r>
              <w:rPr>
                <w:rFonts w:cs="Arial"/>
                <w:szCs w:val="18"/>
                <w:lang w:val="de-DE"/>
              </w:rPr>
              <w:t>tjMDTLoggedHysteresis</w:t>
            </w:r>
            <w:proofErr w:type="spellEnd"/>
          </w:p>
        </w:tc>
        <w:tc>
          <w:tcPr>
            <w:tcW w:w="5245" w:type="dxa"/>
          </w:tcPr>
          <w:p w14:paraId="10BE0894" w14:textId="77777777" w:rsidR="0082066E" w:rsidRDefault="0082066E" w:rsidP="0082066E">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55BBEAD" w14:textId="77777777" w:rsidR="0082066E" w:rsidRPr="00E840EA" w:rsidRDefault="0082066E" w:rsidP="0082066E">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0BAED36F" w14:textId="77777777" w:rsidR="0082066E" w:rsidRDefault="0082066E" w:rsidP="0082066E">
            <w:pPr>
              <w:pStyle w:val="TAL"/>
              <w:rPr>
                <w:lang w:val="de-DE"/>
              </w:rPr>
            </w:pPr>
            <w:r>
              <w:rPr>
                <w:szCs w:val="18"/>
                <w:lang w:val="de-DE"/>
              </w:rPr>
              <w:t>type: Integer</w:t>
            </w:r>
          </w:p>
          <w:p w14:paraId="4CF201F8" w14:textId="77777777" w:rsidR="0082066E" w:rsidRDefault="0082066E" w:rsidP="0082066E">
            <w:pPr>
              <w:pStyle w:val="TAL"/>
              <w:rPr>
                <w:szCs w:val="18"/>
                <w:lang w:val="de-DE"/>
              </w:rPr>
            </w:pPr>
            <w:proofErr w:type="spellStart"/>
            <w:r>
              <w:rPr>
                <w:szCs w:val="18"/>
                <w:lang w:val="de-DE"/>
              </w:rPr>
              <w:t>multiplicity</w:t>
            </w:r>
            <w:proofErr w:type="spellEnd"/>
            <w:r>
              <w:rPr>
                <w:szCs w:val="18"/>
                <w:lang w:val="de-DE"/>
              </w:rPr>
              <w:t>: 1</w:t>
            </w:r>
          </w:p>
          <w:p w14:paraId="7B426D38" w14:textId="77777777" w:rsidR="0082066E" w:rsidRDefault="0082066E" w:rsidP="0082066E">
            <w:pPr>
              <w:pStyle w:val="TAL"/>
              <w:rPr>
                <w:szCs w:val="18"/>
                <w:lang w:val="de-DE"/>
              </w:rPr>
            </w:pPr>
            <w:proofErr w:type="spellStart"/>
            <w:r>
              <w:rPr>
                <w:szCs w:val="18"/>
                <w:lang w:val="de-DE"/>
              </w:rPr>
              <w:t>isOrdered</w:t>
            </w:r>
            <w:proofErr w:type="spellEnd"/>
            <w:r>
              <w:rPr>
                <w:szCs w:val="18"/>
                <w:lang w:val="de-DE"/>
              </w:rPr>
              <w:t>: N/A</w:t>
            </w:r>
          </w:p>
          <w:p w14:paraId="3E64ED49" w14:textId="77777777" w:rsidR="0082066E" w:rsidRDefault="0082066E" w:rsidP="0082066E">
            <w:pPr>
              <w:pStyle w:val="TAL"/>
              <w:rPr>
                <w:szCs w:val="18"/>
                <w:lang w:val="de-DE"/>
              </w:rPr>
            </w:pPr>
            <w:proofErr w:type="spellStart"/>
            <w:r>
              <w:rPr>
                <w:szCs w:val="18"/>
                <w:lang w:val="de-DE"/>
              </w:rPr>
              <w:t>isUnique</w:t>
            </w:r>
            <w:proofErr w:type="spellEnd"/>
            <w:r>
              <w:rPr>
                <w:szCs w:val="18"/>
                <w:lang w:val="de-DE"/>
              </w:rPr>
              <w:t>: N/A</w:t>
            </w:r>
          </w:p>
          <w:p w14:paraId="40EFF1BF" w14:textId="77777777" w:rsidR="0082066E" w:rsidRDefault="0082066E" w:rsidP="0082066E">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5019F943" w14:textId="77777777" w:rsidR="0082066E" w:rsidRPr="00B26339" w:rsidRDefault="0082066E" w:rsidP="0082066E">
            <w:pPr>
              <w:pStyle w:val="TAL"/>
              <w:rPr>
                <w:szCs w:val="18"/>
              </w:rPr>
            </w:pPr>
            <w:proofErr w:type="spellStart"/>
            <w:r>
              <w:rPr>
                <w:szCs w:val="18"/>
                <w:lang w:val="de-DE"/>
              </w:rPr>
              <w:t>isNullable</w:t>
            </w:r>
            <w:proofErr w:type="spellEnd"/>
            <w:r>
              <w:rPr>
                <w:szCs w:val="18"/>
                <w:lang w:val="de-DE"/>
              </w:rPr>
              <w:t>: True</w:t>
            </w:r>
          </w:p>
        </w:tc>
      </w:tr>
      <w:tr w:rsidR="0082066E" w:rsidRPr="00B26339" w14:paraId="6EBD3FE6" w14:textId="77777777" w:rsidTr="0082066E">
        <w:trPr>
          <w:cantSplit/>
          <w:jc w:val="center"/>
        </w:trPr>
        <w:tc>
          <w:tcPr>
            <w:tcW w:w="2547" w:type="dxa"/>
          </w:tcPr>
          <w:p w14:paraId="328CB354" w14:textId="77777777" w:rsidR="0082066E" w:rsidRPr="00B26339" w:rsidRDefault="0082066E" w:rsidP="0082066E">
            <w:pPr>
              <w:pStyle w:val="TAL"/>
              <w:rPr>
                <w:rFonts w:cs="Arial"/>
                <w:szCs w:val="18"/>
              </w:rPr>
            </w:pPr>
            <w:proofErr w:type="spellStart"/>
            <w:r>
              <w:rPr>
                <w:rFonts w:cs="Arial"/>
                <w:szCs w:val="18"/>
                <w:lang w:val="de-DE"/>
              </w:rPr>
              <w:t>tjMDTLoggedTimeToTrigger</w:t>
            </w:r>
            <w:proofErr w:type="spellEnd"/>
          </w:p>
        </w:tc>
        <w:tc>
          <w:tcPr>
            <w:tcW w:w="5245" w:type="dxa"/>
          </w:tcPr>
          <w:p w14:paraId="5AC877A7" w14:textId="77777777" w:rsidR="0082066E" w:rsidRDefault="0082066E" w:rsidP="0082066E">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57A32F36" w14:textId="77777777" w:rsidR="0082066E" w:rsidRDefault="0082066E" w:rsidP="0082066E">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A5719E3" w14:textId="77777777" w:rsidR="0082066E" w:rsidRPr="00E840EA" w:rsidRDefault="0082066E" w:rsidP="0082066E">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6A88E930" w14:textId="77777777" w:rsidR="0082066E" w:rsidRDefault="0082066E" w:rsidP="0082066E">
            <w:pPr>
              <w:pStyle w:val="TAL"/>
              <w:rPr>
                <w:lang w:val="de-DE"/>
              </w:rPr>
            </w:pPr>
            <w:r>
              <w:rPr>
                <w:szCs w:val="18"/>
                <w:lang w:val="de-DE"/>
              </w:rPr>
              <w:t>type: ENUM</w:t>
            </w:r>
          </w:p>
          <w:p w14:paraId="2166BA78" w14:textId="77777777" w:rsidR="0082066E" w:rsidRDefault="0082066E" w:rsidP="0082066E">
            <w:pPr>
              <w:pStyle w:val="TAL"/>
              <w:rPr>
                <w:szCs w:val="18"/>
                <w:lang w:val="de-DE"/>
              </w:rPr>
            </w:pPr>
            <w:proofErr w:type="spellStart"/>
            <w:r>
              <w:rPr>
                <w:szCs w:val="18"/>
                <w:lang w:val="de-DE"/>
              </w:rPr>
              <w:t>multiplicity</w:t>
            </w:r>
            <w:proofErr w:type="spellEnd"/>
            <w:r>
              <w:rPr>
                <w:szCs w:val="18"/>
                <w:lang w:val="de-DE"/>
              </w:rPr>
              <w:t>: 1</w:t>
            </w:r>
          </w:p>
          <w:p w14:paraId="7D0C53E0" w14:textId="77777777" w:rsidR="0082066E" w:rsidRDefault="0082066E" w:rsidP="0082066E">
            <w:pPr>
              <w:pStyle w:val="TAL"/>
              <w:rPr>
                <w:szCs w:val="18"/>
                <w:lang w:val="de-DE"/>
              </w:rPr>
            </w:pPr>
            <w:proofErr w:type="spellStart"/>
            <w:r>
              <w:rPr>
                <w:szCs w:val="18"/>
                <w:lang w:val="de-DE"/>
              </w:rPr>
              <w:t>isOrdered</w:t>
            </w:r>
            <w:proofErr w:type="spellEnd"/>
            <w:r>
              <w:rPr>
                <w:szCs w:val="18"/>
                <w:lang w:val="de-DE"/>
              </w:rPr>
              <w:t>: N/A</w:t>
            </w:r>
          </w:p>
          <w:p w14:paraId="5CFAA0C0" w14:textId="77777777" w:rsidR="0082066E" w:rsidRDefault="0082066E" w:rsidP="0082066E">
            <w:pPr>
              <w:pStyle w:val="TAL"/>
              <w:rPr>
                <w:szCs w:val="18"/>
                <w:lang w:val="de-DE"/>
              </w:rPr>
            </w:pPr>
            <w:proofErr w:type="spellStart"/>
            <w:r>
              <w:rPr>
                <w:szCs w:val="18"/>
                <w:lang w:val="de-DE"/>
              </w:rPr>
              <w:t>isUnique</w:t>
            </w:r>
            <w:proofErr w:type="spellEnd"/>
            <w:r>
              <w:rPr>
                <w:szCs w:val="18"/>
                <w:lang w:val="de-DE"/>
              </w:rPr>
              <w:t>: N/A</w:t>
            </w:r>
          </w:p>
          <w:p w14:paraId="15F5C0A4" w14:textId="77777777" w:rsidR="0082066E" w:rsidRDefault="0082066E" w:rsidP="0082066E">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0FEC13B8" w14:textId="77777777" w:rsidR="0082066E" w:rsidRPr="00B26339" w:rsidRDefault="0082066E" w:rsidP="0082066E">
            <w:pPr>
              <w:pStyle w:val="TAL"/>
              <w:rPr>
                <w:szCs w:val="18"/>
              </w:rPr>
            </w:pPr>
            <w:proofErr w:type="spellStart"/>
            <w:r>
              <w:rPr>
                <w:szCs w:val="18"/>
                <w:lang w:val="de-DE"/>
              </w:rPr>
              <w:t>isNullable</w:t>
            </w:r>
            <w:proofErr w:type="spellEnd"/>
            <w:r>
              <w:rPr>
                <w:szCs w:val="18"/>
                <w:lang w:val="de-DE"/>
              </w:rPr>
              <w:t>: True</w:t>
            </w:r>
          </w:p>
        </w:tc>
      </w:tr>
      <w:tr w:rsidR="0082066E" w:rsidRPr="00B26339" w14:paraId="5D1840E1" w14:textId="77777777" w:rsidTr="0082066E">
        <w:trPr>
          <w:cantSplit/>
          <w:jc w:val="center"/>
        </w:trPr>
        <w:tc>
          <w:tcPr>
            <w:tcW w:w="2547" w:type="dxa"/>
          </w:tcPr>
          <w:p w14:paraId="6D495463" w14:textId="77777777" w:rsidR="0082066E" w:rsidRPr="00B26339" w:rsidRDefault="0082066E" w:rsidP="0082066E">
            <w:pPr>
              <w:pStyle w:val="TAL"/>
              <w:rPr>
                <w:rFonts w:cs="Arial"/>
                <w:szCs w:val="18"/>
              </w:rPr>
            </w:pPr>
            <w:proofErr w:type="spellStart"/>
            <w:r w:rsidRPr="00B26339">
              <w:rPr>
                <w:rFonts w:cs="Arial"/>
                <w:szCs w:val="18"/>
              </w:rPr>
              <w:t>tjMDTMBSFNAreaList</w:t>
            </w:r>
            <w:proofErr w:type="spellEnd"/>
          </w:p>
        </w:tc>
        <w:tc>
          <w:tcPr>
            <w:tcW w:w="5245" w:type="dxa"/>
          </w:tcPr>
          <w:p w14:paraId="3137414B" w14:textId="77777777" w:rsidR="0082066E" w:rsidRPr="009D26E5" w:rsidRDefault="0082066E" w:rsidP="0082066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FD0A04E" w14:textId="77777777" w:rsidR="0082066E" w:rsidRPr="00B26339" w:rsidRDefault="0082066E" w:rsidP="0082066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1A2A3CE" w14:textId="77777777" w:rsidR="0082066E" w:rsidRPr="00B26339" w:rsidRDefault="0082066E" w:rsidP="0082066E">
            <w:pPr>
              <w:pStyle w:val="TAL"/>
              <w:rPr>
                <w:szCs w:val="18"/>
              </w:rPr>
            </w:pPr>
            <w:r w:rsidRPr="00B26339">
              <w:rPr>
                <w:szCs w:val="18"/>
              </w:rPr>
              <w:t xml:space="preserve">type: </w:t>
            </w:r>
            <w:proofErr w:type="spellStart"/>
            <w:r>
              <w:rPr>
                <w:szCs w:val="18"/>
              </w:rPr>
              <w:t>MbsfnArea</w:t>
            </w:r>
            <w:proofErr w:type="spellEnd"/>
          </w:p>
          <w:p w14:paraId="0772FD04" w14:textId="77777777" w:rsidR="0082066E" w:rsidRPr="00B26339" w:rsidRDefault="0082066E" w:rsidP="0082066E">
            <w:pPr>
              <w:pStyle w:val="TAL"/>
              <w:rPr>
                <w:szCs w:val="18"/>
              </w:rPr>
            </w:pPr>
            <w:r w:rsidRPr="00B26339">
              <w:rPr>
                <w:szCs w:val="18"/>
              </w:rPr>
              <w:t>multiplicity: 1..8</w:t>
            </w:r>
          </w:p>
          <w:p w14:paraId="61613A93"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6A10F51D"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27983FF7"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16DAA5D3"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6DE2B82F" w14:textId="77777777" w:rsidTr="0082066E">
        <w:trPr>
          <w:cantSplit/>
          <w:jc w:val="center"/>
        </w:trPr>
        <w:tc>
          <w:tcPr>
            <w:tcW w:w="2547" w:type="dxa"/>
          </w:tcPr>
          <w:p w14:paraId="067DDE8B" w14:textId="77777777" w:rsidR="0082066E" w:rsidRPr="00B26339" w:rsidRDefault="0082066E" w:rsidP="0082066E">
            <w:pPr>
              <w:pStyle w:val="TAL"/>
              <w:rPr>
                <w:rFonts w:cs="Arial"/>
                <w:szCs w:val="18"/>
              </w:rPr>
            </w:pPr>
            <w:proofErr w:type="spellStart"/>
            <w:r w:rsidRPr="00B26339">
              <w:rPr>
                <w:rFonts w:cs="Arial"/>
                <w:szCs w:val="18"/>
              </w:rPr>
              <w:t>tjMDTMeasurementPeriodLTE</w:t>
            </w:r>
            <w:proofErr w:type="spellEnd"/>
          </w:p>
        </w:tc>
        <w:tc>
          <w:tcPr>
            <w:tcW w:w="5245" w:type="dxa"/>
          </w:tcPr>
          <w:p w14:paraId="25CF3611" w14:textId="77777777" w:rsidR="0082066E" w:rsidRPr="009D26E5" w:rsidRDefault="0082066E" w:rsidP="0082066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959ED2A" w14:textId="77777777" w:rsidR="0082066E" w:rsidRPr="00B22DFC" w:rsidRDefault="0082066E" w:rsidP="0082066E">
            <w:pPr>
              <w:pStyle w:val="TAL"/>
              <w:rPr>
                <w:szCs w:val="18"/>
              </w:rPr>
            </w:pPr>
            <w:r w:rsidRPr="0016416B">
              <w:rPr>
                <w:szCs w:val="18"/>
              </w:rPr>
              <w:t>See the clause 5.10.23 of  TS 32.422 [30] for additional details on the allowed values.</w:t>
            </w:r>
          </w:p>
        </w:tc>
        <w:tc>
          <w:tcPr>
            <w:tcW w:w="1984" w:type="dxa"/>
          </w:tcPr>
          <w:p w14:paraId="29EC2692" w14:textId="77777777" w:rsidR="0082066E" w:rsidRPr="00B26339" w:rsidRDefault="0082066E" w:rsidP="0082066E">
            <w:pPr>
              <w:pStyle w:val="TAL"/>
              <w:rPr>
                <w:szCs w:val="18"/>
              </w:rPr>
            </w:pPr>
            <w:r w:rsidRPr="00B26339">
              <w:rPr>
                <w:szCs w:val="18"/>
              </w:rPr>
              <w:t>type: ENUM</w:t>
            </w:r>
          </w:p>
          <w:p w14:paraId="63907F5C" w14:textId="77777777" w:rsidR="0082066E" w:rsidRPr="00B26339" w:rsidRDefault="0082066E" w:rsidP="0082066E">
            <w:pPr>
              <w:pStyle w:val="TAL"/>
              <w:rPr>
                <w:szCs w:val="18"/>
              </w:rPr>
            </w:pPr>
            <w:r w:rsidRPr="00B26339">
              <w:rPr>
                <w:szCs w:val="18"/>
              </w:rPr>
              <w:t>multiplicity: 1</w:t>
            </w:r>
          </w:p>
          <w:p w14:paraId="3972E1D6"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074E9A6C"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6D86E63E"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6B3BBD86"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442C5646" w14:textId="77777777" w:rsidTr="0082066E">
        <w:trPr>
          <w:cantSplit/>
          <w:jc w:val="center"/>
        </w:trPr>
        <w:tc>
          <w:tcPr>
            <w:tcW w:w="2547" w:type="dxa"/>
          </w:tcPr>
          <w:p w14:paraId="2DC0E2AE" w14:textId="77777777" w:rsidR="0082066E" w:rsidRDefault="0082066E" w:rsidP="0082066E">
            <w:pPr>
              <w:pStyle w:val="TAL"/>
            </w:pPr>
            <w:r>
              <w:t>tjMDTCollectionPeriodM6Lte</w:t>
            </w:r>
          </w:p>
          <w:p w14:paraId="5BC4ED93" w14:textId="77777777" w:rsidR="0082066E" w:rsidRPr="00B26339" w:rsidRDefault="0082066E" w:rsidP="0082066E">
            <w:pPr>
              <w:pStyle w:val="TAL"/>
              <w:rPr>
                <w:rFonts w:cs="Arial"/>
                <w:szCs w:val="18"/>
              </w:rPr>
            </w:pPr>
          </w:p>
        </w:tc>
        <w:tc>
          <w:tcPr>
            <w:tcW w:w="5245" w:type="dxa"/>
          </w:tcPr>
          <w:p w14:paraId="2CDAFB5E" w14:textId="77777777" w:rsidR="0082066E" w:rsidRDefault="0082066E" w:rsidP="0082066E">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7EA0C41" w14:textId="77777777" w:rsidR="0082066E" w:rsidRPr="00E840EA" w:rsidRDefault="0082066E" w:rsidP="0082066E">
            <w:pPr>
              <w:pStyle w:val="TAL"/>
              <w:rPr>
                <w:rStyle w:val="TALChar1"/>
                <w:szCs w:val="18"/>
              </w:rPr>
            </w:pPr>
            <w:r>
              <w:t>See the clause 5.10.32 of  TS 32.422 [30] for additional details on the allowed values.</w:t>
            </w:r>
          </w:p>
        </w:tc>
        <w:tc>
          <w:tcPr>
            <w:tcW w:w="1984" w:type="dxa"/>
          </w:tcPr>
          <w:p w14:paraId="18E501EB" w14:textId="77777777" w:rsidR="0082066E" w:rsidRDefault="0082066E" w:rsidP="0082066E">
            <w:pPr>
              <w:pStyle w:val="TAL"/>
            </w:pPr>
            <w:r>
              <w:t>type: ENUM</w:t>
            </w:r>
          </w:p>
          <w:p w14:paraId="248741DB" w14:textId="77777777" w:rsidR="0082066E" w:rsidRDefault="0082066E" w:rsidP="0082066E">
            <w:pPr>
              <w:pStyle w:val="TAL"/>
            </w:pPr>
            <w:r>
              <w:t>multiplicity: 1</w:t>
            </w:r>
          </w:p>
          <w:p w14:paraId="73F62BD9" w14:textId="77777777" w:rsidR="0082066E" w:rsidRDefault="0082066E" w:rsidP="0082066E">
            <w:pPr>
              <w:pStyle w:val="TAL"/>
            </w:pPr>
            <w:proofErr w:type="spellStart"/>
            <w:r>
              <w:t>isOrdered</w:t>
            </w:r>
            <w:proofErr w:type="spellEnd"/>
            <w:r>
              <w:t>: N/A</w:t>
            </w:r>
          </w:p>
          <w:p w14:paraId="45FD1400" w14:textId="77777777" w:rsidR="0082066E" w:rsidRDefault="0082066E" w:rsidP="0082066E">
            <w:pPr>
              <w:pStyle w:val="TAL"/>
            </w:pPr>
            <w:proofErr w:type="spellStart"/>
            <w:r>
              <w:t>isUnique</w:t>
            </w:r>
            <w:proofErr w:type="spellEnd"/>
            <w:r>
              <w:t>: N/A</w:t>
            </w:r>
          </w:p>
          <w:p w14:paraId="18F51AB2" w14:textId="77777777" w:rsidR="0082066E" w:rsidRDefault="0082066E" w:rsidP="0082066E">
            <w:pPr>
              <w:pStyle w:val="TAL"/>
            </w:pPr>
            <w:proofErr w:type="spellStart"/>
            <w:r>
              <w:t>defaultValue</w:t>
            </w:r>
            <w:proofErr w:type="spellEnd"/>
            <w:r>
              <w:t xml:space="preserve">: No </w:t>
            </w:r>
          </w:p>
          <w:p w14:paraId="0E0DD836" w14:textId="77777777" w:rsidR="0082066E" w:rsidRPr="00B26339" w:rsidRDefault="0082066E" w:rsidP="0082066E">
            <w:pPr>
              <w:pStyle w:val="TAL"/>
              <w:rPr>
                <w:szCs w:val="18"/>
              </w:rPr>
            </w:pPr>
            <w:proofErr w:type="spellStart"/>
            <w:r>
              <w:t>isNullable</w:t>
            </w:r>
            <w:proofErr w:type="spellEnd"/>
            <w:r>
              <w:t>: True</w:t>
            </w:r>
          </w:p>
        </w:tc>
      </w:tr>
      <w:tr w:rsidR="0082066E" w:rsidRPr="00B26339" w14:paraId="1194429D" w14:textId="77777777" w:rsidTr="0082066E">
        <w:trPr>
          <w:cantSplit/>
          <w:jc w:val="center"/>
        </w:trPr>
        <w:tc>
          <w:tcPr>
            <w:tcW w:w="2547" w:type="dxa"/>
          </w:tcPr>
          <w:p w14:paraId="73F6A048" w14:textId="77777777" w:rsidR="0082066E" w:rsidRPr="00B26339" w:rsidRDefault="0082066E" w:rsidP="0082066E">
            <w:pPr>
              <w:pStyle w:val="TAL"/>
              <w:rPr>
                <w:rFonts w:cs="Arial"/>
                <w:szCs w:val="18"/>
              </w:rPr>
            </w:pPr>
            <w:r w:rsidRPr="00724141">
              <w:rPr>
                <w:rFonts w:cs="Arial"/>
                <w:szCs w:val="18"/>
              </w:rPr>
              <w:t>tjMDTCollectionPeriodM7L</w:t>
            </w:r>
            <w:r>
              <w:rPr>
                <w:rFonts w:cs="Arial"/>
                <w:szCs w:val="18"/>
              </w:rPr>
              <w:t>te</w:t>
            </w:r>
          </w:p>
        </w:tc>
        <w:tc>
          <w:tcPr>
            <w:tcW w:w="5245" w:type="dxa"/>
          </w:tcPr>
          <w:p w14:paraId="576FD6BA" w14:textId="77777777" w:rsidR="0082066E" w:rsidRDefault="0082066E" w:rsidP="0082066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788D7F0D" w14:textId="77777777" w:rsidR="0082066E" w:rsidRPr="00E840EA" w:rsidRDefault="0082066E" w:rsidP="0082066E">
            <w:pPr>
              <w:pStyle w:val="TAL"/>
              <w:rPr>
                <w:rStyle w:val="TALChar1"/>
                <w:szCs w:val="18"/>
              </w:rPr>
            </w:pPr>
            <w:r>
              <w:t>See the clause 5.10.33 of TS 32.422 [30] for additional details on the allowed values.</w:t>
            </w:r>
          </w:p>
        </w:tc>
        <w:tc>
          <w:tcPr>
            <w:tcW w:w="1984" w:type="dxa"/>
          </w:tcPr>
          <w:p w14:paraId="674FFBA0" w14:textId="77777777" w:rsidR="0082066E" w:rsidRDefault="0082066E" w:rsidP="0082066E">
            <w:pPr>
              <w:pStyle w:val="TAL"/>
            </w:pPr>
            <w:r>
              <w:t>type: ENUM</w:t>
            </w:r>
          </w:p>
          <w:p w14:paraId="0275042B" w14:textId="77777777" w:rsidR="0082066E" w:rsidRDefault="0082066E" w:rsidP="0082066E">
            <w:pPr>
              <w:pStyle w:val="TAL"/>
            </w:pPr>
            <w:r>
              <w:t>multiplicity: 1</w:t>
            </w:r>
          </w:p>
          <w:p w14:paraId="5E2D8D55" w14:textId="77777777" w:rsidR="0082066E" w:rsidRDefault="0082066E" w:rsidP="0082066E">
            <w:pPr>
              <w:pStyle w:val="TAL"/>
            </w:pPr>
            <w:proofErr w:type="spellStart"/>
            <w:r>
              <w:t>isOrdered</w:t>
            </w:r>
            <w:proofErr w:type="spellEnd"/>
            <w:r>
              <w:t>: N/A</w:t>
            </w:r>
          </w:p>
          <w:p w14:paraId="1493DA10" w14:textId="77777777" w:rsidR="0082066E" w:rsidRDefault="0082066E" w:rsidP="0082066E">
            <w:pPr>
              <w:pStyle w:val="TAL"/>
            </w:pPr>
            <w:proofErr w:type="spellStart"/>
            <w:r>
              <w:t>isUnique</w:t>
            </w:r>
            <w:proofErr w:type="spellEnd"/>
            <w:r>
              <w:t>: N/A</w:t>
            </w:r>
          </w:p>
          <w:p w14:paraId="07215CAD" w14:textId="77777777" w:rsidR="0082066E" w:rsidRDefault="0082066E" w:rsidP="0082066E">
            <w:pPr>
              <w:pStyle w:val="TAL"/>
            </w:pPr>
            <w:proofErr w:type="spellStart"/>
            <w:r>
              <w:t>defaultValue</w:t>
            </w:r>
            <w:proofErr w:type="spellEnd"/>
            <w:r>
              <w:t xml:space="preserve">: No </w:t>
            </w:r>
          </w:p>
          <w:p w14:paraId="25ED098E" w14:textId="77777777" w:rsidR="0082066E" w:rsidRPr="00B26339" w:rsidRDefault="0082066E" w:rsidP="0082066E">
            <w:pPr>
              <w:pStyle w:val="TAL"/>
              <w:rPr>
                <w:szCs w:val="18"/>
              </w:rPr>
            </w:pPr>
            <w:proofErr w:type="spellStart"/>
            <w:r>
              <w:t>isNullable</w:t>
            </w:r>
            <w:proofErr w:type="spellEnd"/>
            <w:r>
              <w:t>: True</w:t>
            </w:r>
          </w:p>
        </w:tc>
      </w:tr>
      <w:tr w:rsidR="0082066E" w:rsidRPr="00B26339" w14:paraId="556EC658" w14:textId="77777777" w:rsidTr="0082066E">
        <w:trPr>
          <w:cantSplit/>
          <w:jc w:val="center"/>
        </w:trPr>
        <w:tc>
          <w:tcPr>
            <w:tcW w:w="2547" w:type="dxa"/>
          </w:tcPr>
          <w:p w14:paraId="7FCC3315" w14:textId="77777777" w:rsidR="0082066E" w:rsidRPr="00B26339" w:rsidRDefault="0082066E" w:rsidP="0082066E">
            <w:pPr>
              <w:pStyle w:val="TAL"/>
              <w:rPr>
                <w:rFonts w:cs="Arial"/>
                <w:szCs w:val="18"/>
              </w:rPr>
            </w:pPr>
            <w:proofErr w:type="spellStart"/>
            <w:r w:rsidRPr="00B26339">
              <w:rPr>
                <w:rFonts w:cs="Arial"/>
                <w:szCs w:val="18"/>
              </w:rPr>
              <w:t>tjMDTMeasurementPeriodUMTS</w:t>
            </w:r>
            <w:proofErr w:type="spellEnd"/>
          </w:p>
        </w:tc>
        <w:tc>
          <w:tcPr>
            <w:tcW w:w="5245" w:type="dxa"/>
          </w:tcPr>
          <w:p w14:paraId="57D0B9B8" w14:textId="77777777" w:rsidR="0082066E" w:rsidRPr="007B01E5" w:rsidRDefault="0082066E" w:rsidP="0082066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7D71A2E1" w14:textId="77777777" w:rsidR="0082066E" w:rsidRPr="00B22DFC" w:rsidRDefault="0082066E" w:rsidP="0082066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0B82862E" w14:textId="77777777" w:rsidR="0082066E" w:rsidRPr="00B26339" w:rsidRDefault="0082066E" w:rsidP="0082066E">
            <w:pPr>
              <w:pStyle w:val="TAL"/>
              <w:rPr>
                <w:szCs w:val="18"/>
              </w:rPr>
            </w:pPr>
            <w:r w:rsidRPr="00B26339">
              <w:rPr>
                <w:szCs w:val="18"/>
              </w:rPr>
              <w:t>type: ENUM</w:t>
            </w:r>
          </w:p>
          <w:p w14:paraId="296250AE" w14:textId="77777777" w:rsidR="0082066E" w:rsidRPr="00B26339" w:rsidRDefault="0082066E" w:rsidP="0082066E">
            <w:pPr>
              <w:pStyle w:val="TAL"/>
              <w:rPr>
                <w:szCs w:val="18"/>
              </w:rPr>
            </w:pPr>
            <w:r w:rsidRPr="00B26339">
              <w:rPr>
                <w:szCs w:val="18"/>
              </w:rPr>
              <w:t>multiplicity: 1</w:t>
            </w:r>
          </w:p>
          <w:p w14:paraId="3BBDDF01"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7E21014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5339F6E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71C2B38B"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2C7BD275" w14:textId="77777777" w:rsidTr="0082066E">
        <w:trPr>
          <w:cantSplit/>
          <w:jc w:val="center"/>
        </w:trPr>
        <w:tc>
          <w:tcPr>
            <w:tcW w:w="2547" w:type="dxa"/>
          </w:tcPr>
          <w:p w14:paraId="15BBF8B6" w14:textId="77777777" w:rsidR="0082066E" w:rsidRPr="00B26339" w:rsidRDefault="0082066E" w:rsidP="0082066E">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7411051" w14:textId="77777777" w:rsidR="0082066E" w:rsidRPr="00135400" w:rsidRDefault="0082066E" w:rsidP="0082066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61BE817" w14:textId="77777777" w:rsidR="0082066E" w:rsidRPr="00B26339" w:rsidRDefault="0082066E" w:rsidP="0082066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37A38D14" w14:textId="77777777" w:rsidR="0082066E" w:rsidRPr="00B26339" w:rsidRDefault="0082066E" w:rsidP="0082066E">
            <w:pPr>
              <w:pStyle w:val="TAL"/>
              <w:rPr>
                <w:szCs w:val="18"/>
              </w:rPr>
            </w:pPr>
            <w:r w:rsidRPr="00B26339">
              <w:rPr>
                <w:szCs w:val="18"/>
              </w:rPr>
              <w:t>type: ENUM</w:t>
            </w:r>
          </w:p>
          <w:p w14:paraId="18680020" w14:textId="77777777" w:rsidR="0082066E" w:rsidRPr="00B26339" w:rsidRDefault="0082066E" w:rsidP="0082066E">
            <w:pPr>
              <w:pStyle w:val="TAL"/>
              <w:rPr>
                <w:szCs w:val="18"/>
              </w:rPr>
            </w:pPr>
            <w:r w:rsidRPr="00B26339">
              <w:rPr>
                <w:szCs w:val="18"/>
              </w:rPr>
              <w:t>multiplicity: 1</w:t>
            </w:r>
          </w:p>
          <w:p w14:paraId="68D98684"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7C0A6D5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37107D77"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0EAA0B2F"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0CA65BA2" w14:textId="77777777" w:rsidTr="0082066E">
        <w:trPr>
          <w:cantSplit/>
          <w:jc w:val="center"/>
        </w:trPr>
        <w:tc>
          <w:tcPr>
            <w:tcW w:w="2547" w:type="dxa"/>
          </w:tcPr>
          <w:p w14:paraId="254597D1" w14:textId="77777777" w:rsidR="0082066E" w:rsidRPr="00B26339" w:rsidRDefault="0082066E" w:rsidP="0082066E">
            <w:pPr>
              <w:pStyle w:val="TAL"/>
              <w:rPr>
                <w:rFonts w:cs="Arial"/>
                <w:szCs w:val="18"/>
              </w:rPr>
            </w:pPr>
            <w:r w:rsidRPr="00244E91">
              <w:rPr>
                <w:rFonts w:cs="Arial"/>
                <w:szCs w:val="18"/>
              </w:rPr>
              <w:t>tjMDTCollectionPeriodM6NR</w:t>
            </w:r>
          </w:p>
        </w:tc>
        <w:tc>
          <w:tcPr>
            <w:tcW w:w="5245" w:type="dxa"/>
          </w:tcPr>
          <w:p w14:paraId="79DDE113" w14:textId="77777777" w:rsidR="0082066E" w:rsidRDefault="0082066E" w:rsidP="0082066E">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0107FED" w14:textId="77777777" w:rsidR="0082066E" w:rsidRPr="00E840EA" w:rsidRDefault="0082066E" w:rsidP="0082066E">
            <w:pPr>
              <w:pStyle w:val="TAL"/>
              <w:rPr>
                <w:szCs w:val="18"/>
              </w:rPr>
            </w:pPr>
            <w:r>
              <w:t>See the clause 5.10.34 of  TS 32.422 [30] for additional details on the allowed values.</w:t>
            </w:r>
          </w:p>
        </w:tc>
        <w:tc>
          <w:tcPr>
            <w:tcW w:w="1984" w:type="dxa"/>
          </w:tcPr>
          <w:p w14:paraId="240881D6" w14:textId="77777777" w:rsidR="0082066E" w:rsidRDefault="0082066E" w:rsidP="0082066E">
            <w:pPr>
              <w:pStyle w:val="TAL"/>
            </w:pPr>
            <w:r>
              <w:t>type: ENUM</w:t>
            </w:r>
          </w:p>
          <w:p w14:paraId="7569C74E" w14:textId="77777777" w:rsidR="0082066E" w:rsidRDefault="0082066E" w:rsidP="0082066E">
            <w:pPr>
              <w:pStyle w:val="TAL"/>
            </w:pPr>
            <w:r>
              <w:t>multiplicity: 1</w:t>
            </w:r>
          </w:p>
          <w:p w14:paraId="760FEFFF" w14:textId="77777777" w:rsidR="0082066E" w:rsidRDefault="0082066E" w:rsidP="0082066E">
            <w:pPr>
              <w:pStyle w:val="TAL"/>
            </w:pPr>
            <w:proofErr w:type="spellStart"/>
            <w:r>
              <w:t>isOrdered</w:t>
            </w:r>
            <w:proofErr w:type="spellEnd"/>
            <w:r>
              <w:t>: N/A</w:t>
            </w:r>
          </w:p>
          <w:p w14:paraId="5C7702CB" w14:textId="77777777" w:rsidR="0082066E" w:rsidRDefault="0082066E" w:rsidP="0082066E">
            <w:pPr>
              <w:pStyle w:val="TAL"/>
            </w:pPr>
            <w:proofErr w:type="spellStart"/>
            <w:r>
              <w:t>isUnique</w:t>
            </w:r>
            <w:proofErr w:type="spellEnd"/>
            <w:r>
              <w:t>: N/A</w:t>
            </w:r>
          </w:p>
          <w:p w14:paraId="5CB31B02" w14:textId="77777777" w:rsidR="0082066E" w:rsidRDefault="0082066E" w:rsidP="0082066E">
            <w:pPr>
              <w:pStyle w:val="TAL"/>
            </w:pPr>
            <w:proofErr w:type="spellStart"/>
            <w:r>
              <w:t>defaultValue</w:t>
            </w:r>
            <w:proofErr w:type="spellEnd"/>
            <w:r>
              <w:t xml:space="preserve">: No </w:t>
            </w:r>
          </w:p>
          <w:p w14:paraId="5E1FFFD4" w14:textId="77777777" w:rsidR="0082066E" w:rsidRPr="00B26339" w:rsidRDefault="0082066E" w:rsidP="0082066E">
            <w:pPr>
              <w:pStyle w:val="TAL"/>
              <w:rPr>
                <w:szCs w:val="18"/>
              </w:rPr>
            </w:pPr>
            <w:proofErr w:type="spellStart"/>
            <w:r>
              <w:t>isNullable</w:t>
            </w:r>
            <w:proofErr w:type="spellEnd"/>
            <w:r>
              <w:t>: True</w:t>
            </w:r>
          </w:p>
        </w:tc>
      </w:tr>
      <w:tr w:rsidR="0082066E" w:rsidRPr="00B26339" w14:paraId="0068C2EC" w14:textId="77777777" w:rsidTr="0082066E">
        <w:trPr>
          <w:cantSplit/>
          <w:jc w:val="center"/>
        </w:trPr>
        <w:tc>
          <w:tcPr>
            <w:tcW w:w="2547" w:type="dxa"/>
          </w:tcPr>
          <w:p w14:paraId="651613BE" w14:textId="77777777" w:rsidR="0082066E" w:rsidRPr="00B26339" w:rsidRDefault="0082066E" w:rsidP="0082066E">
            <w:pPr>
              <w:pStyle w:val="TAL"/>
              <w:rPr>
                <w:rFonts w:cs="Arial"/>
                <w:szCs w:val="18"/>
              </w:rPr>
            </w:pPr>
            <w:r w:rsidRPr="00244E91">
              <w:rPr>
                <w:rFonts w:cs="Arial"/>
                <w:szCs w:val="18"/>
              </w:rPr>
              <w:t>tjMDTCollectionPeriodM7NR</w:t>
            </w:r>
          </w:p>
        </w:tc>
        <w:tc>
          <w:tcPr>
            <w:tcW w:w="5245" w:type="dxa"/>
          </w:tcPr>
          <w:p w14:paraId="1B003B37" w14:textId="77777777" w:rsidR="0082066E" w:rsidRDefault="0082066E" w:rsidP="0082066E">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2EC62A0" w14:textId="77777777" w:rsidR="0082066E" w:rsidRPr="00E840EA" w:rsidRDefault="0082066E" w:rsidP="0082066E">
            <w:pPr>
              <w:pStyle w:val="TAL"/>
              <w:rPr>
                <w:szCs w:val="18"/>
              </w:rPr>
            </w:pPr>
            <w:r>
              <w:t>See the clause 5.10.35 of  TS 32.422 [30] for additional details on the allowed values.</w:t>
            </w:r>
          </w:p>
        </w:tc>
        <w:tc>
          <w:tcPr>
            <w:tcW w:w="1984" w:type="dxa"/>
          </w:tcPr>
          <w:p w14:paraId="7190966C" w14:textId="77777777" w:rsidR="0082066E" w:rsidRDefault="0082066E" w:rsidP="0082066E">
            <w:pPr>
              <w:pStyle w:val="TAL"/>
            </w:pPr>
            <w:r>
              <w:t>type: ENUM</w:t>
            </w:r>
          </w:p>
          <w:p w14:paraId="52E7A8A4" w14:textId="77777777" w:rsidR="0082066E" w:rsidRDefault="0082066E" w:rsidP="0082066E">
            <w:pPr>
              <w:pStyle w:val="TAL"/>
            </w:pPr>
            <w:r>
              <w:t>multiplicity: 1</w:t>
            </w:r>
          </w:p>
          <w:p w14:paraId="1C3D7BB7" w14:textId="77777777" w:rsidR="0082066E" w:rsidRDefault="0082066E" w:rsidP="0082066E">
            <w:pPr>
              <w:pStyle w:val="TAL"/>
            </w:pPr>
            <w:proofErr w:type="spellStart"/>
            <w:r>
              <w:t>isOrdered</w:t>
            </w:r>
            <w:proofErr w:type="spellEnd"/>
            <w:r>
              <w:t>: N/A</w:t>
            </w:r>
          </w:p>
          <w:p w14:paraId="7DBFD0AD" w14:textId="77777777" w:rsidR="0082066E" w:rsidRDefault="0082066E" w:rsidP="0082066E">
            <w:pPr>
              <w:pStyle w:val="TAL"/>
            </w:pPr>
            <w:proofErr w:type="spellStart"/>
            <w:r>
              <w:t>isUnique</w:t>
            </w:r>
            <w:proofErr w:type="spellEnd"/>
            <w:r>
              <w:t>: N/A</w:t>
            </w:r>
          </w:p>
          <w:p w14:paraId="42B57BB4" w14:textId="77777777" w:rsidR="0082066E" w:rsidRDefault="0082066E" w:rsidP="0082066E">
            <w:pPr>
              <w:pStyle w:val="TAL"/>
            </w:pPr>
            <w:proofErr w:type="spellStart"/>
            <w:r>
              <w:t>defaultValue</w:t>
            </w:r>
            <w:proofErr w:type="spellEnd"/>
            <w:r>
              <w:t xml:space="preserve">: No </w:t>
            </w:r>
          </w:p>
          <w:p w14:paraId="47576FCC" w14:textId="77777777" w:rsidR="0082066E" w:rsidRPr="00B26339" w:rsidRDefault="0082066E" w:rsidP="0082066E">
            <w:pPr>
              <w:pStyle w:val="TAL"/>
              <w:rPr>
                <w:szCs w:val="18"/>
              </w:rPr>
            </w:pPr>
            <w:proofErr w:type="spellStart"/>
            <w:r>
              <w:t>isNullable</w:t>
            </w:r>
            <w:proofErr w:type="spellEnd"/>
            <w:r>
              <w:t>: True</w:t>
            </w:r>
          </w:p>
        </w:tc>
      </w:tr>
      <w:tr w:rsidR="0082066E" w:rsidRPr="00B26339" w14:paraId="5F5CB478" w14:textId="77777777" w:rsidTr="0082066E">
        <w:trPr>
          <w:cantSplit/>
          <w:jc w:val="center"/>
        </w:trPr>
        <w:tc>
          <w:tcPr>
            <w:tcW w:w="2547" w:type="dxa"/>
          </w:tcPr>
          <w:p w14:paraId="4E0A9B18" w14:textId="77777777" w:rsidR="0082066E" w:rsidRPr="00244E91" w:rsidRDefault="0082066E" w:rsidP="0082066E">
            <w:pPr>
              <w:pStyle w:val="TAL"/>
              <w:rPr>
                <w:rFonts w:cs="Arial"/>
                <w:szCs w:val="18"/>
              </w:rPr>
            </w:pPr>
            <w:r>
              <w:rPr>
                <w:rFonts w:cs="Arial"/>
                <w:szCs w:val="18"/>
                <w:lang w:val="de-DE"/>
              </w:rPr>
              <w:t>tjMDTM4ThresholdUmts</w:t>
            </w:r>
          </w:p>
        </w:tc>
        <w:tc>
          <w:tcPr>
            <w:tcW w:w="5245" w:type="dxa"/>
          </w:tcPr>
          <w:p w14:paraId="07ECCCE1" w14:textId="77777777" w:rsidR="0082066E" w:rsidRDefault="0082066E" w:rsidP="0082066E">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227C777B" w14:textId="77777777" w:rsidR="0082066E" w:rsidRDefault="0082066E" w:rsidP="0082066E">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C0075D0" w14:textId="77777777" w:rsidR="0082066E" w:rsidRDefault="0082066E" w:rsidP="0082066E">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58B47504" w14:textId="77777777" w:rsidR="0082066E" w:rsidRDefault="0082066E" w:rsidP="0082066E">
            <w:pPr>
              <w:pStyle w:val="TAL"/>
              <w:rPr>
                <w:szCs w:val="18"/>
                <w:lang w:val="de-DE"/>
              </w:rPr>
            </w:pPr>
            <w:r>
              <w:rPr>
                <w:szCs w:val="18"/>
                <w:lang w:val="de-DE"/>
              </w:rPr>
              <w:t>type: Integer</w:t>
            </w:r>
          </w:p>
          <w:p w14:paraId="1DFA0D19" w14:textId="77777777" w:rsidR="0082066E" w:rsidRDefault="0082066E" w:rsidP="0082066E">
            <w:pPr>
              <w:pStyle w:val="TAL"/>
              <w:rPr>
                <w:szCs w:val="18"/>
                <w:lang w:val="de-DE"/>
              </w:rPr>
            </w:pPr>
            <w:proofErr w:type="spellStart"/>
            <w:r>
              <w:rPr>
                <w:szCs w:val="18"/>
                <w:lang w:val="de-DE"/>
              </w:rPr>
              <w:t>multiplicity</w:t>
            </w:r>
            <w:proofErr w:type="spellEnd"/>
            <w:r>
              <w:rPr>
                <w:szCs w:val="18"/>
                <w:lang w:val="de-DE"/>
              </w:rPr>
              <w:t>: 1</w:t>
            </w:r>
          </w:p>
          <w:p w14:paraId="1CD5281D" w14:textId="77777777" w:rsidR="0082066E" w:rsidRDefault="0082066E" w:rsidP="0082066E">
            <w:pPr>
              <w:pStyle w:val="TAL"/>
              <w:rPr>
                <w:szCs w:val="18"/>
                <w:lang w:val="de-DE"/>
              </w:rPr>
            </w:pPr>
            <w:proofErr w:type="spellStart"/>
            <w:r>
              <w:rPr>
                <w:szCs w:val="18"/>
                <w:lang w:val="de-DE"/>
              </w:rPr>
              <w:t>isOrdered</w:t>
            </w:r>
            <w:proofErr w:type="spellEnd"/>
            <w:r>
              <w:rPr>
                <w:szCs w:val="18"/>
                <w:lang w:val="de-DE"/>
              </w:rPr>
              <w:t>: N/A</w:t>
            </w:r>
          </w:p>
          <w:p w14:paraId="3870A492" w14:textId="77777777" w:rsidR="0082066E" w:rsidRDefault="0082066E" w:rsidP="0082066E">
            <w:pPr>
              <w:pStyle w:val="TAL"/>
              <w:rPr>
                <w:szCs w:val="18"/>
                <w:lang w:val="de-DE"/>
              </w:rPr>
            </w:pPr>
            <w:proofErr w:type="spellStart"/>
            <w:r>
              <w:rPr>
                <w:szCs w:val="18"/>
                <w:lang w:val="de-DE"/>
              </w:rPr>
              <w:t>isUnique</w:t>
            </w:r>
            <w:proofErr w:type="spellEnd"/>
            <w:r>
              <w:rPr>
                <w:szCs w:val="18"/>
                <w:lang w:val="de-DE"/>
              </w:rPr>
              <w:t>: N/A</w:t>
            </w:r>
          </w:p>
          <w:p w14:paraId="54664C2E" w14:textId="77777777" w:rsidR="0082066E" w:rsidRDefault="0082066E" w:rsidP="0082066E">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73856410" w14:textId="77777777" w:rsidR="0082066E" w:rsidRDefault="0082066E" w:rsidP="0082066E">
            <w:pPr>
              <w:pStyle w:val="TAL"/>
            </w:pPr>
            <w:proofErr w:type="spellStart"/>
            <w:r>
              <w:rPr>
                <w:szCs w:val="18"/>
                <w:lang w:val="de-DE"/>
              </w:rPr>
              <w:t>isNullable</w:t>
            </w:r>
            <w:proofErr w:type="spellEnd"/>
            <w:r>
              <w:rPr>
                <w:szCs w:val="18"/>
                <w:lang w:val="de-DE"/>
              </w:rPr>
              <w:t>: True</w:t>
            </w:r>
          </w:p>
        </w:tc>
      </w:tr>
      <w:tr w:rsidR="0082066E" w:rsidRPr="00B26339" w14:paraId="3583E3EB" w14:textId="77777777" w:rsidTr="0082066E">
        <w:trPr>
          <w:cantSplit/>
          <w:jc w:val="center"/>
        </w:trPr>
        <w:tc>
          <w:tcPr>
            <w:tcW w:w="2547" w:type="dxa"/>
          </w:tcPr>
          <w:p w14:paraId="028446C6" w14:textId="77777777" w:rsidR="0082066E" w:rsidRPr="00B26339" w:rsidRDefault="0082066E" w:rsidP="0082066E">
            <w:pPr>
              <w:pStyle w:val="TAL"/>
              <w:rPr>
                <w:rFonts w:cs="Arial"/>
                <w:szCs w:val="18"/>
              </w:rPr>
            </w:pPr>
            <w:proofErr w:type="spellStart"/>
            <w:r w:rsidRPr="00B26339">
              <w:rPr>
                <w:rFonts w:cs="Arial"/>
                <w:szCs w:val="18"/>
              </w:rPr>
              <w:t>tjMDTMeasurementQuantity</w:t>
            </w:r>
            <w:proofErr w:type="spellEnd"/>
          </w:p>
        </w:tc>
        <w:tc>
          <w:tcPr>
            <w:tcW w:w="5245" w:type="dxa"/>
          </w:tcPr>
          <w:p w14:paraId="279BD1FA" w14:textId="77777777" w:rsidR="0082066E" w:rsidRPr="00D87E34" w:rsidRDefault="0082066E" w:rsidP="0082066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1FD33892" w14:textId="77777777" w:rsidR="0082066E" w:rsidRPr="00B22DFC" w:rsidRDefault="0082066E" w:rsidP="0082066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052DEDDE" w14:textId="77777777" w:rsidR="0082066E" w:rsidRPr="00B26339" w:rsidRDefault="0082066E" w:rsidP="0082066E">
            <w:pPr>
              <w:pStyle w:val="TAL"/>
              <w:rPr>
                <w:szCs w:val="18"/>
              </w:rPr>
            </w:pPr>
            <w:r w:rsidRPr="00B26339">
              <w:rPr>
                <w:szCs w:val="18"/>
              </w:rPr>
              <w:t xml:space="preserve">type: </w:t>
            </w:r>
            <w:r>
              <w:rPr>
                <w:szCs w:val="18"/>
              </w:rPr>
              <w:t>ENUM</w:t>
            </w:r>
          </w:p>
          <w:p w14:paraId="4E0B134C" w14:textId="77777777" w:rsidR="0082066E" w:rsidRPr="00B26339" w:rsidRDefault="0082066E" w:rsidP="0082066E">
            <w:pPr>
              <w:pStyle w:val="TAL"/>
              <w:rPr>
                <w:szCs w:val="18"/>
              </w:rPr>
            </w:pPr>
            <w:r w:rsidRPr="00B26339">
              <w:rPr>
                <w:szCs w:val="18"/>
              </w:rPr>
              <w:t>multiplicity: 1</w:t>
            </w:r>
          </w:p>
          <w:p w14:paraId="19F0268D"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2D039DD4"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7ECAA71A"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3F798F86"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27956C91" w14:textId="77777777" w:rsidTr="0082066E">
        <w:trPr>
          <w:cantSplit/>
          <w:jc w:val="center"/>
        </w:trPr>
        <w:tc>
          <w:tcPr>
            <w:tcW w:w="2547" w:type="dxa"/>
          </w:tcPr>
          <w:p w14:paraId="1FCB78DA" w14:textId="77777777" w:rsidR="0082066E" w:rsidRPr="00B26339" w:rsidRDefault="0082066E" w:rsidP="0082066E">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5BE80BCD" w14:textId="77777777" w:rsidR="0082066E" w:rsidRPr="007B01E5" w:rsidRDefault="0082066E" w:rsidP="0082066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701991AF" w14:textId="77777777" w:rsidR="0082066E" w:rsidRPr="00736275" w:rsidRDefault="0082066E" w:rsidP="0082066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1FF6DB17" w14:textId="77777777" w:rsidR="0082066E" w:rsidRPr="00B26339" w:rsidRDefault="0082066E" w:rsidP="0082066E">
            <w:pPr>
              <w:pStyle w:val="TAL"/>
              <w:rPr>
                <w:szCs w:val="18"/>
              </w:rPr>
            </w:pPr>
            <w:r w:rsidRPr="00B26339">
              <w:rPr>
                <w:szCs w:val="18"/>
              </w:rPr>
              <w:t xml:space="preserve">type: </w:t>
            </w:r>
            <w:proofErr w:type="spellStart"/>
            <w:r>
              <w:rPr>
                <w:szCs w:val="18"/>
              </w:rPr>
              <w:t>PlmnId</w:t>
            </w:r>
            <w:proofErr w:type="spellEnd"/>
          </w:p>
          <w:p w14:paraId="5C3FC637" w14:textId="77777777" w:rsidR="0082066E" w:rsidRPr="00B26339" w:rsidRDefault="0082066E" w:rsidP="0082066E">
            <w:pPr>
              <w:pStyle w:val="TAL"/>
              <w:rPr>
                <w:szCs w:val="18"/>
              </w:rPr>
            </w:pPr>
            <w:r w:rsidRPr="00B26339">
              <w:rPr>
                <w:szCs w:val="18"/>
              </w:rPr>
              <w:t>multiplicity: 1..16</w:t>
            </w:r>
          </w:p>
          <w:p w14:paraId="15A4030D"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015BFBF"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6D69DAC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10FBD134"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1B426166" w14:textId="77777777" w:rsidTr="0082066E">
        <w:trPr>
          <w:cantSplit/>
          <w:jc w:val="center"/>
        </w:trPr>
        <w:tc>
          <w:tcPr>
            <w:tcW w:w="2547" w:type="dxa"/>
          </w:tcPr>
          <w:p w14:paraId="2A72C4C1" w14:textId="77777777" w:rsidR="0082066E" w:rsidRPr="00B26339" w:rsidRDefault="0082066E" w:rsidP="0082066E">
            <w:pPr>
              <w:pStyle w:val="TAL"/>
              <w:rPr>
                <w:rFonts w:cs="Arial"/>
                <w:szCs w:val="18"/>
              </w:rPr>
            </w:pPr>
            <w:proofErr w:type="spellStart"/>
            <w:r w:rsidRPr="00B26339">
              <w:rPr>
                <w:rFonts w:cs="Arial"/>
                <w:szCs w:val="18"/>
              </w:rPr>
              <w:t>tjMDTPositioningMethod</w:t>
            </w:r>
            <w:proofErr w:type="spellEnd"/>
          </w:p>
        </w:tc>
        <w:tc>
          <w:tcPr>
            <w:tcW w:w="5245" w:type="dxa"/>
          </w:tcPr>
          <w:p w14:paraId="0FF2DDEF" w14:textId="77777777" w:rsidR="0082066E" w:rsidRPr="00D833F4" w:rsidRDefault="0082066E" w:rsidP="0082066E">
            <w:pPr>
              <w:pStyle w:val="TAL"/>
              <w:rPr>
                <w:szCs w:val="18"/>
              </w:rPr>
            </w:pPr>
            <w:r w:rsidRPr="00E840EA">
              <w:rPr>
                <w:szCs w:val="18"/>
              </w:rPr>
              <w:t>It sp</w:t>
            </w:r>
            <w:r w:rsidRPr="00D833F4">
              <w:rPr>
                <w:szCs w:val="18"/>
              </w:rPr>
              <w:t>ecifies what positioning method should be used in the MDT job.</w:t>
            </w:r>
          </w:p>
          <w:p w14:paraId="7338C7AD" w14:textId="77777777" w:rsidR="0082066E" w:rsidRPr="007B01E5" w:rsidRDefault="0082066E" w:rsidP="0082066E">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64513E58" w14:textId="77777777" w:rsidR="0082066E" w:rsidRPr="0016416B" w:rsidRDefault="0082066E" w:rsidP="0082066E">
            <w:pPr>
              <w:pStyle w:val="TAL"/>
              <w:rPr>
                <w:szCs w:val="18"/>
              </w:rPr>
            </w:pPr>
            <w:r w:rsidRPr="009D26E5">
              <w:rPr>
                <w:szCs w:val="18"/>
              </w:rPr>
              <w:t>type: Integer</w:t>
            </w:r>
          </w:p>
          <w:p w14:paraId="1BD1919C" w14:textId="77777777" w:rsidR="0082066E" w:rsidRPr="00736275" w:rsidRDefault="0082066E" w:rsidP="0082066E">
            <w:pPr>
              <w:pStyle w:val="TAL"/>
              <w:rPr>
                <w:szCs w:val="18"/>
              </w:rPr>
            </w:pPr>
            <w:r w:rsidRPr="00B22DFC">
              <w:rPr>
                <w:szCs w:val="18"/>
              </w:rPr>
              <w:t>m</w:t>
            </w:r>
            <w:r w:rsidRPr="00736275">
              <w:rPr>
                <w:szCs w:val="18"/>
              </w:rPr>
              <w:t>ultiplicity: 1</w:t>
            </w:r>
          </w:p>
          <w:p w14:paraId="51CBC6C4"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119536C8"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24634783"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0FBB308E"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57218AAE" w14:textId="77777777" w:rsidTr="0082066E">
        <w:trPr>
          <w:cantSplit/>
          <w:jc w:val="center"/>
        </w:trPr>
        <w:tc>
          <w:tcPr>
            <w:tcW w:w="2547" w:type="dxa"/>
          </w:tcPr>
          <w:p w14:paraId="5C9F472A" w14:textId="77777777" w:rsidR="0082066E" w:rsidRPr="00B26339" w:rsidRDefault="0082066E" w:rsidP="0082066E">
            <w:pPr>
              <w:pStyle w:val="TAL"/>
              <w:rPr>
                <w:rFonts w:cs="Arial"/>
                <w:szCs w:val="18"/>
              </w:rPr>
            </w:pPr>
            <w:proofErr w:type="spellStart"/>
            <w:r w:rsidRPr="00B26339">
              <w:rPr>
                <w:rFonts w:cs="Arial"/>
                <w:szCs w:val="18"/>
              </w:rPr>
              <w:t>tjMDTReportAmount</w:t>
            </w:r>
            <w:proofErr w:type="spellEnd"/>
          </w:p>
        </w:tc>
        <w:tc>
          <w:tcPr>
            <w:tcW w:w="5245" w:type="dxa"/>
          </w:tcPr>
          <w:p w14:paraId="657A108A" w14:textId="77777777" w:rsidR="0082066E" w:rsidRPr="00B22DFC" w:rsidRDefault="0082066E" w:rsidP="0082066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16D968C2" w14:textId="77777777" w:rsidR="0082066E" w:rsidRPr="00B26339" w:rsidRDefault="0082066E" w:rsidP="0082066E">
            <w:pPr>
              <w:pStyle w:val="TAL"/>
              <w:rPr>
                <w:szCs w:val="18"/>
              </w:rPr>
            </w:pPr>
            <w:r w:rsidRPr="00B26339">
              <w:rPr>
                <w:szCs w:val="18"/>
              </w:rPr>
              <w:t>See the clause 5.10.6 of  TS 32.422 [30] for additional details on the allowed values.</w:t>
            </w:r>
          </w:p>
        </w:tc>
        <w:tc>
          <w:tcPr>
            <w:tcW w:w="1984" w:type="dxa"/>
          </w:tcPr>
          <w:p w14:paraId="2D94A029" w14:textId="77777777" w:rsidR="0082066E" w:rsidRPr="00B26339" w:rsidRDefault="0082066E" w:rsidP="0082066E">
            <w:pPr>
              <w:pStyle w:val="TAL"/>
              <w:rPr>
                <w:szCs w:val="18"/>
              </w:rPr>
            </w:pPr>
            <w:r w:rsidRPr="00B26339">
              <w:rPr>
                <w:szCs w:val="18"/>
              </w:rPr>
              <w:t>type: ENUM</w:t>
            </w:r>
          </w:p>
          <w:p w14:paraId="39D11BE3" w14:textId="77777777" w:rsidR="0082066E" w:rsidRPr="00B26339" w:rsidRDefault="0082066E" w:rsidP="0082066E">
            <w:pPr>
              <w:pStyle w:val="TAL"/>
              <w:rPr>
                <w:szCs w:val="18"/>
              </w:rPr>
            </w:pPr>
            <w:r w:rsidRPr="00B26339">
              <w:rPr>
                <w:szCs w:val="18"/>
              </w:rPr>
              <w:t>multiplicity: 1</w:t>
            </w:r>
          </w:p>
          <w:p w14:paraId="2627A8E3"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A86C2A3"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7EE5CD90"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510C1229"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718A0C5A" w14:textId="77777777" w:rsidTr="0082066E">
        <w:trPr>
          <w:cantSplit/>
          <w:jc w:val="center"/>
        </w:trPr>
        <w:tc>
          <w:tcPr>
            <w:tcW w:w="2547" w:type="dxa"/>
          </w:tcPr>
          <w:p w14:paraId="3CD2229B" w14:textId="77777777" w:rsidR="0082066E" w:rsidRPr="00B26339" w:rsidRDefault="0082066E" w:rsidP="0082066E">
            <w:pPr>
              <w:pStyle w:val="TAL"/>
              <w:rPr>
                <w:rFonts w:cs="Arial"/>
                <w:szCs w:val="18"/>
              </w:rPr>
            </w:pPr>
            <w:proofErr w:type="spellStart"/>
            <w:r w:rsidRPr="00B26339">
              <w:rPr>
                <w:rFonts w:cs="Arial"/>
                <w:szCs w:val="18"/>
              </w:rPr>
              <w:t>tjMDTReportingTrigger</w:t>
            </w:r>
            <w:proofErr w:type="spellEnd"/>
          </w:p>
        </w:tc>
        <w:tc>
          <w:tcPr>
            <w:tcW w:w="5245" w:type="dxa"/>
          </w:tcPr>
          <w:p w14:paraId="648675A3" w14:textId="77777777" w:rsidR="0082066E" w:rsidRPr="00B26339" w:rsidRDefault="0082066E" w:rsidP="0082066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55BEC8C" w14:textId="77777777" w:rsidR="0082066E" w:rsidRPr="00B26339" w:rsidRDefault="0082066E" w:rsidP="0082066E">
            <w:pPr>
              <w:pStyle w:val="TAL"/>
              <w:rPr>
                <w:szCs w:val="18"/>
              </w:rPr>
            </w:pPr>
            <w:r w:rsidRPr="00B26339">
              <w:rPr>
                <w:szCs w:val="18"/>
              </w:rPr>
              <w:t>See the clause 5.10.4 of  TS 32.422 [30] for additional details on the allowed values.</w:t>
            </w:r>
          </w:p>
        </w:tc>
        <w:tc>
          <w:tcPr>
            <w:tcW w:w="1984" w:type="dxa"/>
          </w:tcPr>
          <w:p w14:paraId="028E73C8" w14:textId="77777777" w:rsidR="0082066E" w:rsidRPr="00B26339" w:rsidRDefault="0082066E" w:rsidP="0082066E">
            <w:pPr>
              <w:pStyle w:val="TAL"/>
              <w:rPr>
                <w:szCs w:val="18"/>
              </w:rPr>
            </w:pPr>
            <w:r w:rsidRPr="00B26339">
              <w:rPr>
                <w:szCs w:val="18"/>
              </w:rPr>
              <w:t xml:space="preserve">type: </w:t>
            </w:r>
            <w:r>
              <w:rPr>
                <w:szCs w:val="18"/>
              </w:rPr>
              <w:t>ENUM</w:t>
            </w:r>
          </w:p>
          <w:p w14:paraId="2DFC669F" w14:textId="77777777" w:rsidR="0082066E" w:rsidRPr="00B26339" w:rsidRDefault="0082066E" w:rsidP="0082066E">
            <w:pPr>
              <w:pStyle w:val="TAL"/>
              <w:rPr>
                <w:szCs w:val="18"/>
              </w:rPr>
            </w:pPr>
            <w:r w:rsidRPr="00B26339">
              <w:rPr>
                <w:szCs w:val="18"/>
              </w:rPr>
              <w:t>multiplicity: 1</w:t>
            </w:r>
          </w:p>
          <w:p w14:paraId="46F9A6A0"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727A0FD4"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4FBE31B3"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4E857944"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5841146F" w14:textId="77777777" w:rsidTr="0082066E">
        <w:trPr>
          <w:cantSplit/>
          <w:jc w:val="center"/>
        </w:trPr>
        <w:tc>
          <w:tcPr>
            <w:tcW w:w="2547" w:type="dxa"/>
          </w:tcPr>
          <w:p w14:paraId="5808D30D" w14:textId="77777777" w:rsidR="0082066E" w:rsidRPr="00B26339" w:rsidRDefault="0082066E" w:rsidP="0082066E">
            <w:pPr>
              <w:pStyle w:val="TAL"/>
              <w:rPr>
                <w:rFonts w:cs="Arial"/>
                <w:szCs w:val="18"/>
              </w:rPr>
            </w:pPr>
            <w:proofErr w:type="spellStart"/>
            <w:r w:rsidRPr="00B26339">
              <w:rPr>
                <w:rFonts w:cs="Arial"/>
                <w:szCs w:val="18"/>
              </w:rPr>
              <w:t>tjMDTReportInterval</w:t>
            </w:r>
            <w:proofErr w:type="spellEnd"/>
          </w:p>
        </w:tc>
        <w:tc>
          <w:tcPr>
            <w:tcW w:w="5245" w:type="dxa"/>
          </w:tcPr>
          <w:p w14:paraId="65958B63" w14:textId="77777777" w:rsidR="0082066E" w:rsidRPr="00B22DFC" w:rsidRDefault="0082066E" w:rsidP="0082066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51143DC" w14:textId="77777777" w:rsidR="0082066E" w:rsidRPr="00B26339" w:rsidRDefault="0082066E" w:rsidP="0082066E">
            <w:pPr>
              <w:pStyle w:val="TAL"/>
              <w:rPr>
                <w:szCs w:val="18"/>
              </w:rPr>
            </w:pPr>
            <w:r w:rsidRPr="00B26339">
              <w:rPr>
                <w:szCs w:val="18"/>
              </w:rPr>
              <w:t>See the clause 5.10.5 of 3GPP TS 32.422 [30] for additional details on the allowed values.</w:t>
            </w:r>
          </w:p>
        </w:tc>
        <w:tc>
          <w:tcPr>
            <w:tcW w:w="1984" w:type="dxa"/>
          </w:tcPr>
          <w:p w14:paraId="7265222A" w14:textId="77777777" w:rsidR="0082066E" w:rsidRPr="00B26339" w:rsidRDefault="0082066E" w:rsidP="0082066E">
            <w:pPr>
              <w:pStyle w:val="TAL"/>
              <w:rPr>
                <w:szCs w:val="18"/>
              </w:rPr>
            </w:pPr>
            <w:r w:rsidRPr="00B26339">
              <w:rPr>
                <w:szCs w:val="18"/>
              </w:rPr>
              <w:t>type: ENUM</w:t>
            </w:r>
          </w:p>
          <w:p w14:paraId="2CDC9DE5" w14:textId="77777777" w:rsidR="0082066E" w:rsidRPr="00B26339" w:rsidRDefault="0082066E" w:rsidP="0082066E">
            <w:pPr>
              <w:pStyle w:val="TAL"/>
              <w:rPr>
                <w:szCs w:val="18"/>
              </w:rPr>
            </w:pPr>
            <w:r w:rsidRPr="00B26339">
              <w:rPr>
                <w:szCs w:val="18"/>
              </w:rPr>
              <w:t>multiplicity: 1</w:t>
            </w:r>
          </w:p>
          <w:p w14:paraId="26A21EC1"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34828D4F"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0F73D636"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69ED862B"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228ABF4B" w14:textId="77777777" w:rsidTr="0082066E">
        <w:trPr>
          <w:cantSplit/>
          <w:jc w:val="center"/>
        </w:trPr>
        <w:tc>
          <w:tcPr>
            <w:tcW w:w="2547" w:type="dxa"/>
          </w:tcPr>
          <w:p w14:paraId="53B9C6FB" w14:textId="77777777" w:rsidR="0082066E" w:rsidRPr="00B26339" w:rsidRDefault="0082066E" w:rsidP="0082066E">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913712A" w14:textId="77777777" w:rsidR="0082066E" w:rsidRPr="00D833F4" w:rsidRDefault="0082066E" w:rsidP="0082066E">
            <w:pPr>
              <w:pStyle w:val="TAL"/>
              <w:rPr>
                <w:szCs w:val="18"/>
              </w:rPr>
            </w:pPr>
            <w:r w:rsidRPr="00E840EA">
              <w:rPr>
                <w:szCs w:val="18"/>
              </w:rPr>
              <w:t>I</w:t>
            </w:r>
            <w:r w:rsidRPr="00D833F4">
              <w:rPr>
                <w:szCs w:val="18"/>
              </w:rPr>
              <w:t>t specifies report type for logged NR MDT as:</w:t>
            </w:r>
          </w:p>
          <w:p w14:paraId="19E913E7" w14:textId="77777777" w:rsidR="0082066E" w:rsidRPr="00EF3C14" w:rsidRDefault="0082066E" w:rsidP="0082066E">
            <w:pPr>
              <w:pStyle w:val="TAL"/>
              <w:rPr>
                <w:szCs w:val="18"/>
              </w:rPr>
            </w:pPr>
            <w:r w:rsidRPr="00601777">
              <w:rPr>
                <w:szCs w:val="18"/>
              </w:rPr>
              <w:t xml:space="preserve">- </w:t>
            </w:r>
            <w:r w:rsidRPr="00601777">
              <w:rPr>
                <w:szCs w:val="18"/>
              </w:rPr>
              <w:tab/>
              <w:t>periodical.</w:t>
            </w:r>
          </w:p>
          <w:p w14:paraId="1DAD4EE0" w14:textId="77777777" w:rsidR="0082066E" w:rsidRPr="00D87E34" w:rsidRDefault="0082066E" w:rsidP="0082066E">
            <w:pPr>
              <w:pStyle w:val="TAL"/>
              <w:rPr>
                <w:szCs w:val="18"/>
              </w:rPr>
            </w:pPr>
            <w:r w:rsidRPr="00135400">
              <w:rPr>
                <w:szCs w:val="18"/>
              </w:rPr>
              <w:t>-</w:t>
            </w:r>
            <w:r w:rsidRPr="00135400">
              <w:rPr>
                <w:szCs w:val="18"/>
              </w:rPr>
              <w:tab/>
              <w:t>event triggered.</w:t>
            </w:r>
          </w:p>
          <w:p w14:paraId="1CB7A591" w14:textId="77777777" w:rsidR="0082066E" w:rsidRPr="00736275" w:rsidRDefault="0082066E" w:rsidP="0082066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C577C60" w14:textId="77777777" w:rsidR="0082066E" w:rsidRPr="00B26339" w:rsidRDefault="0082066E" w:rsidP="0082066E">
            <w:pPr>
              <w:pStyle w:val="TAL"/>
              <w:rPr>
                <w:szCs w:val="18"/>
              </w:rPr>
            </w:pPr>
            <w:r w:rsidRPr="00B26339">
              <w:rPr>
                <w:szCs w:val="18"/>
              </w:rPr>
              <w:t>type: ENUM</w:t>
            </w:r>
          </w:p>
          <w:p w14:paraId="534B3A67" w14:textId="77777777" w:rsidR="0082066E" w:rsidRPr="00B26339" w:rsidRDefault="0082066E" w:rsidP="0082066E">
            <w:pPr>
              <w:pStyle w:val="TAL"/>
              <w:rPr>
                <w:szCs w:val="18"/>
              </w:rPr>
            </w:pPr>
            <w:r w:rsidRPr="00B26339">
              <w:rPr>
                <w:szCs w:val="18"/>
              </w:rPr>
              <w:t>multiplicity: 1</w:t>
            </w:r>
          </w:p>
          <w:p w14:paraId="080C5EDB"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5D9FBE70"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5459C872"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136B9DA0"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1F56A2B4" w14:textId="77777777" w:rsidTr="0082066E">
        <w:trPr>
          <w:cantSplit/>
          <w:jc w:val="center"/>
        </w:trPr>
        <w:tc>
          <w:tcPr>
            <w:tcW w:w="2547" w:type="dxa"/>
          </w:tcPr>
          <w:p w14:paraId="3FD9749E" w14:textId="77777777" w:rsidR="0082066E" w:rsidRPr="00B26339" w:rsidRDefault="0082066E" w:rsidP="0082066E">
            <w:pPr>
              <w:pStyle w:val="TAL"/>
              <w:rPr>
                <w:rFonts w:cs="Arial"/>
                <w:szCs w:val="18"/>
              </w:rPr>
            </w:pPr>
            <w:proofErr w:type="spellStart"/>
            <w:r w:rsidRPr="00B26339">
              <w:rPr>
                <w:rFonts w:cs="Arial"/>
                <w:szCs w:val="18"/>
              </w:rPr>
              <w:t>tjMDTSensorInformation</w:t>
            </w:r>
            <w:proofErr w:type="spellEnd"/>
          </w:p>
        </w:tc>
        <w:tc>
          <w:tcPr>
            <w:tcW w:w="5245" w:type="dxa"/>
          </w:tcPr>
          <w:p w14:paraId="145B991C" w14:textId="77777777" w:rsidR="0082066E" w:rsidRPr="00D87E34" w:rsidRDefault="0082066E" w:rsidP="0082066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90D7422" w14:textId="77777777" w:rsidR="0082066E" w:rsidRPr="0016416B" w:rsidRDefault="0082066E" w:rsidP="0082066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42CEF3B" w14:textId="77777777" w:rsidR="0082066E" w:rsidRPr="00736275" w:rsidRDefault="0082066E" w:rsidP="0082066E">
            <w:pPr>
              <w:pStyle w:val="TAL"/>
              <w:rPr>
                <w:szCs w:val="18"/>
              </w:rPr>
            </w:pPr>
            <w:r w:rsidRPr="00B22DFC">
              <w:rPr>
                <w:szCs w:val="18"/>
              </w:rPr>
              <w:t>-</w:t>
            </w:r>
            <w:r w:rsidRPr="00B22DFC">
              <w:rPr>
                <w:szCs w:val="18"/>
              </w:rPr>
              <w:tab/>
              <w:t>UE speed.</w:t>
            </w:r>
          </w:p>
          <w:p w14:paraId="3AE26AB9" w14:textId="77777777" w:rsidR="0082066E" w:rsidRPr="00B26339" w:rsidRDefault="0082066E" w:rsidP="0082066E">
            <w:pPr>
              <w:pStyle w:val="TAL"/>
              <w:rPr>
                <w:szCs w:val="18"/>
              </w:rPr>
            </w:pPr>
            <w:r w:rsidRPr="00B26339">
              <w:rPr>
                <w:szCs w:val="18"/>
              </w:rPr>
              <w:t>-</w:t>
            </w:r>
            <w:r w:rsidRPr="00B26339">
              <w:rPr>
                <w:szCs w:val="18"/>
              </w:rPr>
              <w:tab/>
              <w:t>UE orientation.</w:t>
            </w:r>
          </w:p>
          <w:p w14:paraId="1B250F34" w14:textId="77777777" w:rsidR="0082066E" w:rsidRPr="00B26339" w:rsidRDefault="0082066E" w:rsidP="0082066E">
            <w:pPr>
              <w:pStyle w:val="TAL"/>
              <w:rPr>
                <w:szCs w:val="18"/>
              </w:rPr>
            </w:pPr>
            <w:r w:rsidRPr="00B26339">
              <w:rPr>
                <w:szCs w:val="18"/>
              </w:rPr>
              <w:t>See the clause 5.10.29 of 3GPP TS 32.422 [30] for additional details on the allowed values.</w:t>
            </w:r>
          </w:p>
        </w:tc>
        <w:tc>
          <w:tcPr>
            <w:tcW w:w="1984" w:type="dxa"/>
          </w:tcPr>
          <w:p w14:paraId="77C5091E" w14:textId="77777777" w:rsidR="0082066E" w:rsidRPr="00B26339" w:rsidRDefault="0082066E" w:rsidP="0082066E">
            <w:pPr>
              <w:pStyle w:val="TAL"/>
              <w:rPr>
                <w:szCs w:val="18"/>
              </w:rPr>
            </w:pPr>
            <w:r w:rsidRPr="00B26339">
              <w:rPr>
                <w:szCs w:val="18"/>
              </w:rPr>
              <w:t>type: ENUM</w:t>
            </w:r>
          </w:p>
          <w:p w14:paraId="5CFBABD3" w14:textId="77777777" w:rsidR="0082066E" w:rsidRPr="00B26339" w:rsidRDefault="0082066E" w:rsidP="0082066E">
            <w:pPr>
              <w:pStyle w:val="TAL"/>
              <w:rPr>
                <w:szCs w:val="18"/>
              </w:rPr>
            </w:pPr>
            <w:r w:rsidRPr="00B26339">
              <w:rPr>
                <w:szCs w:val="18"/>
              </w:rPr>
              <w:t>multiplicity: 1..*</w:t>
            </w:r>
          </w:p>
          <w:p w14:paraId="3DFB9518"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77939295"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736B484D"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75C19AA5"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7E2502B6" w14:textId="77777777" w:rsidTr="0082066E">
        <w:trPr>
          <w:cantSplit/>
          <w:jc w:val="center"/>
        </w:trPr>
        <w:tc>
          <w:tcPr>
            <w:tcW w:w="2547" w:type="dxa"/>
          </w:tcPr>
          <w:p w14:paraId="59ACA97B" w14:textId="77777777" w:rsidR="0082066E" w:rsidRPr="00B26339" w:rsidRDefault="0082066E" w:rsidP="0082066E">
            <w:pPr>
              <w:pStyle w:val="TAL"/>
              <w:rPr>
                <w:rFonts w:cs="Arial"/>
                <w:szCs w:val="18"/>
              </w:rPr>
            </w:pPr>
            <w:proofErr w:type="spellStart"/>
            <w:r w:rsidRPr="00B26339">
              <w:rPr>
                <w:rFonts w:cs="Arial"/>
                <w:szCs w:val="18"/>
              </w:rPr>
              <w:t>tjMDTTraceCollectionEntityID</w:t>
            </w:r>
            <w:proofErr w:type="spellEnd"/>
          </w:p>
        </w:tc>
        <w:tc>
          <w:tcPr>
            <w:tcW w:w="5245" w:type="dxa"/>
          </w:tcPr>
          <w:p w14:paraId="4FEEC892" w14:textId="77777777" w:rsidR="0082066E" w:rsidRPr="00D87E34" w:rsidRDefault="0082066E" w:rsidP="0082066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69170AB" w14:textId="77777777" w:rsidR="0082066E" w:rsidRPr="0016416B" w:rsidRDefault="0082066E" w:rsidP="0082066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49C0B9D" w14:textId="77777777" w:rsidR="0082066E" w:rsidRPr="00736275" w:rsidRDefault="0082066E" w:rsidP="0082066E">
            <w:pPr>
              <w:pStyle w:val="TAL"/>
              <w:rPr>
                <w:szCs w:val="18"/>
              </w:rPr>
            </w:pPr>
            <w:r w:rsidRPr="00B22DFC">
              <w:rPr>
                <w:szCs w:val="18"/>
              </w:rPr>
              <w:t>type: I</w:t>
            </w:r>
            <w:r w:rsidRPr="00736275">
              <w:rPr>
                <w:szCs w:val="18"/>
              </w:rPr>
              <w:t>nteger</w:t>
            </w:r>
          </w:p>
          <w:p w14:paraId="5176686A" w14:textId="77777777" w:rsidR="0082066E" w:rsidRPr="00B26339" w:rsidRDefault="0082066E" w:rsidP="0082066E">
            <w:pPr>
              <w:pStyle w:val="TAL"/>
              <w:rPr>
                <w:szCs w:val="18"/>
              </w:rPr>
            </w:pPr>
            <w:r w:rsidRPr="00B26339">
              <w:rPr>
                <w:szCs w:val="18"/>
              </w:rPr>
              <w:t>multiplicity: 1</w:t>
            </w:r>
          </w:p>
          <w:p w14:paraId="4690974E" w14:textId="77777777" w:rsidR="0082066E" w:rsidRPr="00B26339" w:rsidRDefault="0082066E" w:rsidP="0082066E">
            <w:pPr>
              <w:pStyle w:val="TAL"/>
              <w:rPr>
                <w:szCs w:val="18"/>
              </w:rPr>
            </w:pPr>
            <w:proofErr w:type="spellStart"/>
            <w:r w:rsidRPr="00B26339">
              <w:rPr>
                <w:szCs w:val="18"/>
              </w:rPr>
              <w:t>isOrdered</w:t>
            </w:r>
            <w:proofErr w:type="spellEnd"/>
            <w:r w:rsidRPr="00B26339">
              <w:rPr>
                <w:szCs w:val="18"/>
              </w:rPr>
              <w:t>: N/A</w:t>
            </w:r>
          </w:p>
          <w:p w14:paraId="34095B49" w14:textId="77777777" w:rsidR="0082066E" w:rsidRPr="00B26339" w:rsidRDefault="0082066E" w:rsidP="0082066E">
            <w:pPr>
              <w:pStyle w:val="TAL"/>
              <w:rPr>
                <w:szCs w:val="18"/>
              </w:rPr>
            </w:pPr>
            <w:proofErr w:type="spellStart"/>
            <w:r w:rsidRPr="00B26339">
              <w:rPr>
                <w:szCs w:val="18"/>
              </w:rPr>
              <w:t>isUnique</w:t>
            </w:r>
            <w:proofErr w:type="spellEnd"/>
            <w:r w:rsidRPr="00B26339">
              <w:rPr>
                <w:szCs w:val="18"/>
              </w:rPr>
              <w:t>: N/A</w:t>
            </w:r>
          </w:p>
          <w:p w14:paraId="65FFD217" w14:textId="77777777" w:rsidR="0082066E" w:rsidRPr="00B26339" w:rsidRDefault="0082066E" w:rsidP="0082066E">
            <w:pPr>
              <w:pStyle w:val="TAL"/>
              <w:rPr>
                <w:szCs w:val="18"/>
              </w:rPr>
            </w:pPr>
            <w:proofErr w:type="spellStart"/>
            <w:r w:rsidRPr="00B26339">
              <w:rPr>
                <w:szCs w:val="18"/>
              </w:rPr>
              <w:t>defaultValue</w:t>
            </w:r>
            <w:proofErr w:type="spellEnd"/>
            <w:r w:rsidRPr="00B26339">
              <w:rPr>
                <w:szCs w:val="18"/>
              </w:rPr>
              <w:t xml:space="preserve">: No </w:t>
            </w:r>
          </w:p>
          <w:p w14:paraId="222B9CA4" w14:textId="77777777" w:rsidR="0082066E" w:rsidRPr="00B26339" w:rsidRDefault="0082066E" w:rsidP="0082066E">
            <w:pPr>
              <w:pStyle w:val="TAL"/>
              <w:rPr>
                <w:szCs w:val="18"/>
              </w:rPr>
            </w:pPr>
            <w:proofErr w:type="spellStart"/>
            <w:r w:rsidRPr="00B26339">
              <w:rPr>
                <w:szCs w:val="18"/>
              </w:rPr>
              <w:t>isNullable</w:t>
            </w:r>
            <w:proofErr w:type="spellEnd"/>
            <w:r w:rsidRPr="00B26339">
              <w:rPr>
                <w:szCs w:val="18"/>
              </w:rPr>
              <w:t>: True</w:t>
            </w:r>
          </w:p>
        </w:tc>
      </w:tr>
      <w:tr w:rsidR="0082066E" w:rsidRPr="00B26339" w14:paraId="39F179A5" w14:textId="77777777" w:rsidTr="0082066E">
        <w:trPr>
          <w:cantSplit/>
          <w:jc w:val="center"/>
        </w:trPr>
        <w:tc>
          <w:tcPr>
            <w:tcW w:w="2547" w:type="dxa"/>
          </w:tcPr>
          <w:p w14:paraId="6CE5F6BA" w14:textId="77777777" w:rsidR="0082066E" w:rsidRPr="00B26339" w:rsidRDefault="0082066E" w:rsidP="0082066E">
            <w:pPr>
              <w:pStyle w:val="TAL"/>
              <w:rPr>
                <w:rFonts w:cs="Arial"/>
                <w:szCs w:val="18"/>
              </w:rPr>
            </w:pPr>
            <w:r w:rsidRPr="00E52288">
              <w:rPr>
                <w:rFonts w:cs="Arial"/>
                <w:szCs w:val="18"/>
              </w:rPr>
              <w:t>mcc</w:t>
            </w:r>
          </w:p>
        </w:tc>
        <w:tc>
          <w:tcPr>
            <w:tcW w:w="5245" w:type="dxa"/>
          </w:tcPr>
          <w:p w14:paraId="4D372C17" w14:textId="77777777" w:rsidR="0082066E" w:rsidRPr="00ED4B27" w:rsidRDefault="0082066E" w:rsidP="0082066E">
            <w:pPr>
              <w:pStyle w:val="TAL"/>
              <w:rPr>
                <w:rFonts w:cs="Arial"/>
                <w:szCs w:val="18"/>
              </w:rPr>
            </w:pPr>
            <w:r w:rsidRPr="00ED4B27">
              <w:rPr>
                <w:rFonts w:cs="Arial"/>
                <w:szCs w:val="18"/>
              </w:rPr>
              <w:t>Mobile Country Code</w:t>
            </w:r>
          </w:p>
          <w:p w14:paraId="58A34532" w14:textId="77777777" w:rsidR="0082066E" w:rsidRPr="00ED4B27" w:rsidRDefault="0082066E" w:rsidP="0082066E">
            <w:pPr>
              <w:pStyle w:val="TAL"/>
              <w:rPr>
                <w:rFonts w:cs="Arial"/>
                <w:szCs w:val="18"/>
              </w:rPr>
            </w:pPr>
          </w:p>
          <w:p w14:paraId="0AA27D03" w14:textId="77777777" w:rsidR="0082066E" w:rsidRPr="00ED4B27" w:rsidRDefault="0082066E" w:rsidP="0082066E">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6A29A82" w14:textId="77777777" w:rsidR="0082066E" w:rsidRPr="00E840EA" w:rsidRDefault="0082066E" w:rsidP="0082066E">
            <w:pPr>
              <w:pStyle w:val="TAL"/>
              <w:rPr>
                <w:szCs w:val="18"/>
              </w:rPr>
            </w:pPr>
          </w:p>
        </w:tc>
        <w:tc>
          <w:tcPr>
            <w:tcW w:w="1984" w:type="dxa"/>
          </w:tcPr>
          <w:p w14:paraId="770E2C77"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75CCB6C1"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498C0F1C"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D2C8EE6"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72CC58"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C162E0D"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15CAFE8C" w14:textId="77777777" w:rsidTr="0082066E">
        <w:trPr>
          <w:cantSplit/>
          <w:jc w:val="center"/>
        </w:trPr>
        <w:tc>
          <w:tcPr>
            <w:tcW w:w="2547" w:type="dxa"/>
          </w:tcPr>
          <w:p w14:paraId="7FD48F5F" w14:textId="77777777" w:rsidR="0082066E" w:rsidRPr="00B26339" w:rsidRDefault="0082066E" w:rsidP="0082066E">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188D26F3" w14:textId="77777777" w:rsidR="0082066E" w:rsidRPr="00ED4B27" w:rsidRDefault="0082066E" w:rsidP="0082066E">
            <w:pPr>
              <w:pStyle w:val="TAL"/>
              <w:rPr>
                <w:rFonts w:cs="Arial"/>
                <w:szCs w:val="18"/>
              </w:rPr>
            </w:pPr>
            <w:r w:rsidRPr="00ED4B27">
              <w:rPr>
                <w:rFonts w:cs="Arial"/>
                <w:szCs w:val="18"/>
              </w:rPr>
              <w:t>Mobile Network</w:t>
            </w:r>
          </w:p>
          <w:p w14:paraId="7A1C006E" w14:textId="77777777" w:rsidR="0082066E" w:rsidRPr="00ED4B27" w:rsidRDefault="0082066E" w:rsidP="0082066E">
            <w:pPr>
              <w:pStyle w:val="TAL"/>
              <w:rPr>
                <w:rFonts w:cs="Arial"/>
                <w:szCs w:val="18"/>
              </w:rPr>
            </w:pPr>
          </w:p>
          <w:p w14:paraId="1F497918" w14:textId="77777777" w:rsidR="0082066E" w:rsidRPr="00ED4B27" w:rsidRDefault="0082066E" w:rsidP="0082066E">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60B74E61" w14:textId="77777777" w:rsidR="0082066E" w:rsidRPr="00E840EA" w:rsidRDefault="0082066E" w:rsidP="0082066E">
            <w:pPr>
              <w:pStyle w:val="TAL"/>
              <w:rPr>
                <w:szCs w:val="18"/>
              </w:rPr>
            </w:pPr>
          </w:p>
        </w:tc>
        <w:tc>
          <w:tcPr>
            <w:tcW w:w="1984" w:type="dxa"/>
          </w:tcPr>
          <w:p w14:paraId="7346D612"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7F8F73E3"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3D5DB557"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F029768"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1775197"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981DB68"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598D98F0" w14:textId="77777777" w:rsidTr="0082066E">
        <w:trPr>
          <w:cantSplit/>
          <w:jc w:val="center"/>
        </w:trPr>
        <w:tc>
          <w:tcPr>
            <w:tcW w:w="2547" w:type="dxa"/>
          </w:tcPr>
          <w:p w14:paraId="27940B91" w14:textId="77777777" w:rsidR="0082066E" w:rsidRPr="00B26339" w:rsidRDefault="0082066E" w:rsidP="0082066E">
            <w:pPr>
              <w:pStyle w:val="TAL"/>
              <w:rPr>
                <w:rFonts w:cs="Arial"/>
                <w:szCs w:val="18"/>
              </w:rPr>
            </w:pPr>
            <w:proofErr w:type="spellStart"/>
            <w:r>
              <w:rPr>
                <w:rFonts w:cs="Arial"/>
                <w:szCs w:val="18"/>
              </w:rPr>
              <w:t>traceId</w:t>
            </w:r>
            <w:proofErr w:type="spellEnd"/>
          </w:p>
        </w:tc>
        <w:tc>
          <w:tcPr>
            <w:tcW w:w="5245" w:type="dxa"/>
          </w:tcPr>
          <w:p w14:paraId="758C70D2" w14:textId="77777777" w:rsidR="0082066E" w:rsidRPr="00E2669C" w:rsidRDefault="0082066E" w:rsidP="0082066E">
            <w:pPr>
              <w:pStyle w:val="TAL"/>
            </w:pPr>
            <w:r>
              <w:t>An identifier, which identifies the Trace (together with MCC and MNC)</w:t>
            </w:r>
            <w:r>
              <w:rPr>
                <w:rFonts w:cs="Arial"/>
                <w:szCs w:val="18"/>
              </w:rPr>
              <w:t>. This is a 3 byte Octet String.</w:t>
            </w:r>
          </w:p>
          <w:p w14:paraId="27D11C81" w14:textId="77777777" w:rsidR="0082066E" w:rsidRDefault="0082066E" w:rsidP="0082066E">
            <w:pPr>
              <w:pStyle w:val="TAL"/>
              <w:rPr>
                <w:rFonts w:cs="Arial"/>
                <w:szCs w:val="18"/>
              </w:rPr>
            </w:pPr>
          </w:p>
          <w:p w14:paraId="1C3F5037" w14:textId="77777777" w:rsidR="0082066E" w:rsidRPr="00E840EA" w:rsidRDefault="0082066E" w:rsidP="0082066E">
            <w:pPr>
              <w:pStyle w:val="TAL"/>
              <w:rPr>
                <w:szCs w:val="18"/>
              </w:rPr>
            </w:pPr>
            <w:r>
              <w:t>See the clause 5.6 of 3GPP TS 32.422 [30] for additional details on the allowed values.</w:t>
            </w:r>
          </w:p>
        </w:tc>
        <w:tc>
          <w:tcPr>
            <w:tcW w:w="1984" w:type="dxa"/>
          </w:tcPr>
          <w:p w14:paraId="43F50F2B"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B53BF83"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46E6C4BA"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E15FFFE"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D0A86BE"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7E00E34"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60A7927B" w14:textId="77777777" w:rsidTr="0082066E">
        <w:trPr>
          <w:cantSplit/>
          <w:jc w:val="center"/>
        </w:trPr>
        <w:tc>
          <w:tcPr>
            <w:tcW w:w="2547" w:type="dxa"/>
          </w:tcPr>
          <w:p w14:paraId="283103EF" w14:textId="77777777" w:rsidR="0082066E" w:rsidRPr="00B26339" w:rsidRDefault="0082066E" w:rsidP="0082066E">
            <w:pPr>
              <w:pStyle w:val="TAL"/>
              <w:rPr>
                <w:rFonts w:cs="Arial"/>
                <w:szCs w:val="18"/>
              </w:rPr>
            </w:pPr>
            <w:proofErr w:type="spellStart"/>
            <w:r>
              <w:rPr>
                <w:rFonts w:cs="Arial"/>
                <w:szCs w:val="18"/>
              </w:rPr>
              <w:t>freqInfo</w:t>
            </w:r>
            <w:proofErr w:type="spellEnd"/>
          </w:p>
        </w:tc>
        <w:tc>
          <w:tcPr>
            <w:tcW w:w="5245" w:type="dxa"/>
          </w:tcPr>
          <w:p w14:paraId="7B70AC01" w14:textId="77777777" w:rsidR="0082066E" w:rsidRPr="00E840EA" w:rsidRDefault="0082066E" w:rsidP="0082066E">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2C83ADCE"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52AF9306"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34A82931"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24118BD"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65EDFA2"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0B5FC95"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3DDC149F" w14:textId="77777777" w:rsidTr="0082066E">
        <w:trPr>
          <w:cantSplit/>
          <w:jc w:val="center"/>
        </w:trPr>
        <w:tc>
          <w:tcPr>
            <w:tcW w:w="2547" w:type="dxa"/>
          </w:tcPr>
          <w:p w14:paraId="17AB54ED" w14:textId="77777777" w:rsidR="0082066E" w:rsidRPr="00B26339" w:rsidRDefault="0082066E" w:rsidP="0082066E">
            <w:pPr>
              <w:pStyle w:val="TAL"/>
              <w:rPr>
                <w:rFonts w:cs="Arial"/>
                <w:szCs w:val="18"/>
              </w:rPr>
            </w:pPr>
            <w:proofErr w:type="spellStart"/>
            <w:r>
              <w:rPr>
                <w:rFonts w:cs="Arial"/>
                <w:szCs w:val="18"/>
              </w:rPr>
              <w:t>arfcn</w:t>
            </w:r>
            <w:proofErr w:type="spellEnd"/>
          </w:p>
        </w:tc>
        <w:tc>
          <w:tcPr>
            <w:tcW w:w="5245" w:type="dxa"/>
          </w:tcPr>
          <w:p w14:paraId="22E5B7AE" w14:textId="77777777" w:rsidR="0082066E" w:rsidRPr="00ED4B27" w:rsidRDefault="0082066E" w:rsidP="0082066E">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61C44ECC" w14:textId="77777777" w:rsidR="0082066E" w:rsidRPr="00ED4B27" w:rsidRDefault="0082066E" w:rsidP="0082066E">
            <w:pPr>
              <w:pStyle w:val="TAL"/>
              <w:rPr>
                <w:rFonts w:cs="Arial"/>
                <w:szCs w:val="18"/>
              </w:rPr>
            </w:pPr>
          </w:p>
          <w:p w14:paraId="430FD7FA" w14:textId="77777777" w:rsidR="0082066E" w:rsidRPr="00E840EA" w:rsidRDefault="0082066E" w:rsidP="0082066E">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51DD72ED"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Integer</w:t>
            </w:r>
          </w:p>
          <w:p w14:paraId="378ED786"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7DEEF8F5"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3D1C192"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0FBCD8A"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708F642"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5FADD552" w14:textId="77777777" w:rsidTr="0082066E">
        <w:trPr>
          <w:cantSplit/>
          <w:jc w:val="center"/>
        </w:trPr>
        <w:tc>
          <w:tcPr>
            <w:tcW w:w="2547" w:type="dxa"/>
          </w:tcPr>
          <w:p w14:paraId="3F0FFF03" w14:textId="77777777" w:rsidR="0082066E" w:rsidRPr="00B26339" w:rsidRDefault="0082066E" w:rsidP="0082066E">
            <w:pPr>
              <w:pStyle w:val="TAL"/>
              <w:rPr>
                <w:rFonts w:cs="Arial"/>
                <w:szCs w:val="18"/>
              </w:rPr>
            </w:pPr>
            <w:proofErr w:type="spellStart"/>
            <w:r>
              <w:rPr>
                <w:rFonts w:cs="Arial"/>
                <w:szCs w:val="18"/>
              </w:rPr>
              <w:t>freqBands</w:t>
            </w:r>
            <w:proofErr w:type="spellEnd"/>
          </w:p>
        </w:tc>
        <w:tc>
          <w:tcPr>
            <w:tcW w:w="5245" w:type="dxa"/>
          </w:tcPr>
          <w:p w14:paraId="63B6FB77" w14:textId="77777777" w:rsidR="0082066E" w:rsidRPr="00ED4B27" w:rsidRDefault="0082066E" w:rsidP="0082066E">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7DD9FB37" w14:textId="77777777" w:rsidR="0082066E" w:rsidRPr="00ED4B27" w:rsidRDefault="0082066E" w:rsidP="0082066E">
            <w:pPr>
              <w:pStyle w:val="TAL"/>
              <w:rPr>
                <w:rFonts w:cs="Arial"/>
                <w:szCs w:val="18"/>
              </w:rPr>
            </w:pPr>
            <w:r w:rsidRPr="00ED4B27">
              <w:rPr>
                <w:rFonts w:cs="Arial"/>
                <w:szCs w:val="18"/>
              </w:rPr>
              <w:t>The value 1 corresponds to n1, value 2 corresponds to NR operating band n2, etc.</w:t>
            </w:r>
          </w:p>
          <w:p w14:paraId="2E8757E8" w14:textId="77777777" w:rsidR="0082066E" w:rsidRPr="00ED4B27" w:rsidRDefault="0082066E" w:rsidP="0082066E">
            <w:pPr>
              <w:pStyle w:val="TAL"/>
              <w:rPr>
                <w:rFonts w:cs="Arial"/>
                <w:szCs w:val="18"/>
              </w:rPr>
            </w:pPr>
          </w:p>
          <w:p w14:paraId="19441A8D" w14:textId="77777777" w:rsidR="0082066E" w:rsidRPr="00E840EA" w:rsidRDefault="0082066E" w:rsidP="0082066E">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64BB60B2"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Integer</w:t>
            </w:r>
          </w:p>
          <w:p w14:paraId="037985D4"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680FBE7A"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F0B2B75"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A8EF8E1"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9EE8D41"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19F8159D" w14:textId="77777777" w:rsidTr="0082066E">
        <w:trPr>
          <w:cantSplit/>
          <w:jc w:val="center"/>
        </w:trPr>
        <w:tc>
          <w:tcPr>
            <w:tcW w:w="2547" w:type="dxa"/>
          </w:tcPr>
          <w:p w14:paraId="2ADD9B68" w14:textId="77777777" w:rsidR="0082066E" w:rsidRPr="00B26339" w:rsidRDefault="0082066E" w:rsidP="0082066E">
            <w:pPr>
              <w:pStyle w:val="TAL"/>
              <w:rPr>
                <w:rFonts w:cs="Arial"/>
                <w:szCs w:val="18"/>
              </w:rPr>
            </w:pPr>
            <w:proofErr w:type="spellStart"/>
            <w:r>
              <w:rPr>
                <w:rFonts w:cs="Arial"/>
                <w:szCs w:val="18"/>
              </w:rPr>
              <w:t>pciList</w:t>
            </w:r>
            <w:proofErr w:type="spellEnd"/>
          </w:p>
        </w:tc>
        <w:tc>
          <w:tcPr>
            <w:tcW w:w="5245" w:type="dxa"/>
          </w:tcPr>
          <w:p w14:paraId="129FBED9" w14:textId="77777777" w:rsidR="0082066E" w:rsidRPr="00ED4B27" w:rsidRDefault="0082066E" w:rsidP="0082066E">
            <w:pPr>
              <w:pStyle w:val="TAL"/>
              <w:rPr>
                <w:rFonts w:cs="Arial"/>
                <w:szCs w:val="18"/>
                <w:lang w:eastAsia="ja-JP"/>
              </w:rPr>
            </w:pPr>
            <w:r w:rsidRPr="00ED4B27">
              <w:rPr>
                <w:rFonts w:cs="Arial"/>
                <w:szCs w:val="18"/>
                <w:lang w:eastAsia="zh-CN"/>
              </w:rPr>
              <w:t xml:space="preserve">List of </w:t>
            </w:r>
            <w:proofErr w:type="spellStart"/>
            <w:r w:rsidRPr="00ED4B27">
              <w:rPr>
                <w:rFonts w:cs="Arial"/>
                <w:szCs w:val="18"/>
                <w:lang w:eastAsia="zh-CN"/>
              </w:rPr>
              <w:t>n</w:t>
            </w:r>
            <w:r w:rsidRPr="00ED4B27">
              <w:rPr>
                <w:rFonts w:cs="Arial"/>
                <w:szCs w:val="18"/>
                <w:lang w:eastAsia="ja-JP"/>
              </w:rPr>
              <w:t>eighbour</w:t>
            </w:r>
            <w:proofErr w:type="spellEnd"/>
            <w:r w:rsidRPr="00ED4B27">
              <w:rPr>
                <w:rFonts w:cs="Arial"/>
                <w:szCs w:val="18"/>
                <w:lang w:eastAsia="ja-JP"/>
              </w:rPr>
              <w:t xml:space="preserve"> cells subject for MDT scope.</w:t>
            </w:r>
          </w:p>
          <w:p w14:paraId="15694B0C" w14:textId="77777777" w:rsidR="0082066E" w:rsidRPr="00ED4B27" w:rsidRDefault="0082066E" w:rsidP="0082066E">
            <w:pPr>
              <w:pStyle w:val="TAL"/>
              <w:rPr>
                <w:rFonts w:cs="Arial"/>
                <w:szCs w:val="18"/>
                <w:lang w:eastAsia="ja-JP"/>
              </w:rPr>
            </w:pPr>
          </w:p>
          <w:p w14:paraId="0370D864" w14:textId="77777777" w:rsidR="0082066E" w:rsidRPr="00E840EA" w:rsidRDefault="0082066E" w:rsidP="0082066E">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1B2A1D51"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Integer</w:t>
            </w:r>
          </w:p>
          <w:p w14:paraId="39B36D9D"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3380FAED"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627163C"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48CE838"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CB57FE4"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24797E44" w14:textId="77777777" w:rsidTr="0082066E">
        <w:trPr>
          <w:cantSplit/>
          <w:jc w:val="center"/>
        </w:trPr>
        <w:tc>
          <w:tcPr>
            <w:tcW w:w="2547" w:type="dxa"/>
          </w:tcPr>
          <w:p w14:paraId="5D61DBF6" w14:textId="77777777" w:rsidR="0082066E" w:rsidRPr="00B26339" w:rsidRDefault="0082066E" w:rsidP="0082066E">
            <w:pPr>
              <w:pStyle w:val="TAL"/>
              <w:rPr>
                <w:rFonts w:cs="Arial"/>
                <w:szCs w:val="18"/>
              </w:rPr>
            </w:pPr>
            <w:r>
              <w:rPr>
                <w:rFonts w:cs="Arial"/>
                <w:szCs w:val="18"/>
              </w:rPr>
              <w:lastRenderedPageBreak/>
              <w:t>tac</w:t>
            </w:r>
          </w:p>
        </w:tc>
        <w:tc>
          <w:tcPr>
            <w:tcW w:w="5245" w:type="dxa"/>
          </w:tcPr>
          <w:p w14:paraId="0E40417D" w14:textId="77777777" w:rsidR="0082066E" w:rsidRPr="00ED4B27" w:rsidRDefault="0082066E" w:rsidP="0082066E">
            <w:pPr>
              <w:pStyle w:val="TAL"/>
              <w:rPr>
                <w:rFonts w:cs="Arial"/>
                <w:szCs w:val="18"/>
              </w:rPr>
            </w:pPr>
            <w:r w:rsidRPr="00ED4B27">
              <w:rPr>
                <w:rFonts w:cs="Arial"/>
                <w:szCs w:val="18"/>
              </w:rPr>
              <w:t>Tracking Area Code</w:t>
            </w:r>
          </w:p>
          <w:p w14:paraId="521D1913" w14:textId="77777777" w:rsidR="0082066E" w:rsidRPr="00ED4B27" w:rsidRDefault="0082066E" w:rsidP="0082066E">
            <w:pPr>
              <w:pStyle w:val="TAL"/>
              <w:rPr>
                <w:rFonts w:cs="Arial"/>
                <w:szCs w:val="18"/>
                <w:lang w:eastAsia="zh-CN"/>
              </w:rPr>
            </w:pPr>
          </w:p>
          <w:p w14:paraId="4157BE60" w14:textId="77777777" w:rsidR="0082066E" w:rsidRPr="00ED4B27" w:rsidRDefault="0082066E" w:rsidP="0082066E">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E2F45DC" w14:textId="77777777" w:rsidR="0082066E" w:rsidRPr="00E840EA" w:rsidRDefault="0082066E" w:rsidP="0082066E">
            <w:pPr>
              <w:pStyle w:val="TAL"/>
              <w:rPr>
                <w:szCs w:val="18"/>
              </w:rPr>
            </w:pPr>
          </w:p>
        </w:tc>
        <w:tc>
          <w:tcPr>
            <w:tcW w:w="1984" w:type="dxa"/>
          </w:tcPr>
          <w:p w14:paraId="5697F2B8"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Tac</w:t>
            </w:r>
          </w:p>
          <w:p w14:paraId="1E4768F8"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3492A9B1"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984BC98"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444167E"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31FC29A"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6F2622CA" w14:textId="77777777" w:rsidTr="0082066E">
        <w:trPr>
          <w:cantSplit/>
          <w:jc w:val="center"/>
        </w:trPr>
        <w:tc>
          <w:tcPr>
            <w:tcW w:w="2547" w:type="dxa"/>
          </w:tcPr>
          <w:p w14:paraId="63EDB4F7" w14:textId="77777777" w:rsidR="0082066E" w:rsidRPr="00B26339" w:rsidRDefault="0082066E" w:rsidP="0082066E">
            <w:pPr>
              <w:pStyle w:val="TAL"/>
              <w:rPr>
                <w:rFonts w:cs="Arial"/>
                <w:szCs w:val="18"/>
              </w:rPr>
            </w:pPr>
            <w:proofErr w:type="spellStart"/>
            <w:r w:rsidRPr="00F84ADE">
              <w:rPr>
                <w:rFonts w:cs="Arial"/>
                <w:szCs w:val="18"/>
              </w:rPr>
              <w:t>eutraCellIdList</w:t>
            </w:r>
            <w:proofErr w:type="spellEnd"/>
          </w:p>
        </w:tc>
        <w:tc>
          <w:tcPr>
            <w:tcW w:w="5245" w:type="dxa"/>
          </w:tcPr>
          <w:p w14:paraId="314465C3" w14:textId="77777777" w:rsidR="0082066E" w:rsidRDefault="0082066E" w:rsidP="0082066E">
            <w:pPr>
              <w:pStyle w:val="TAL"/>
              <w:rPr>
                <w:rFonts w:cs="Arial"/>
                <w:szCs w:val="18"/>
              </w:rPr>
            </w:pPr>
            <w:r>
              <w:rPr>
                <w:rFonts w:cs="Arial"/>
                <w:szCs w:val="18"/>
              </w:rPr>
              <w:t>List of E-UTRAN cells identified by E-UTRAN-CGI</w:t>
            </w:r>
          </w:p>
          <w:p w14:paraId="2800B140" w14:textId="77777777" w:rsidR="0082066E" w:rsidRDefault="0082066E" w:rsidP="0082066E">
            <w:pPr>
              <w:pStyle w:val="TAL"/>
              <w:rPr>
                <w:rFonts w:cs="Arial"/>
                <w:szCs w:val="18"/>
              </w:rPr>
            </w:pPr>
          </w:p>
          <w:p w14:paraId="3D9C9BB3" w14:textId="77777777" w:rsidR="0082066E" w:rsidRPr="00E840EA" w:rsidRDefault="0082066E" w:rsidP="0082066E">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3C0DE563" w14:textId="77777777" w:rsidR="0082066E" w:rsidRPr="00881C6C" w:rsidRDefault="0082066E" w:rsidP="0082066E">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7C25EC1D" w14:textId="77777777" w:rsidR="0082066E" w:rsidRPr="00881C6C" w:rsidRDefault="0082066E" w:rsidP="0082066E">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5E01CFB" w14:textId="77777777" w:rsidR="0082066E" w:rsidRPr="00881C6C" w:rsidRDefault="0082066E" w:rsidP="0082066E">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1C49A2F" w14:textId="77777777" w:rsidR="0082066E" w:rsidRPr="00881C6C" w:rsidRDefault="0082066E" w:rsidP="0082066E">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3E5BBE1D" w14:textId="77777777" w:rsidR="0082066E" w:rsidRPr="00881C6C" w:rsidRDefault="0082066E" w:rsidP="0082066E">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60992B7C" w14:textId="77777777" w:rsidR="0082066E" w:rsidRPr="00B22DFC" w:rsidRDefault="0082066E" w:rsidP="0082066E">
            <w:pPr>
              <w:pStyle w:val="TAL"/>
              <w:rPr>
                <w:szCs w:val="18"/>
              </w:rPr>
            </w:pPr>
            <w:proofErr w:type="spellStart"/>
            <w:r w:rsidRPr="00C10DFF">
              <w:rPr>
                <w:rFonts w:cs="Arial"/>
                <w:szCs w:val="18"/>
              </w:rPr>
              <w:t>isNullable</w:t>
            </w:r>
            <w:proofErr w:type="spellEnd"/>
            <w:r w:rsidRPr="00C10DFF">
              <w:rPr>
                <w:rFonts w:cs="Arial"/>
                <w:szCs w:val="18"/>
              </w:rPr>
              <w:t>: False</w:t>
            </w:r>
          </w:p>
        </w:tc>
      </w:tr>
      <w:tr w:rsidR="0082066E" w:rsidRPr="00B26339" w14:paraId="70646A4E" w14:textId="77777777" w:rsidTr="0082066E">
        <w:trPr>
          <w:cantSplit/>
          <w:jc w:val="center"/>
        </w:trPr>
        <w:tc>
          <w:tcPr>
            <w:tcW w:w="2547" w:type="dxa"/>
          </w:tcPr>
          <w:p w14:paraId="25118B0F" w14:textId="77777777" w:rsidR="0082066E" w:rsidRPr="00B26339" w:rsidRDefault="0082066E" w:rsidP="0082066E">
            <w:pPr>
              <w:pStyle w:val="TAL"/>
              <w:rPr>
                <w:rFonts w:cs="Arial"/>
                <w:szCs w:val="18"/>
              </w:rPr>
            </w:pPr>
            <w:proofErr w:type="spellStart"/>
            <w:r w:rsidRPr="00F84ADE">
              <w:rPr>
                <w:rFonts w:cs="Arial"/>
                <w:szCs w:val="18"/>
              </w:rPr>
              <w:t>nrCellIdList</w:t>
            </w:r>
            <w:proofErr w:type="spellEnd"/>
          </w:p>
        </w:tc>
        <w:tc>
          <w:tcPr>
            <w:tcW w:w="5245" w:type="dxa"/>
          </w:tcPr>
          <w:p w14:paraId="2D1072AD" w14:textId="77777777" w:rsidR="0082066E" w:rsidRDefault="0082066E" w:rsidP="0082066E">
            <w:pPr>
              <w:pStyle w:val="TAL"/>
              <w:rPr>
                <w:rFonts w:cs="Arial"/>
                <w:szCs w:val="18"/>
              </w:rPr>
            </w:pPr>
            <w:r>
              <w:rPr>
                <w:rFonts w:cs="Arial"/>
                <w:szCs w:val="18"/>
              </w:rPr>
              <w:t>List of NR cells identified by NG-RAN CGI</w:t>
            </w:r>
          </w:p>
          <w:p w14:paraId="6B0C2179" w14:textId="77777777" w:rsidR="0082066E" w:rsidRDefault="0082066E" w:rsidP="0082066E">
            <w:pPr>
              <w:pStyle w:val="TAL"/>
              <w:rPr>
                <w:rFonts w:cs="Arial"/>
                <w:szCs w:val="18"/>
              </w:rPr>
            </w:pPr>
          </w:p>
          <w:p w14:paraId="4B6D1BDD" w14:textId="77777777" w:rsidR="0082066E" w:rsidRPr="00E840EA" w:rsidRDefault="0082066E" w:rsidP="0082066E">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33D2BF55" w14:textId="77777777" w:rsidR="0082066E" w:rsidRPr="00881C6C" w:rsidRDefault="0082066E" w:rsidP="0082066E">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3702F5BF" w14:textId="77777777" w:rsidR="0082066E" w:rsidRPr="00881C6C" w:rsidRDefault="0082066E" w:rsidP="0082066E">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079A8060" w14:textId="77777777" w:rsidR="0082066E" w:rsidRPr="00881C6C" w:rsidRDefault="0082066E" w:rsidP="0082066E">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D3B8A23" w14:textId="77777777" w:rsidR="0082066E" w:rsidRPr="00881C6C" w:rsidRDefault="0082066E" w:rsidP="0082066E">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02F4174" w14:textId="77777777" w:rsidR="0082066E" w:rsidRPr="00881C6C" w:rsidRDefault="0082066E" w:rsidP="0082066E">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2FEE9F5C" w14:textId="77777777" w:rsidR="0082066E" w:rsidRPr="00B22DFC" w:rsidRDefault="0082066E" w:rsidP="0082066E">
            <w:pPr>
              <w:pStyle w:val="TAL"/>
              <w:rPr>
                <w:szCs w:val="18"/>
              </w:rPr>
            </w:pPr>
            <w:proofErr w:type="spellStart"/>
            <w:r w:rsidRPr="00C10DFF">
              <w:rPr>
                <w:rFonts w:cs="Arial"/>
                <w:szCs w:val="18"/>
              </w:rPr>
              <w:t>isNullable</w:t>
            </w:r>
            <w:proofErr w:type="spellEnd"/>
            <w:r w:rsidRPr="00C10DFF">
              <w:rPr>
                <w:rFonts w:cs="Arial"/>
                <w:szCs w:val="18"/>
              </w:rPr>
              <w:t>: False</w:t>
            </w:r>
          </w:p>
        </w:tc>
      </w:tr>
      <w:tr w:rsidR="0082066E" w:rsidRPr="00B26339" w14:paraId="2BE2879C" w14:textId="77777777" w:rsidTr="0082066E">
        <w:trPr>
          <w:cantSplit/>
          <w:jc w:val="center"/>
        </w:trPr>
        <w:tc>
          <w:tcPr>
            <w:tcW w:w="2547" w:type="dxa"/>
          </w:tcPr>
          <w:p w14:paraId="574F316A" w14:textId="77777777" w:rsidR="0082066E" w:rsidRPr="00B26339" w:rsidRDefault="0082066E" w:rsidP="0082066E">
            <w:pPr>
              <w:pStyle w:val="TAL"/>
              <w:rPr>
                <w:rFonts w:cs="Arial"/>
                <w:szCs w:val="18"/>
              </w:rPr>
            </w:pPr>
            <w:proofErr w:type="spellStart"/>
            <w:r>
              <w:rPr>
                <w:rFonts w:cs="Arial"/>
                <w:szCs w:val="18"/>
              </w:rPr>
              <w:t>tacList</w:t>
            </w:r>
            <w:proofErr w:type="spellEnd"/>
          </w:p>
        </w:tc>
        <w:tc>
          <w:tcPr>
            <w:tcW w:w="5245" w:type="dxa"/>
          </w:tcPr>
          <w:p w14:paraId="14278BBF" w14:textId="77777777" w:rsidR="0082066E" w:rsidRPr="00ED4B27" w:rsidRDefault="0082066E" w:rsidP="0082066E">
            <w:pPr>
              <w:pStyle w:val="TAL"/>
              <w:rPr>
                <w:rFonts w:cs="Arial"/>
                <w:szCs w:val="18"/>
              </w:rPr>
            </w:pPr>
            <w:r w:rsidRPr="00ED4B27">
              <w:rPr>
                <w:rFonts w:cs="Arial"/>
                <w:szCs w:val="18"/>
              </w:rPr>
              <w:t>Tracking Area Code list</w:t>
            </w:r>
          </w:p>
          <w:p w14:paraId="4C28E8DD" w14:textId="77777777" w:rsidR="0082066E" w:rsidRPr="00ED4B27" w:rsidRDefault="0082066E" w:rsidP="0082066E">
            <w:pPr>
              <w:pStyle w:val="TAL"/>
              <w:rPr>
                <w:rFonts w:cs="Arial"/>
                <w:szCs w:val="18"/>
                <w:lang w:eastAsia="zh-CN"/>
              </w:rPr>
            </w:pPr>
          </w:p>
          <w:p w14:paraId="587A5541" w14:textId="77777777" w:rsidR="0082066E" w:rsidRPr="00ED4B27" w:rsidRDefault="0082066E" w:rsidP="0082066E">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82578D3" w14:textId="77777777" w:rsidR="0082066E" w:rsidRPr="00E840EA" w:rsidRDefault="0082066E" w:rsidP="0082066E">
            <w:pPr>
              <w:pStyle w:val="TAL"/>
              <w:rPr>
                <w:szCs w:val="18"/>
              </w:rPr>
            </w:pPr>
          </w:p>
        </w:tc>
        <w:tc>
          <w:tcPr>
            <w:tcW w:w="1984" w:type="dxa"/>
          </w:tcPr>
          <w:p w14:paraId="00992B2C"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Tac</w:t>
            </w:r>
          </w:p>
          <w:p w14:paraId="0F19D569"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1..8</w:t>
            </w:r>
          </w:p>
          <w:p w14:paraId="6D1CC6E1"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040691C0"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B12331E"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43FBA7F"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27D05414" w14:textId="77777777" w:rsidTr="0082066E">
        <w:trPr>
          <w:cantSplit/>
          <w:jc w:val="center"/>
        </w:trPr>
        <w:tc>
          <w:tcPr>
            <w:tcW w:w="2547" w:type="dxa"/>
          </w:tcPr>
          <w:p w14:paraId="2C792D9C" w14:textId="77777777" w:rsidR="0082066E" w:rsidRPr="00B26339" w:rsidRDefault="0082066E" w:rsidP="0082066E">
            <w:pPr>
              <w:pStyle w:val="TAL"/>
              <w:rPr>
                <w:rFonts w:cs="Arial"/>
                <w:szCs w:val="18"/>
              </w:rPr>
            </w:pPr>
            <w:proofErr w:type="spellStart"/>
            <w:r>
              <w:rPr>
                <w:rFonts w:cs="Arial"/>
                <w:szCs w:val="18"/>
              </w:rPr>
              <w:t>taiList</w:t>
            </w:r>
            <w:proofErr w:type="spellEnd"/>
          </w:p>
        </w:tc>
        <w:tc>
          <w:tcPr>
            <w:tcW w:w="5245" w:type="dxa"/>
          </w:tcPr>
          <w:p w14:paraId="3FD78D84" w14:textId="77777777" w:rsidR="0082066E" w:rsidRPr="00ED4B27" w:rsidRDefault="0082066E" w:rsidP="0082066E">
            <w:pPr>
              <w:pStyle w:val="TAL"/>
              <w:rPr>
                <w:rFonts w:cs="Arial"/>
                <w:szCs w:val="18"/>
              </w:rPr>
            </w:pPr>
            <w:r w:rsidRPr="00ED4B27">
              <w:rPr>
                <w:rFonts w:cs="Arial"/>
                <w:szCs w:val="18"/>
              </w:rPr>
              <w:t>Tracking Area Identity list</w:t>
            </w:r>
          </w:p>
          <w:p w14:paraId="4B5CE49B" w14:textId="77777777" w:rsidR="0082066E" w:rsidRPr="00ED4B27" w:rsidRDefault="0082066E" w:rsidP="0082066E">
            <w:pPr>
              <w:pStyle w:val="TAL"/>
              <w:rPr>
                <w:rFonts w:cs="Arial"/>
                <w:szCs w:val="18"/>
                <w:lang w:eastAsia="zh-CN"/>
              </w:rPr>
            </w:pPr>
          </w:p>
          <w:p w14:paraId="45BAFE7A" w14:textId="77777777" w:rsidR="0082066E" w:rsidRPr="00ED4B27" w:rsidRDefault="0082066E" w:rsidP="0082066E">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1C164F0" w14:textId="77777777" w:rsidR="0082066E" w:rsidRPr="00E840EA" w:rsidRDefault="0082066E" w:rsidP="0082066E">
            <w:pPr>
              <w:pStyle w:val="TAL"/>
              <w:rPr>
                <w:szCs w:val="18"/>
              </w:rPr>
            </w:pPr>
          </w:p>
        </w:tc>
        <w:tc>
          <w:tcPr>
            <w:tcW w:w="1984" w:type="dxa"/>
          </w:tcPr>
          <w:p w14:paraId="634A2420"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Tai</w:t>
            </w:r>
          </w:p>
          <w:p w14:paraId="2E58D0C5"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1..8</w:t>
            </w:r>
          </w:p>
          <w:p w14:paraId="204DD3AF"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64BEAA4D"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19841FD"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9283D9C"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483F17DF" w14:textId="77777777" w:rsidTr="0082066E">
        <w:trPr>
          <w:cantSplit/>
          <w:jc w:val="center"/>
        </w:trPr>
        <w:tc>
          <w:tcPr>
            <w:tcW w:w="2547" w:type="dxa"/>
          </w:tcPr>
          <w:p w14:paraId="7E36505D" w14:textId="77777777" w:rsidR="0082066E" w:rsidRPr="00B26339" w:rsidRDefault="0082066E" w:rsidP="0082066E">
            <w:pPr>
              <w:pStyle w:val="TAL"/>
              <w:rPr>
                <w:rFonts w:cs="Arial"/>
                <w:szCs w:val="18"/>
              </w:rPr>
            </w:pPr>
            <w:proofErr w:type="spellStart"/>
            <w:r w:rsidRPr="00244E91">
              <w:rPr>
                <w:rFonts w:cs="Arial"/>
                <w:szCs w:val="18"/>
              </w:rPr>
              <w:t>mbsfnAreaId</w:t>
            </w:r>
            <w:proofErr w:type="spellEnd"/>
          </w:p>
        </w:tc>
        <w:tc>
          <w:tcPr>
            <w:tcW w:w="5245" w:type="dxa"/>
          </w:tcPr>
          <w:p w14:paraId="04B5FC78" w14:textId="77777777" w:rsidR="0082066E" w:rsidRPr="00ED4B27" w:rsidRDefault="0082066E" w:rsidP="0082066E">
            <w:pPr>
              <w:pStyle w:val="TAL"/>
              <w:rPr>
                <w:rFonts w:cs="Arial"/>
                <w:szCs w:val="18"/>
              </w:rPr>
            </w:pPr>
            <w:r w:rsidRPr="00ED4B27">
              <w:rPr>
                <w:rFonts w:cs="Arial"/>
                <w:szCs w:val="18"/>
              </w:rPr>
              <w:t>MBSFN Area Identifier</w:t>
            </w:r>
          </w:p>
          <w:p w14:paraId="54A344A9" w14:textId="77777777" w:rsidR="0082066E" w:rsidRPr="00ED4B27" w:rsidRDefault="0082066E" w:rsidP="0082066E">
            <w:pPr>
              <w:pStyle w:val="TAL"/>
              <w:rPr>
                <w:rFonts w:cs="Arial"/>
                <w:szCs w:val="18"/>
              </w:rPr>
            </w:pPr>
          </w:p>
          <w:p w14:paraId="168DE2A9" w14:textId="77777777" w:rsidR="0082066E" w:rsidRPr="00E840EA" w:rsidRDefault="0082066E" w:rsidP="0082066E">
            <w:pPr>
              <w:pStyle w:val="TAL"/>
              <w:rPr>
                <w:szCs w:val="18"/>
              </w:rPr>
            </w:pPr>
            <w:r w:rsidRPr="00ED4B27">
              <w:rPr>
                <w:rFonts w:cs="Arial"/>
                <w:szCs w:val="18"/>
              </w:rPr>
              <w:t>AllowedValues: 1, 2, …</w:t>
            </w:r>
          </w:p>
        </w:tc>
        <w:tc>
          <w:tcPr>
            <w:tcW w:w="1984" w:type="dxa"/>
          </w:tcPr>
          <w:p w14:paraId="5C3D2A03"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Integer</w:t>
            </w:r>
          </w:p>
          <w:p w14:paraId="31818CE8"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520775A0"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33850B2"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27C80C7"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D650A0B"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163C8DDE" w14:textId="77777777" w:rsidTr="0082066E">
        <w:trPr>
          <w:cantSplit/>
          <w:jc w:val="center"/>
        </w:trPr>
        <w:tc>
          <w:tcPr>
            <w:tcW w:w="2547" w:type="dxa"/>
          </w:tcPr>
          <w:p w14:paraId="3783919D" w14:textId="77777777" w:rsidR="0082066E" w:rsidRPr="00B26339" w:rsidRDefault="0082066E" w:rsidP="0082066E">
            <w:pPr>
              <w:pStyle w:val="TAL"/>
              <w:rPr>
                <w:rFonts w:cs="Arial"/>
                <w:szCs w:val="18"/>
              </w:rPr>
            </w:pPr>
            <w:proofErr w:type="spellStart"/>
            <w:r>
              <w:rPr>
                <w:rFonts w:cs="Arial"/>
                <w:szCs w:val="18"/>
              </w:rPr>
              <w:t>earfcn</w:t>
            </w:r>
            <w:proofErr w:type="spellEnd"/>
          </w:p>
        </w:tc>
        <w:tc>
          <w:tcPr>
            <w:tcW w:w="5245" w:type="dxa"/>
          </w:tcPr>
          <w:p w14:paraId="4D761870" w14:textId="77777777" w:rsidR="0082066E" w:rsidRPr="00ED4B27" w:rsidRDefault="0082066E" w:rsidP="0082066E">
            <w:pPr>
              <w:pStyle w:val="TAL"/>
              <w:rPr>
                <w:rFonts w:cs="Arial"/>
                <w:szCs w:val="18"/>
              </w:rPr>
            </w:pPr>
            <w:r w:rsidRPr="00ED4B27">
              <w:rPr>
                <w:rFonts w:cs="Arial"/>
                <w:szCs w:val="18"/>
              </w:rPr>
              <w:t xml:space="preserve">Carrier Frequency </w:t>
            </w:r>
          </w:p>
          <w:p w14:paraId="469469D0" w14:textId="77777777" w:rsidR="0082066E" w:rsidRPr="00ED4B27" w:rsidRDefault="0082066E" w:rsidP="0082066E">
            <w:pPr>
              <w:pStyle w:val="TAL"/>
              <w:rPr>
                <w:rFonts w:cs="Arial"/>
                <w:szCs w:val="18"/>
              </w:rPr>
            </w:pPr>
          </w:p>
          <w:p w14:paraId="46AC2455" w14:textId="77777777" w:rsidR="0082066E" w:rsidRPr="00E840EA" w:rsidRDefault="0082066E" w:rsidP="0082066E">
            <w:pPr>
              <w:pStyle w:val="TAL"/>
              <w:rPr>
                <w:szCs w:val="18"/>
              </w:rPr>
            </w:pPr>
            <w:r w:rsidRPr="00ED4B27">
              <w:rPr>
                <w:rFonts w:cs="Arial"/>
                <w:szCs w:val="18"/>
              </w:rPr>
              <w:t>AllowedValues: 1, 2, …</w:t>
            </w:r>
          </w:p>
        </w:tc>
        <w:tc>
          <w:tcPr>
            <w:tcW w:w="1984" w:type="dxa"/>
          </w:tcPr>
          <w:p w14:paraId="54FAAD90"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type: Integer</w:t>
            </w:r>
          </w:p>
          <w:p w14:paraId="2FE1619A" w14:textId="77777777" w:rsidR="0082066E" w:rsidRPr="00ED4B27" w:rsidRDefault="0082066E" w:rsidP="0082066E">
            <w:pPr>
              <w:spacing w:after="0"/>
              <w:rPr>
                <w:rFonts w:ascii="Arial" w:hAnsi="Arial" w:cs="Arial"/>
                <w:sz w:val="18"/>
                <w:szCs w:val="18"/>
              </w:rPr>
            </w:pPr>
            <w:r w:rsidRPr="00ED4B27">
              <w:rPr>
                <w:rFonts w:ascii="Arial" w:hAnsi="Arial" w:cs="Arial"/>
                <w:sz w:val="18"/>
                <w:szCs w:val="18"/>
              </w:rPr>
              <w:t>multiplicity: 1</w:t>
            </w:r>
          </w:p>
          <w:p w14:paraId="746A272F"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76E38E7"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A89AF17" w14:textId="77777777" w:rsidR="0082066E" w:rsidRPr="00ED4B27" w:rsidRDefault="0082066E" w:rsidP="0082066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F0ECF89" w14:textId="77777777" w:rsidR="0082066E" w:rsidRPr="00B22DFC" w:rsidRDefault="0082066E" w:rsidP="0082066E">
            <w:pPr>
              <w:pStyle w:val="TAL"/>
              <w:rPr>
                <w:szCs w:val="18"/>
              </w:rPr>
            </w:pPr>
            <w:proofErr w:type="spellStart"/>
            <w:r w:rsidRPr="00ED4B27">
              <w:rPr>
                <w:rFonts w:cs="Arial"/>
                <w:szCs w:val="18"/>
              </w:rPr>
              <w:t>isNullable</w:t>
            </w:r>
            <w:proofErr w:type="spellEnd"/>
            <w:r w:rsidRPr="00ED4B27">
              <w:rPr>
                <w:rFonts w:cs="Arial"/>
                <w:szCs w:val="18"/>
              </w:rPr>
              <w:t>: False</w:t>
            </w:r>
          </w:p>
        </w:tc>
      </w:tr>
      <w:tr w:rsidR="0082066E" w:rsidRPr="00B26339" w14:paraId="6261BE43" w14:textId="77777777" w:rsidTr="0082066E">
        <w:trPr>
          <w:cantSplit/>
          <w:jc w:val="center"/>
          <w:ins w:id="640" w:author="pj" w:date="2021-09-30T22:33:00Z"/>
        </w:trPr>
        <w:tc>
          <w:tcPr>
            <w:tcW w:w="2547" w:type="dxa"/>
          </w:tcPr>
          <w:p w14:paraId="2C4BE8ED" w14:textId="1FDF4961" w:rsidR="0082066E" w:rsidRDefault="0082066E" w:rsidP="0082066E">
            <w:pPr>
              <w:pStyle w:val="TAL"/>
              <w:rPr>
                <w:ins w:id="641" w:author="pj" w:date="2021-09-30T22:33:00Z"/>
                <w:rFonts w:cs="Arial"/>
                <w:szCs w:val="18"/>
              </w:rPr>
            </w:pPr>
            <w:ins w:id="642" w:author="pj" w:date="2021-09-30T22:34:00Z">
              <w:r w:rsidRPr="00425227">
                <w:rPr>
                  <w:rFonts w:cs="Arial"/>
                </w:rPr>
                <w:t>identifier</w:t>
              </w:r>
            </w:ins>
          </w:p>
        </w:tc>
        <w:tc>
          <w:tcPr>
            <w:tcW w:w="5245" w:type="dxa"/>
          </w:tcPr>
          <w:p w14:paraId="773387D0" w14:textId="403262F7" w:rsidR="0082066E" w:rsidRPr="00ED4B27" w:rsidRDefault="00D402FA" w:rsidP="0082066E">
            <w:pPr>
              <w:pStyle w:val="TAL"/>
              <w:rPr>
                <w:ins w:id="643" w:author="pj" w:date="2021-09-30T22:33:00Z"/>
                <w:rFonts w:cs="Arial"/>
                <w:szCs w:val="18"/>
              </w:rPr>
            </w:pPr>
            <w:ins w:id="644" w:author="pj" w:date="2021-09-30T23:57:00Z">
              <w:r w:rsidRPr="00D402FA">
                <w:rPr>
                  <w:rFonts w:cs="Arial"/>
                  <w:szCs w:val="18"/>
                </w:rPr>
                <w:t>A readable string to uniquely represent an identity, e.g. an email address, a</w:t>
              </w:r>
            </w:ins>
            <w:ins w:id="645" w:author="pj" w:date="2021-09-30T23:58:00Z">
              <w:r>
                <w:rPr>
                  <w:rFonts w:cs="Arial"/>
                  <w:szCs w:val="18"/>
                </w:rPr>
                <w:t xml:space="preserve"> </w:t>
              </w:r>
            </w:ins>
            <w:ins w:id="646" w:author="pj" w:date="2021-09-30T23:57:00Z">
              <w:r w:rsidRPr="00D402FA">
                <w:rPr>
                  <w:rFonts w:cs="Arial"/>
                  <w:szCs w:val="18"/>
                </w:rPr>
                <w:t>username, etc.</w:t>
              </w:r>
            </w:ins>
          </w:p>
        </w:tc>
        <w:tc>
          <w:tcPr>
            <w:tcW w:w="1984" w:type="dxa"/>
          </w:tcPr>
          <w:p w14:paraId="208D3C3A" w14:textId="77777777" w:rsidR="00D402FA" w:rsidRPr="00ED4B27" w:rsidRDefault="00D402FA" w:rsidP="00D402FA">
            <w:pPr>
              <w:spacing w:after="0"/>
              <w:rPr>
                <w:ins w:id="647" w:author="pj" w:date="2021-09-30T23:59:00Z"/>
                <w:rFonts w:ascii="Arial" w:hAnsi="Arial" w:cs="Arial"/>
                <w:sz w:val="18"/>
                <w:szCs w:val="18"/>
              </w:rPr>
            </w:pPr>
            <w:ins w:id="648" w:author="pj" w:date="2021-09-30T23:59:00Z">
              <w:r w:rsidRPr="00ED4B27">
                <w:rPr>
                  <w:rFonts w:ascii="Arial" w:hAnsi="Arial" w:cs="Arial"/>
                  <w:sz w:val="18"/>
                  <w:szCs w:val="18"/>
                </w:rPr>
                <w:t xml:space="preserve">type: </w:t>
              </w:r>
              <w:r>
                <w:rPr>
                  <w:rFonts w:ascii="Arial" w:hAnsi="Arial" w:cs="Arial"/>
                  <w:sz w:val="18"/>
                  <w:szCs w:val="18"/>
                </w:rPr>
                <w:t>String</w:t>
              </w:r>
            </w:ins>
          </w:p>
          <w:p w14:paraId="654C3F01" w14:textId="77777777" w:rsidR="00D402FA" w:rsidRPr="00ED4B27" w:rsidRDefault="00D402FA" w:rsidP="00D402FA">
            <w:pPr>
              <w:spacing w:after="0"/>
              <w:rPr>
                <w:ins w:id="649" w:author="pj" w:date="2021-09-30T23:59:00Z"/>
                <w:rFonts w:ascii="Arial" w:hAnsi="Arial" w:cs="Arial"/>
                <w:sz w:val="18"/>
                <w:szCs w:val="18"/>
              </w:rPr>
            </w:pPr>
            <w:ins w:id="650" w:author="pj" w:date="2021-09-30T23:59:00Z">
              <w:r w:rsidRPr="00ED4B27">
                <w:rPr>
                  <w:rFonts w:ascii="Arial" w:hAnsi="Arial" w:cs="Arial"/>
                  <w:sz w:val="18"/>
                  <w:szCs w:val="18"/>
                </w:rPr>
                <w:t>multiplicity: 1</w:t>
              </w:r>
            </w:ins>
          </w:p>
          <w:p w14:paraId="391A0392" w14:textId="77777777" w:rsidR="00D402FA" w:rsidRPr="00ED4B27" w:rsidRDefault="00D402FA" w:rsidP="00D402FA">
            <w:pPr>
              <w:spacing w:after="0"/>
              <w:rPr>
                <w:ins w:id="651" w:author="pj" w:date="2021-09-30T23:59:00Z"/>
                <w:rFonts w:ascii="Arial" w:hAnsi="Arial" w:cs="Arial"/>
                <w:sz w:val="18"/>
                <w:szCs w:val="18"/>
              </w:rPr>
            </w:pPr>
            <w:proofErr w:type="spellStart"/>
            <w:ins w:id="652" w:author="pj" w:date="2021-09-30T23:59:00Z">
              <w:r w:rsidRPr="00ED4B27">
                <w:rPr>
                  <w:rFonts w:ascii="Arial" w:hAnsi="Arial" w:cs="Arial"/>
                  <w:sz w:val="18"/>
                  <w:szCs w:val="18"/>
                </w:rPr>
                <w:t>isOrdered</w:t>
              </w:r>
              <w:proofErr w:type="spellEnd"/>
              <w:r w:rsidRPr="00ED4B27">
                <w:rPr>
                  <w:rFonts w:ascii="Arial" w:hAnsi="Arial" w:cs="Arial"/>
                  <w:sz w:val="18"/>
                  <w:szCs w:val="18"/>
                </w:rPr>
                <w:t>: N/A</w:t>
              </w:r>
            </w:ins>
          </w:p>
          <w:p w14:paraId="3607DBB2" w14:textId="77777777" w:rsidR="00D402FA" w:rsidRPr="00ED4B27" w:rsidRDefault="00D402FA" w:rsidP="00D402FA">
            <w:pPr>
              <w:spacing w:after="0"/>
              <w:rPr>
                <w:ins w:id="653" w:author="pj" w:date="2021-09-30T23:59:00Z"/>
                <w:rFonts w:ascii="Arial" w:hAnsi="Arial" w:cs="Arial"/>
                <w:sz w:val="18"/>
                <w:szCs w:val="18"/>
              </w:rPr>
            </w:pPr>
            <w:proofErr w:type="spellStart"/>
            <w:ins w:id="654" w:author="pj" w:date="2021-09-30T23:59:00Z">
              <w:r w:rsidRPr="00ED4B27">
                <w:rPr>
                  <w:rFonts w:ascii="Arial" w:hAnsi="Arial" w:cs="Arial"/>
                  <w:sz w:val="18"/>
                  <w:szCs w:val="18"/>
                </w:rPr>
                <w:t>isUnique</w:t>
              </w:r>
              <w:proofErr w:type="spellEnd"/>
              <w:r w:rsidRPr="00ED4B27">
                <w:rPr>
                  <w:rFonts w:ascii="Arial" w:hAnsi="Arial" w:cs="Arial"/>
                  <w:sz w:val="18"/>
                  <w:szCs w:val="18"/>
                </w:rPr>
                <w:t>: N/A</w:t>
              </w:r>
            </w:ins>
          </w:p>
          <w:p w14:paraId="66840577" w14:textId="77777777" w:rsidR="00D402FA" w:rsidRPr="00ED4B27" w:rsidRDefault="00D402FA" w:rsidP="00D402FA">
            <w:pPr>
              <w:spacing w:after="0"/>
              <w:rPr>
                <w:ins w:id="655" w:author="pj" w:date="2021-09-30T23:59:00Z"/>
                <w:rFonts w:ascii="Arial" w:hAnsi="Arial" w:cs="Arial"/>
                <w:sz w:val="18"/>
                <w:szCs w:val="18"/>
              </w:rPr>
            </w:pPr>
            <w:proofErr w:type="spellStart"/>
            <w:ins w:id="656" w:author="pj" w:date="2021-09-30T23:59:00Z">
              <w:r w:rsidRPr="00ED4B27">
                <w:rPr>
                  <w:rFonts w:ascii="Arial" w:hAnsi="Arial" w:cs="Arial"/>
                  <w:sz w:val="18"/>
                  <w:szCs w:val="18"/>
                </w:rPr>
                <w:t>defaultValue</w:t>
              </w:r>
              <w:proofErr w:type="spellEnd"/>
              <w:r w:rsidRPr="00ED4B27">
                <w:rPr>
                  <w:rFonts w:ascii="Arial" w:hAnsi="Arial" w:cs="Arial"/>
                  <w:sz w:val="18"/>
                  <w:szCs w:val="18"/>
                </w:rPr>
                <w:t>: No value</w:t>
              </w:r>
            </w:ins>
          </w:p>
          <w:p w14:paraId="0EEE2DDA" w14:textId="71D2A335" w:rsidR="0082066E" w:rsidRPr="00ED4B27" w:rsidRDefault="00D402FA" w:rsidP="00D402FA">
            <w:pPr>
              <w:spacing w:after="0"/>
              <w:rPr>
                <w:ins w:id="657" w:author="pj" w:date="2021-09-30T22:33:00Z"/>
                <w:rFonts w:ascii="Arial" w:hAnsi="Arial" w:cs="Arial"/>
                <w:sz w:val="18"/>
                <w:szCs w:val="18"/>
              </w:rPr>
            </w:pPr>
            <w:proofErr w:type="spellStart"/>
            <w:ins w:id="658" w:author="pj" w:date="2021-09-30T23:59:00Z">
              <w:r w:rsidRPr="00ED4B27">
                <w:rPr>
                  <w:rFonts w:cs="Arial"/>
                  <w:szCs w:val="18"/>
                </w:rPr>
                <w:t>isNullable</w:t>
              </w:r>
              <w:proofErr w:type="spellEnd"/>
              <w:r w:rsidRPr="00ED4B27">
                <w:rPr>
                  <w:rFonts w:cs="Arial"/>
                  <w:szCs w:val="18"/>
                </w:rPr>
                <w:t>: False</w:t>
              </w:r>
            </w:ins>
          </w:p>
        </w:tc>
      </w:tr>
      <w:tr w:rsidR="0082066E" w:rsidRPr="00B26339" w14:paraId="45707588" w14:textId="77777777" w:rsidTr="0082066E">
        <w:trPr>
          <w:cantSplit/>
          <w:jc w:val="center"/>
          <w:ins w:id="659" w:author="pj" w:date="2021-09-30T22:33:00Z"/>
        </w:trPr>
        <w:tc>
          <w:tcPr>
            <w:tcW w:w="2547" w:type="dxa"/>
          </w:tcPr>
          <w:p w14:paraId="15A54FDB" w14:textId="540EC589" w:rsidR="0082066E" w:rsidRDefault="0082066E" w:rsidP="0082066E">
            <w:pPr>
              <w:pStyle w:val="TAL"/>
              <w:rPr>
                <w:ins w:id="660" w:author="pj" w:date="2021-09-30T22:33:00Z"/>
                <w:rFonts w:cs="Arial"/>
                <w:szCs w:val="18"/>
              </w:rPr>
            </w:pPr>
            <w:proofErr w:type="spellStart"/>
            <w:ins w:id="661" w:author="pj" w:date="2021-09-30T22:34:00Z">
              <w:r w:rsidRPr="00425227">
                <w:rPr>
                  <w:rFonts w:cs="Arial"/>
                </w:rPr>
                <w:t>identifierType</w:t>
              </w:r>
            </w:ins>
            <w:proofErr w:type="spellEnd"/>
          </w:p>
        </w:tc>
        <w:tc>
          <w:tcPr>
            <w:tcW w:w="5245" w:type="dxa"/>
          </w:tcPr>
          <w:p w14:paraId="673CD3B5" w14:textId="77777777" w:rsidR="0082066E" w:rsidRDefault="00860A80" w:rsidP="0082066E">
            <w:pPr>
              <w:pStyle w:val="TAL"/>
              <w:rPr>
                <w:ins w:id="662" w:author="pj" w:date="2021-10-01T09:54:00Z"/>
                <w:rFonts w:cs="Arial"/>
                <w:szCs w:val="18"/>
              </w:rPr>
            </w:pPr>
            <w:ins w:id="663" w:author="pj" w:date="2021-10-01T09:00:00Z">
              <w:r w:rsidRPr="00860A80">
                <w:rPr>
                  <w:rFonts w:cs="Arial"/>
                  <w:szCs w:val="18"/>
                </w:rPr>
                <w:t>Type of identifier, e.g. email address, ip address, username, etc.</w:t>
              </w:r>
            </w:ins>
          </w:p>
          <w:p w14:paraId="4C610ACB" w14:textId="77777777" w:rsidR="00CC7B4E" w:rsidRDefault="00CC7B4E" w:rsidP="0082066E">
            <w:pPr>
              <w:pStyle w:val="TAL"/>
              <w:rPr>
                <w:ins w:id="664" w:author="pj" w:date="2021-10-01T09:54:00Z"/>
                <w:rFonts w:cs="Arial"/>
                <w:szCs w:val="18"/>
              </w:rPr>
            </w:pPr>
          </w:p>
          <w:p w14:paraId="01F54C32" w14:textId="1A73BCFD" w:rsidR="00CC7B4E" w:rsidRPr="00ED4B27" w:rsidRDefault="00CC7B4E" w:rsidP="0082066E">
            <w:pPr>
              <w:pStyle w:val="TAL"/>
              <w:rPr>
                <w:ins w:id="665" w:author="pj" w:date="2021-09-30T22:33:00Z"/>
                <w:rFonts w:cs="Arial"/>
                <w:szCs w:val="18"/>
              </w:rPr>
            </w:pPr>
            <w:ins w:id="666" w:author="pj" w:date="2021-10-01T09:54:00Z">
              <w:r w:rsidRPr="00D833F4">
                <w:rPr>
                  <w:rFonts w:cs="Arial"/>
                  <w:szCs w:val="18"/>
                </w:rPr>
                <w:t xml:space="preserve">AllowedValues: </w:t>
              </w:r>
              <w:r>
                <w:rPr>
                  <w:rFonts w:cs="Arial"/>
                  <w:szCs w:val="18"/>
                </w:rPr>
                <w:t>USER NAME, EMAIL ADDRESS, IP ADDRESS, PHONE NUMBER, FQDN</w:t>
              </w:r>
            </w:ins>
          </w:p>
        </w:tc>
        <w:tc>
          <w:tcPr>
            <w:tcW w:w="1984" w:type="dxa"/>
          </w:tcPr>
          <w:p w14:paraId="261A4284" w14:textId="5131FF01" w:rsidR="00860A80" w:rsidRPr="00ED4B27" w:rsidRDefault="00860A80" w:rsidP="00860A80">
            <w:pPr>
              <w:spacing w:after="0"/>
              <w:rPr>
                <w:ins w:id="667" w:author="pj" w:date="2021-10-01T09:00:00Z"/>
                <w:rFonts w:ascii="Arial" w:hAnsi="Arial" w:cs="Arial"/>
                <w:sz w:val="18"/>
                <w:szCs w:val="18"/>
              </w:rPr>
            </w:pPr>
            <w:ins w:id="668" w:author="pj" w:date="2021-10-01T09:00:00Z">
              <w:r w:rsidRPr="00ED4B27">
                <w:rPr>
                  <w:rFonts w:ascii="Arial" w:hAnsi="Arial" w:cs="Arial"/>
                  <w:sz w:val="18"/>
                  <w:szCs w:val="18"/>
                </w:rPr>
                <w:t xml:space="preserve">type: </w:t>
              </w:r>
            </w:ins>
            <w:ins w:id="669" w:author="pj" w:date="2021-10-01T09:53:00Z">
              <w:r w:rsidR="00CC7B4E">
                <w:rPr>
                  <w:rFonts w:ascii="Arial" w:hAnsi="Arial" w:cs="Arial"/>
                  <w:sz w:val="18"/>
                  <w:szCs w:val="18"/>
                </w:rPr>
                <w:t>ENUM</w:t>
              </w:r>
            </w:ins>
          </w:p>
          <w:p w14:paraId="58768EFA" w14:textId="77777777" w:rsidR="00860A80" w:rsidRPr="00ED4B27" w:rsidRDefault="00860A80" w:rsidP="00860A80">
            <w:pPr>
              <w:spacing w:after="0"/>
              <w:rPr>
                <w:ins w:id="670" w:author="pj" w:date="2021-10-01T09:00:00Z"/>
                <w:rFonts w:ascii="Arial" w:hAnsi="Arial" w:cs="Arial"/>
                <w:sz w:val="18"/>
                <w:szCs w:val="18"/>
              </w:rPr>
            </w:pPr>
            <w:ins w:id="671" w:author="pj" w:date="2021-10-01T09:00:00Z">
              <w:r w:rsidRPr="00ED4B27">
                <w:rPr>
                  <w:rFonts w:ascii="Arial" w:hAnsi="Arial" w:cs="Arial"/>
                  <w:sz w:val="18"/>
                  <w:szCs w:val="18"/>
                </w:rPr>
                <w:t>multiplicity: 1</w:t>
              </w:r>
            </w:ins>
          </w:p>
          <w:p w14:paraId="57580288" w14:textId="77777777" w:rsidR="00860A80" w:rsidRPr="00ED4B27" w:rsidRDefault="00860A80" w:rsidP="00860A80">
            <w:pPr>
              <w:spacing w:after="0"/>
              <w:rPr>
                <w:ins w:id="672" w:author="pj" w:date="2021-10-01T09:00:00Z"/>
                <w:rFonts w:ascii="Arial" w:hAnsi="Arial" w:cs="Arial"/>
                <w:sz w:val="18"/>
                <w:szCs w:val="18"/>
              </w:rPr>
            </w:pPr>
            <w:proofErr w:type="spellStart"/>
            <w:ins w:id="673" w:author="pj" w:date="2021-10-01T09:00:00Z">
              <w:r w:rsidRPr="00ED4B27">
                <w:rPr>
                  <w:rFonts w:ascii="Arial" w:hAnsi="Arial" w:cs="Arial"/>
                  <w:sz w:val="18"/>
                  <w:szCs w:val="18"/>
                </w:rPr>
                <w:t>isOrdered</w:t>
              </w:r>
              <w:proofErr w:type="spellEnd"/>
              <w:r w:rsidRPr="00ED4B27">
                <w:rPr>
                  <w:rFonts w:ascii="Arial" w:hAnsi="Arial" w:cs="Arial"/>
                  <w:sz w:val="18"/>
                  <w:szCs w:val="18"/>
                </w:rPr>
                <w:t>: N/A</w:t>
              </w:r>
            </w:ins>
          </w:p>
          <w:p w14:paraId="666602F5" w14:textId="77777777" w:rsidR="00860A80" w:rsidRPr="00ED4B27" w:rsidRDefault="00860A80" w:rsidP="00860A80">
            <w:pPr>
              <w:spacing w:after="0"/>
              <w:rPr>
                <w:ins w:id="674" w:author="pj" w:date="2021-10-01T09:00:00Z"/>
                <w:rFonts w:ascii="Arial" w:hAnsi="Arial" w:cs="Arial"/>
                <w:sz w:val="18"/>
                <w:szCs w:val="18"/>
              </w:rPr>
            </w:pPr>
            <w:proofErr w:type="spellStart"/>
            <w:ins w:id="675" w:author="pj" w:date="2021-10-01T09:00:00Z">
              <w:r w:rsidRPr="00ED4B27">
                <w:rPr>
                  <w:rFonts w:ascii="Arial" w:hAnsi="Arial" w:cs="Arial"/>
                  <w:sz w:val="18"/>
                  <w:szCs w:val="18"/>
                </w:rPr>
                <w:t>isUnique</w:t>
              </w:r>
              <w:proofErr w:type="spellEnd"/>
              <w:r w:rsidRPr="00ED4B27">
                <w:rPr>
                  <w:rFonts w:ascii="Arial" w:hAnsi="Arial" w:cs="Arial"/>
                  <w:sz w:val="18"/>
                  <w:szCs w:val="18"/>
                </w:rPr>
                <w:t>: N/A</w:t>
              </w:r>
            </w:ins>
          </w:p>
          <w:p w14:paraId="728C4BE4" w14:textId="77777777" w:rsidR="00860A80" w:rsidRPr="00ED4B27" w:rsidRDefault="00860A80" w:rsidP="00860A80">
            <w:pPr>
              <w:spacing w:after="0"/>
              <w:rPr>
                <w:ins w:id="676" w:author="pj" w:date="2021-10-01T09:00:00Z"/>
                <w:rFonts w:ascii="Arial" w:hAnsi="Arial" w:cs="Arial"/>
                <w:sz w:val="18"/>
                <w:szCs w:val="18"/>
              </w:rPr>
            </w:pPr>
            <w:proofErr w:type="spellStart"/>
            <w:ins w:id="677" w:author="pj" w:date="2021-10-01T09:00:00Z">
              <w:r w:rsidRPr="00ED4B27">
                <w:rPr>
                  <w:rFonts w:ascii="Arial" w:hAnsi="Arial" w:cs="Arial"/>
                  <w:sz w:val="18"/>
                  <w:szCs w:val="18"/>
                </w:rPr>
                <w:t>defaultValue</w:t>
              </w:r>
              <w:proofErr w:type="spellEnd"/>
              <w:r w:rsidRPr="00ED4B27">
                <w:rPr>
                  <w:rFonts w:ascii="Arial" w:hAnsi="Arial" w:cs="Arial"/>
                  <w:sz w:val="18"/>
                  <w:szCs w:val="18"/>
                </w:rPr>
                <w:t>: No value</w:t>
              </w:r>
            </w:ins>
          </w:p>
          <w:p w14:paraId="3A78C027" w14:textId="0B485055" w:rsidR="0082066E" w:rsidRPr="00ED4B27" w:rsidRDefault="00860A80" w:rsidP="00860A80">
            <w:pPr>
              <w:spacing w:after="0"/>
              <w:rPr>
                <w:ins w:id="678" w:author="pj" w:date="2021-09-30T22:33:00Z"/>
                <w:rFonts w:ascii="Arial" w:hAnsi="Arial" w:cs="Arial"/>
                <w:sz w:val="18"/>
                <w:szCs w:val="18"/>
              </w:rPr>
            </w:pPr>
            <w:proofErr w:type="spellStart"/>
            <w:ins w:id="679" w:author="pj" w:date="2021-10-01T09:00:00Z">
              <w:r w:rsidRPr="00ED4B27">
                <w:rPr>
                  <w:rFonts w:cs="Arial"/>
                  <w:szCs w:val="18"/>
                </w:rPr>
                <w:t>isNullable</w:t>
              </w:r>
              <w:proofErr w:type="spellEnd"/>
              <w:r w:rsidRPr="00ED4B27">
                <w:rPr>
                  <w:rFonts w:cs="Arial"/>
                  <w:szCs w:val="18"/>
                </w:rPr>
                <w:t>: False</w:t>
              </w:r>
            </w:ins>
          </w:p>
        </w:tc>
      </w:tr>
      <w:tr w:rsidR="0082066E" w:rsidRPr="00B26339" w14:paraId="2C398076" w14:textId="77777777" w:rsidTr="0082066E">
        <w:trPr>
          <w:cantSplit/>
          <w:jc w:val="center"/>
          <w:ins w:id="680" w:author="pj" w:date="2021-09-30T22:33:00Z"/>
        </w:trPr>
        <w:tc>
          <w:tcPr>
            <w:tcW w:w="2547" w:type="dxa"/>
          </w:tcPr>
          <w:p w14:paraId="78021123" w14:textId="55BCF48E" w:rsidR="0082066E" w:rsidRDefault="0082066E" w:rsidP="0082066E">
            <w:pPr>
              <w:pStyle w:val="TAL"/>
              <w:rPr>
                <w:ins w:id="681" w:author="pj" w:date="2021-09-30T22:33:00Z"/>
                <w:rFonts w:cs="Arial"/>
                <w:szCs w:val="18"/>
              </w:rPr>
            </w:pPr>
            <w:proofErr w:type="spellStart"/>
            <w:ins w:id="682" w:author="pj" w:date="2021-09-30T22:34:00Z">
              <w:r w:rsidRPr="00425227">
                <w:rPr>
                  <w:rFonts w:cs="Arial"/>
                </w:rPr>
                <w:t>identityType</w:t>
              </w:r>
            </w:ins>
            <w:proofErr w:type="spellEnd"/>
          </w:p>
        </w:tc>
        <w:tc>
          <w:tcPr>
            <w:tcW w:w="5245" w:type="dxa"/>
          </w:tcPr>
          <w:p w14:paraId="55C59BDE" w14:textId="77777777" w:rsidR="0082066E" w:rsidRDefault="00CC7B4E" w:rsidP="0082066E">
            <w:pPr>
              <w:pStyle w:val="TAL"/>
              <w:rPr>
                <w:ins w:id="683" w:author="pj" w:date="2021-10-01T09:55:00Z"/>
                <w:rFonts w:cs="Arial"/>
                <w:szCs w:val="18"/>
              </w:rPr>
            </w:pPr>
            <w:ins w:id="684" w:author="pj" w:date="2021-10-01T09:52:00Z">
              <w:r w:rsidRPr="00CC7B4E">
                <w:rPr>
                  <w:rFonts w:cs="Arial"/>
                  <w:szCs w:val="18"/>
                </w:rPr>
                <w:t xml:space="preserve">The type of an identity, e.g. it could be human consumers, </w:t>
              </w:r>
              <w:r>
                <w:rPr>
                  <w:rFonts w:cs="Arial"/>
                  <w:szCs w:val="18"/>
                </w:rPr>
                <w:t>machi</w:t>
              </w:r>
              <w:r w:rsidRPr="00CC7B4E">
                <w:rPr>
                  <w:rFonts w:cs="Arial"/>
                  <w:szCs w:val="18"/>
                </w:rPr>
                <w:t xml:space="preserve">ne consumer, </w:t>
              </w:r>
            </w:ins>
            <w:ins w:id="685" w:author="pj" w:date="2021-10-01T09:53:00Z">
              <w:r>
                <w:rPr>
                  <w:rFonts w:cs="Arial"/>
                  <w:szCs w:val="18"/>
                </w:rPr>
                <w:t>MnS</w:t>
              </w:r>
            </w:ins>
            <w:ins w:id="686" w:author="pj" w:date="2021-10-01T09:52:00Z">
              <w:r w:rsidRPr="00CC7B4E">
                <w:rPr>
                  <w:rFonts w:cs="Arial"/>
                  <w:szCs w:val="18"/>
                </w:rPr>
                <w:t xml:space="preserve"> producer</w:t>
              </w:r>
            </w:ins>
            <w:ins w:id="687" w:author="pj" w:date="2021-10-01T09:53:00Z">
              <w:r>
                <w:rPr>
                  <w:rFonts w:cs="Arial"/>
                  <w:szCs w:val="18"/>
                </w:rPr>
                <w:t>. etc.</w:t>
              </w:r>
            </w:ins>
          </w:p>
          <w:p w14:paraId="349C5E11" w14:textId="77777777" w:rsidR="00CC7B4E" w:rsidRDefault="00CC7B4E" w:rsidP="0082066E">
            <w:pPr>
              <w:pStyle w:val="TAL"/>
              <w:rPr>
                <w:ins w:id="688" w:author="pj" w:date="2021-10-01T09:55:00Z"/>
                <w:rFonts w:cs="Arial"/>
                <w:szCs w:val="18"/>
              </w:rPr>
            </w:pPr>
          </w:p>
          <w:p w14:paraId="02585C1D" w14:textId="3048DACA" w:rsidR="00CC7B4E" w:rsidRPr="00ED4B27" w:rsidRDefault="00CC7B4E" w:rsidP="0082066E">
            <w:pPr>
              <w:pStyle w:val="TAL"/>
              <w:rPr>
                <w:ins w:id="689" w:author="pj" w:date="2021-09-30T22:33:00Z"/>
                <w:rFonts w:cs="Arial"/>
                <w:szCs w:val="18"/>
              </w:rPr>
            </w:pPr>
            <w:ins w:id="690" w:author="pj" w:date="2021-10-01T09:55:00Z">
              <w:r w:rsidRPr="00D833F4">
                <w:rPr>
                  <w:rFonts w:cs="Arial"/>
                  <w:szCs w:val="18"/>
                </w:rPr>
                <w:t>AllowedValues:</w:t>
              </w:r>
              <w:r>
                <w:rPr>
                  <w:rFonts w:cs="Arial"/>
                  <w:szCs w:val="18"/>
                </w:rPr>
                <w:t xml:space="preserve"> HUMAN MNS CONSUMER, </w:t>
              </w:r>
            </w:ins>
            <w:ins w:id="691" w:author="pj" w:date="2021-10-01T09:56:00Z">
              <w:r>
                <w:rPr>
                  <w:rFonts w:cs="Arial"/>
                  <w:szCs w:val="18"/>
                </w:rPr>
                <w:t>MNS CONSUMER MNF, MNS CONSUMER</w:t>
              </w:r>
            </w:ins>
            <w:ins w:id="692" w:author="pj" w:date="2021-10-01T09:57:00Z">
              <w:r>
                <w:rPr>
                  <w:rFonts w:cs="Arial"/>
                  <w:szCs w:val="18"/>
                </w:rPr>
                <w:t xml:space="preserve"> PORTAL,</w:t>
              </w:r>
            </w:ins>
            <w:ins w:id="693" w:author="pj" w:date="2021-10-01T09:56:00Z">
              <w:r>
                <w:rPr>
                  <w:rFonts w:cs="Arial"/>
                  <w:szCs w:val="18"/>
                </w:rPr>
                <w:t xml:space="preserve"> MNS PRODUCER</w:t>
              </w:r>
            </w:ins>
          </w:p>
        </w:tc>
        <w:tc>
          <w:tcPr>
            <w:tcW w:w="1984" w:type="dxa"/>
          </w:tcPr>
          <w:p w14:paraId="3927201D" w14:textId="77777777" w:rsidR="00CC7B4E" w:rsidRPr="00ED4B27" w:rsidRDefault="00CC7B4E" w:rsidP="00CC7B4E">
            <w:pPr>
              <w:spacing w:after="0"/>
              <w:rPr>
                <w:ins w:id="694" w:author="pj" w:date="2021-10-01T09:55:00Z"/>
                <w:rFonts w:ascii="Arial" w:hAnsi="Arial" w:cs="Arial"/>
                <w:sz w:val="18"/>
                <w:szCs w:val="18"/>
              </w:rPr>
            </w:pPr>
            <w:ins w:id="695" w:author="pj" w:date="2021-10-01T09:55:00Z">
              <w:r w:rsidRPr="00ED4B27">
                <w:rPr>
                  <w:rFonts w:ascii="Arial" w:hAnsi="Arial" w:cs="Arial"/>
                  <w:sz w:val="18"/>
                  <w:szCs w:val="18"/>
                </w:rPr>
                <w:t xml:space="preserve">type: </w:t>
              </w:r>
              <w:r>
                <w:rPr>
                  <w:rFonts w:ascii="Arial" w:hAnsi="Arial" w:cs="Arial"/>
                  <w:sz w:val="18"/>
                  <w:szCs w:val="18"/>
                </w:rPr>
                <w:t>ENUM</w:t>
              </w:r>
            </w:ins>
          </w:p>
          <w:p w14:paraId="2D07B9B9" w14:textId="77777777" w:rsidR="00CC7B4E" w:rsidRPr="00ED4B27" w:rsidRDefault="00CC7B4E" w:rsidP="00CC7B4E">
            <w:pPr>
              <w:spacing w:after="0"/>
              <w:rPr>
                <w:ins w:id="696" w:author="pj" w:date="2021-10-01T09:55:00Z"/>
                <w:rFonts w:ascii="Arial" w:hAnsi="Arial" w:cs="Arial"/>
                <w:sz w:val="18"/>
                <w:szCs w:val="18"/>
              </w:rPr>
            </w:pPr>
            <w:ins w:id="697" w:author="pj" w:date="2021-10-01T09:55:00Z">
              <w:r w:rsidRPr="00ED4B27">
                <w:rPr>
                  <w:rFonts w:ascii="Arial" w:hAnsi="Arial" w:cs="Arial"/>
                  <w:sz w:val="18"/>
                  <w:szCs w:val="18"/>
                </w:rPr>
                <w:t>multiplicity: 1</w:t>
              </w:r>
            </w:ins>
          </w:p>
          <w:p w14:paraId="1C6CC919" w14:textId="77777777" w:rsidR="00CC7B4E" w:rsidRPr="00ED4B27" w:rsidRDefault="00CC7B4E" w:rsidP="00CC7B4E">
            <w:pPr>
              <w:spacing w:after="0"/>
              <w:rPr>
                <w:ins w:id="698" w:author="pj" w:date="2021-10-01T09:55:00Z"/>
                <w:rFonts w:ascii="Arial" w:hAnsi="Arial" w:cs="Arial"/>
                <w:sz w:val="18"/>
                <w:szCs w:val="18"/>
              </w:rPr>
            </w:pPr>
            <w:proofErr w:type="spellStart"/>
            <w:ins w:id="699" w:author="pj" w:date="2021-10-01T09:55:00Z">
              <w:r w:rsidRPr="00ED4B27">
                <w:rPr>
                  <w:rFonts w:ascii="Arial" w:hAnsi="Arial" w:cs="Arial"/>
                  <w:sz w:val="18"/>
                  <w:szCs w:val="18"/>
                </w:rPr>
                <w:t>isOrdered</w:t>
              </w:r>
              <w:proofErr w:type="spellEnd"/>
              <w:r w:rsidRPr="00ED4B27">
                <w:rPr>
                  <w:rFonts w:ascii="Arial" w:hAnsi="Arial" w:cs="Arial"/>
                  <w:sz w:val="18"/>
                  <w:szCs w:val="18"/>
                </w:rPr>
                <w:t>: N/A</w:t>
              </w:r>
            </w:ins>
          </w:p>
          <w:p w14:paraId="146B8439" w14:textId="77777777" w:rsidR="00CC7B4E" w:rsidRPr="00ED4B27" w:rsidRDefault="00CC7B4E" w:rsidP="00CC7B4E">
            <w:pPr>
              <w:spacing w:after="0"/>
              <w:rPr>
                <w:ins w:id="700" w:author="pj" w:date="2021-10-01T09:55:00Z"/>
                <w:rFonts w:ascii="Arial" w:hAnsi="Arial" w:cs="Arial"/>
                <w:sz w:val="18"/>
                <w:szCs w:val="18"/>
              </w:rPr>
            </w:pPr>
            <w:proofErr w:type="spellStart"/>
            <w:ins w:id="701" w:author="pj" w:date="2021-10-01T09:55:00Z">
              <w:r w:rsidRPr="00ED4B27">
                <w:rPr>
                  <w:rFonts w:ascii="Arial" w:hAnsi="Arial" w:cs="Arial"/>
                  <w:sz w:val="18"/>
                  <w:szCs w:val="18"/>
                </w:rPr>
                <w:t>isUnique</w:t>
              </w:r>
              <w:proofErr w:type="spellEnd"/>
              <w:r w:rsidRPr="00ED4B27">
                <w:rPr>
                  <w:rFonts w:ascii="Arial" w:hAnsi="Arial" w:cs="Arial"/>
                  <w:sz w:val="18"/>
                  <w:szCs w:val="18"/>
                </w:rPr>
                <w:t>: N/A</w:t>
              </w:r>
            </w:ins>
          </w:p>
          <w:p w14:paraId="7BBC44C3" w14:textId="77777777" w:rsidR="00CC7B4E" w:rsidRPr="00ED4B27" w:rsidRDefault="00CC7B4E" w:rsidP="00CC7B4E">
            <w:pPr>
              <w:spacing w:after="0"/>
              <w:rPr>
                <w:ins w:id="702" w:author="pj" w:date="2021-10-01T09:55:00Z"/>
                <w:rFonts w:ascii="Arial" w:hAnsi="Arial" w:cs="Arial"/>
                <w:sz w:val="18"/>
                <w:szCs w:val="18"/>
              </w:rPr>
            </w:pPr>
            <w:proofErr w:type="spellStart"/>
            <w:ins w:id="703" w:author="pj" w:date="2021-10-01T09:55:00Z">
              <w:r w:rsidRPr="00ED4B27">
                <w:rPr>
                  <w:rFonts w:ascii="Arial" w:hAnsi="Arial" w:cs="Arial"/>
                  <w:sz w:val="18"/>
                  <w:szCs w:val="18"/>
                </w:rPr>
                <w:t>defaultValue</w:t>
              </w:r>
              <w:proofErr w:type="spellEnd"/>
              <w:r w:rsidRPr="00ED4B27">
                <w:rPr>
                  <w:rFonts w:ascii="Arial" w:hAnsi="Arial" w:cs="Arial"/>
                  <w:sz w:val="18"/>
                  <w:szCs w:val="18"/>
                </w:rPr>
                <w:t>: No value</w:t>
              </w:r>
            </w:ins>
          </w:p>
          <w:p w14:paraId="12D26355" w14:textId="00A6E6AD" w:rsidR="0082066E" w:rsidRPr="00ED4B27" w:rsidRDefault="00CC7B4E" w:rsidP="00CC7B4E">
            <w:pPr>
              <w:spacing w:after="0"/>
              <w:rPr>
                <w:ins w:id="704" w:author="pj" w:date="2021-09-30T22:33:00Z"/>
                <w:rFonts w:ascii="Arial" w:hAnsi="Arial" w:cs="Arial"/>
                <w:sz w:val="18"/>
                <w:szCs w:val="18"/>
              </w:rPr>
            </w:pPr>
            <w:proofErr w:type="spellStart"/>
            <w:ins w:id="705" w:author="pj" w:date="2021-10-01T09:55:00Z">
              <w:r w:rsidRPr="00ED4B27">
                <w:rPr>
                  <w:rFonts w:cs="Arial"/>
                  <w:szCs w:val="18"/>
                </w:rPr>
                <w:t>isNullable</w:t>
              </w:r>
              <w:proofErr w:type="spellEnd"/>
              <w:r w:rsidRPr="00ED4B27">
                <w:rPr>
                  <w:rFonts w:cs="Arial"/>
                  <w:szCs w:val="18"/>
                </w:rPr>
                <w:t>: False</w:t>
              </w:r>
            </w:ins>
          </w:p>
        </w:tc>
      </w:tr>
      <w:tr w:rsidR="0082066E" w:rsidRPr="00B26339" w14:paraId="760DCD81" w14:textId="77777777" w:rsidTr="0082066E">
        <w:trPr>
          <w:cantSplit/>
          <w:jc w:val="center"/>
          <w:ins w:id="706" w:author="pj" w:date="2021-09-30T22:33:00Z"/>
        </w:trPr>
        <w:tc>
          <w:tcPr>
            <w:tcW w:w="2547" w:type="dxa"/>
          </w:tcPr>
          <w:p w14:paraId="44627F8D" w14:textId="4CFED8FB" w:rsidR="0082066E" w:rsidRDefault="0082066E" w:rsidP="0082066E">
            <w:pPr>
              <w:pStyle w:val="TAL"/>
              <w:rPr>
                <w:ins w:id="707" w:author="pj" w:date="2021-09-30T22:33:00Z"/>
                <w:rFonts w:cs="Arial"/>
                <w:szCs w:val="18"/>
              </w:rPr>
            </w:pPr>
            <w:proofErr w:type="spellStart"/>
            <w:ins w:id="708" w:author="pj" w:date="2021-09-30T22:34:00Z">
              <w:r w:rsidRPr="00425227">
                <w:rPr>
                  <w:rFonts w:cs="Arial"/>
                </w:rPr>
                <w:t>identityStatus</w:t>
              </w:r>
            </w:ins>
            <w:proofErr w:type="spellEnd"/>
          </w:p>
        </w:tc>
        <w:tc>
          <w:tcPr>
            <w:tcW w:w="5245" w:type="dxa"/>
          </w:tcPr>
          <w:p w14:paraId="6EA46C8C" w14:textId="77777777" w:rsidR="0082066E" w:rsidRDefault="00412B7F" w:rsidP="0082066E">
            <w:pPr>
              <w:pStyle w:val="TAL"/>
              <w:rPr>
                <w:ins w:id="709" w:author="pj" w:date="2021-10-01T09:58:00Z"/>
                <w:szCs w:val="18"/>
                <w:lang w:eastAsia="de-DE"/>
              </w:rPr>
            </w:pPr>
            <w:ins w:id="710" w:author="pj" w:date="2021-10-01T09:58:00Z">
              <w:r>
                <w:rPr>
                  <w:szCs w:val="18"/>
                  <w:lang w:eastAsia="de-DE"/>
                </w:rPr>
                <w:t xml:space="preserve">The security status of </w:t>
              </w:r>
              <w:r>
                <w:rPr>
                  <w:color w:val="0E101A"/>
                  <w:szCs w:val="18"/>
                  <w:lang w:eastAsia="de-DE"/>
                </w:rPr>
                <w:t>a MnS consumer/producer</w:t>
              </w:r>
              <w:r>
                <w:rPr>
                  <w:szCs w:val="18"/>
                  <w:lang w:eastAsia="de-DE"/>
                </w:rPr>
                <w:t>, e.g. secure, unsecure, unknown, etc.</w:t>
              </w:r>
            </w:ins>
          </w:p>
          <w:p w14:paraId="56C6666C" w14:textId="77777777" w:rsidR="00412B7F" w:rsidRDefault="00412B7F" w:rsidP="0082066E">
            <w:pPr>
              <w:pStyle w:val="TAL"/>
              <w:rPr>
                <w:ins w:id="711" w:author="pj" w:date="2021-10-01T09:58:00Z"/>
                <w:szCs w:val="18"/>
                <w:lang w:eastAsia="de-DE"/>
              </w:rPr>
            </w:pPr>
          </w:p>
          <w:p w14:paraId="11C42A5A" w14:textId="5BE9594B" w:rsidR="00412B7F" w:rsidRPr="00ED4B27" w:rsidRDefault="00412B7F" w:rsidP="0082066E">
            <w:pPr>
              <w:pStyle w:val="TAL"/>
              <w:rPr>
                <w:ins w:id="712" w:author="pj" w:date="2021-09-30T22:33:00Z"/>
                <w:rFonts w:cs="Arial"/>
                <w:szCs w:val="18"/>
              </w:rPr>
            </w:pPr>
            <w:ins w:id="713" w:author="pj" w:date="2021-10-01T09:58:00Z">
              <w:r w:rsidRPr="00D833F4">
                <w:rPr>
                  <w:rFonts w:cs="Arial"/>
                  <w:szCs w:val="18"/>
                </w:rPr>
                <w:t>AllowedValues:</w:t>
              </w:r>
              <w:r>
                <w:rPr>
                  <w:rFonts w:cs="Arial"/>
                  <w:szCs w:val="18"/>
                </w:rPr>
                <w:t xml:space="preserve"> SECURE, UNSECURE, UNKNOWN</w:t>
              </w:r>
            </w:ins>
          </w:p>
        </w:tc>
        <w:tc>
          <w:tcPr>
            <w:tcW w:w="1984" w:type="dxa"/>
          </w:tcPr>
          <w:p w14:paraId="0B8A0EA5" w14:textId="77777777" w:rsidR="00412B7F" w:rsidRPr="00ED4B27" w:rsidRDefault="00412B7F" w:rsidP="00412B7F">
            <w:pPr>
              <w:spacing w:after="0"/>
              <w:rPr>
                <w:ins w:id="714" w:author="pj" w:date="2021-10-01T09:58:00Z"/>
                <w:rFonts w:ascii="Arial" w:hAnsi="Arial" w:cs="Arial"/>
                <w:sz w:val="18"/>
                <w:szCs w:val="18"/>
              </w:rPr>
            </w:pPr>
            <w:ins w:id="715" w:author="pj" w:date="2021-10-01T09:58:00Z">
              <w:r w:rsidRPr="00ED4B27">
                <w:rPr>
                  <w:rFonts w:ascii="Arial" w:hAnsi="Arial" w:cs="Arial"/>
                  <w:sz w:val="18"/>
                  <w:szCs w:val="18"/>
                </w:rPr>
                <w:t xml:space="preserve">type: </w:t>
              </w:r>
              <w:r>
                <w:rPr>
                  <w:rFonts w:ascii="Arial" w:hAnsi="Arial" w:cs="Arial"/>
                  <w:sz w:val="18"/>
                  <w:szCs w:val="18"/>
                </w:rPr>
                <w:t>ENUM</w:t>
              </w:r>
            </w:ins>
          </w:p>
          <w:p w14:paraId="4A6093AD" w14:textId="77777777" w:rsidR="00412B7F" w:rsidRPr="00ED4B27" w:rsidRDefault="00412B7F" w:rsidP="00412B7F">
            <w:pPr>
              <w:spacing w:after="0"/>
              <w:rPr>
                <w:ins w:id="716" w:author="pj" w:date="2021-10-01T09:58:00Z"/>
                <w:rFonts w:ascii="Arial" w:hAnsi="Arial" w:cs="Arial"/>
                <w:sz w:val="18"/>
                <w:szCs w:val="18"/>
              </w:rPr>
            </w:pPr>
            <w:ins w:id="717" w:author="pj" w:date="2021-10-01T09:58:00Z">
              <w:r w:rsidRPr="00ED4B27">
                <w:rPr>
                  <w:rFonts w:ascii="Arial" w:hAnsi="Arial" w:cs="Arial"/>
                  <w:sz w:val="18"/>
                  <w:szCs w:val="18"/>
                </w:rPr>
                <w:t>multiplicity: 1</w:t>
              </w:r>
            </w:ins>
          </w:p>
          <w:p w14:paraId="760E357A" w14:textId="77777777" w:rsidR="00412B7F" w:rsidRPr="00ED4B27" w:rsidRDefault="00412B7F" w:rsidP="00412B7F">
            <w:pPr>
              <w:spacing w:after="0"/>
              <w:rPr>
                <w:ins w:id="718" w:author="pj" w:date="2021-10-01T09:58:00Z"/>
                <w:rFonts w:ascii="Arial" w:hAnsi="Arial" w:cs="Arial"/>
                <w:sz w:val="18"/>
                <w:szCs w:val="18"/>
              </w:rPr>
            </w:pPr>
            <w:proofErr w:type="spellStart"/>
            <w:ins w:id="719" w:author="pj" w:date="2021-10-01T09:58:00Z">
              <w:r w:rsidRPr="00ED4B27">
                <w:rPr>
                  <w:rFonts w:ascii="Arial" w:hAnsi="Arial" w:cs="Arial"/>
                  <w:sz w:val="18"/>
                  <w:szCs w:val="18"/>
                </w:rPr>
                <w:t>isOrdered</w:t>
              </w:r>
              <w:proofErr w:type="spellEnd"/>
              <w:r w:rsidRPr="00ED4B27">
                <w:rPr>
                  <w:rFonts w:ascii="Arial" w:hAnsi="Arial" w:cs="Arial"/>
                  <w:sz w:val="18"/>
                  <w:szCs w:val="18"/>
                </w:rPr>
                <w:t>: N/A</w:t>
              </w:r>
            </w:ins>
          </w:p>
          <w:p w14:paraId="1A267D29" w14:textId="77777777" w:rsidR="00412B7F" w:rsidRPr="00ED4B27" w:rsidRDefault="00412B7F" w:rsidP="00412B7F">
            <w:pPr>
              <w:spacing w:after="0"/>
              <w:rPr>
                <w:ins w:id="720" w:author="pj" w:date="2021-10-01T09:58:00Z"/>
                <w:rFonts w:ascii="Arial" w:hAnsi="Arial" w:cs="Arial"/>
                <w:sz w:val="18"/>
                <w:szCs w:val="18"/>
              </w:rPr>
            </w:pPr>
            <w:proofErr w:type="spellStart"/>
            <w:ins w:id="721" w:author="pj" w:date="2021-10-01T09:58:00Z">
              <w:r w:rsidRPr="00ED4B27">
                <w:rPr>
                  <w:rFonts w:ascii="Arial" w:hAnsi="Arial" w:cs="Arial"/>
                  <w:sz w:val="18"/>
                  <w:szCs w:val="18"/>
                </w:rPr>
                <w:t>isUnique</w:t>
              </w:r>
              <w:proofErr w:type="spellEnd"/>
              <w:r w:rsidRPr="00ED4B27">
                <w:rPr>
                  <w:rFonts w:ascii="Arial" w:hAnsi="Arial" w:cs="Arial"/>
                  <w:sz w:val="18"/>
                  <w:szCs w:val="18"/>
                </w:rPr>
                <w:t>: N/A</w:t>
              </w:r>
            </w:ins>
          </w:p>
          <w:p w14:paraId="519C60D7" w14:textId="77777777" w:rsidR="00412B7F" w:rsidRPr="00ED4B27" w:rsidRDefault="00412B7F" w:rsidP="00412B7F">
            <w:pPr>
              <w:spacing w:after="0"/>
              <w:rPr>
                <w:ins w:id="722" w:author="pj" w:date="2021-10-01T09:58:00Z"/>
                <w:rFonts w:ascii="Arial" w:hAnsi="Arial" w:cs="Arial"/>
                <w:sz w:val="18"/>
                <w:szCs w:val="18"/>
              </w:rPr>
            </w:pPr>
            <w:proofErr w:type="spellStart"/>
            <w:ins w:id="723" w:author="pj" w:date="2021-10-01T09:58:00Z">
              <w:r w:rsidRPr="00ED4B27">
                <w:rPr>
                  <w:rFonts w:ascii="Arial" w:hAnsi="Arial" w:cs="Arial"/>
                  <w:sz w:val="18"/>
                  <w:szCs w:val="18"/>
                </w:rPr>
                <w:t>defaultValue</w:t>
              </w:r>
              <w:proofErr w:type="spellEnd"/>
              <w:r w:rsidRPr="00ED4B27">
                <w:rPr>
                  <w:rFonts w:ascii="Arial" w:hAnsi="Arial" w:cs="Arial"/>
                  <w:sz w:val="18"/>
                  <w:szCs w:val="18"/>
                </w:rPr>
                <w:t>: No value</w:t>
              </w:r>
            </w:ins>
          </w:p>
          <w:p w14:paraId="2D998847" w14:textId="421200BD" w:rsidR="0082066E" w:rsidRPr="00ED4B27" w:rsidRDefault="00412B7F" w:rsidP="00412B7F">
            <w:pPr>
              <w:spacing w:after="0"/>
              <w:rPr>
                <w:ins w:id="724" w:author="pj" w:date="2021-09-30T22:33:00Z"/>
                <w:rFonts w:ascii="Arial" w:hAnsi="Arial" w:cs="Arial"/>
                <w:sz w:val="18"/>
                <w:szCs w:val="18"/>
              </w:rPr>
            </w:pPr>
            <w:proofErr w:type="spellStart"/>
            <w:ins w:id="725" w:author="pj" w:date="2021-10-01T09:58:00Z">
              <w:r w:rsidRPr="00ED4B27">
                <w:rPr>
                  <w:rFonts w:cs="Arial"/>
                  <w:szCs w:val="18"/>
                </w:rPr>
                <w:t>isNullable</w:t>
              </w:r>
              <w:proofErr w:type="spellEnd"/>
              <w:r w:rsidRPr="00ED4B27">
                <w:rPr>
                  <w:rFonts w:cs="Arial"/>
                  <w:szCs w:val="18"/>
                </w:rPr>
                <w:t xml:space="preserve">: </w:t>
              </w:r>
            </w:ins>
            <w:ins w:id="726" w:author="pj" w:date="2021-10-01T10:07:00Z">
              <w:r w:rsidR="009B1409">
                <w:rPr>
                  <w:rFonts w:cs="Arial"/>
                  <w:szCs w:val="18"/>
                </w:rPr>
                <w:t>False</w:t>
              </w:r>
            </w:ins>
          </w:p>
        </w:tc>
      </w:tr>
      <w:tr w:rsidR="0082066E" w:rsidRPr="00B26339" w14:paraId="3BEB1692" w14:textId="77777777" w:rsidTr="0082066E">
        <w:trPr>
          <w:cantSplit/>
          <w:jc w:val="center"/>
          <w:ins w:id="727" w:author="pj" w:date="2021-09-30T22:33:00Z"/>
        </w:trPr>
        <w:tc>
          <w:tcPr>
            <w:tcW w:w="2547" w:type="dxa"/>
          </w:tcPr>
          <w:p w14:paraId="53B1D15B" w14:textId="67D6F683" w:rsidR="0082066E" w:rsidRDefault="0082066E" w:rsidP="0082066E">
            <w:pPr>
              <w:pStyle w:val="TAL"/>
              <w:rPr>
                <w:ins w:id="728" w:author="pj" w:date="2021-09-30T22:33:00Z"/>
                <w:rFonts w:cs="Arial"/>
                <w:szCs w:val="18"/>
              </w:rPr>
            </w:pPr>
            <w:proofErr w:type="spellStart"/>
            <w:ins w:id="729" w:author="pj" w:date="2021-09-30T22:34:00Z">
              <w:r w:rsidRPr="00425227">
                <w:rPr>
                  <w:rFonts w:cs="Arial"/>
                </w:rPr>
                <w:lastRenderedPageBreak/>
                <w:t>identityOwner</w:t>
              </w:r>
            </w:ins>
            <w:proofErr w:type="spellEnd"/>
          </w:p>
        </w:tc>
        <w:tc>
          <w:tcPr>
            <w:tcW w:w="5245" w:type="dxa"/>
          </w:tcPr>
          <w:p w14:paraId="67B969D2" w14:textId="4C4CED83" w:rsidR="0082066E" w:rsidRPr="00ED4B27" w:rsidRDefault="00412B7F" w:rsidP="0082066E">
            <w:pPr>
              <w:pStyle w:val="TAL"/>
              <w:rPr>
                <w:ins w:id="730" w:author="pj" w:date="2021-09-30T22:33:00Z"/>
                <w:rFonts w:cs="Arial"/>
                <w:szCs w:val="18"/>
              </w:rPr>
            </w:pPr>
            <w:ins w:id="731" w:author="pj" w:date="2021-10-01T09:58:00Z">
              <w:r w:rsidRPr="0077073F">
                <w:rPr>
                  <w:szCs w:val="18"/>
                  <w:lang w:eastAsia="de-DE"/>
                </w:rPr>
                <w:t xml:space="preserve">The owner of </w:t>
              </w:r>
            </w:ins>
            <w:ins w:id="732" w:author="pj" w:date="2021-10-01T09:59:00Z">
              <w:r>
                <w:rPr>
                  <w:szCs w:val="18"/>
                  <w:lang w:eastAsia="de-DE"/>
                </w:rPr>
                <w:t>an</w:t>
              </w:r>
            </w:ins>
            <w:ins w:id="733" w:author="pj" w:date="2021-10-01T09:58:00Z">
              <w:r w:rsidRPr="0077073F">
                <w:rPr>
                  <w:szCs w:val="18"/>
                  <w:lang w:eastAsia="de-DE"/>
                </w:rPr>
                <w:t xml:space="preserve"> </w:t>
              </w:r>
              <w:r>
                <w:rPr>
                  <w:szCs w:val="18"/>
                  <w:lang w:eastAsia="de-DE"/>
                </w:rPr>
                <w:t>identity</w:t>
              </w:r>
              <w:r w:rsidRPr="0077073F">
                <w:rPr>
                  <w:szCs w:val="18"/>
                  <w:lang w:eastAsia="de-DE"/>
                </w:rPr>
                <w:t>, e.g. it could be an operator, organization of an operator,  vertical customer/tenant.</w:t>
              </w:r>
            </w:ins>
          </w:p>
        </w:tc>
        <w:tc>
          <w:tcPr>
            <w:tcW w:w="1984" w:type="dxa"/>
          </w:tcPr>
          <w:p w14:paraId="10772FA9" w14:textId="77777777" w:rsidR="00412B7F" w:rsidRPr="00ED4B27" w:rsidRDefault="00412B7F" w:rsidP="00412B7F">
            <w:pPr>
              <w:spacing w:after="0"/>
              <w:rPr>
                <w:ins w:id="734" w:author="pj" w:date="2021-10-01T09:59:00Z"/>
                <w:rFonts w:ascii="Arial" w:hAnsi="Arial" w:cs="Arial"/>
                <w:sz w:val="18"/>
                <w:szCs w:val="18"/>
              </w:rPr>
            </w:pPr>
            <w:ins w:id="735" w:author="pj" w:date="2021-10-01T09:59:00Z">
              <w:r w:rsidRPr="00ED4B27">
                <w:rPr>
                  <w:rFonts w:ascii="Arial" w:hAnsi="Arial" w:cs="Arial"/>
                  <w:sz w:val="18"/>
                  <w:szCs w:val="18"/>
                </w:rPr>
                <w:t xml:space="preserve">type: </w:t>
              </w:r>
              <w:r>
                <w:rPr>
                  <w:rFonts w:ascii="Arial" w:hAnsi="Arial" w:cs="Arial"/>
                  <w:sz w:val="18"/>
                  <w:szCs w:val="18"/>
                </w:rPr>
                <w:t>String</w:t>
              </w:r>
            </w:ins>
          </w:p>
          <w:p w14:paraId="476C3332" w14:textId="77777777" w:rsidR="00412B7F" w:rsidRPr="00ED4B27" w:rsidRDefault="00412B7F" w:rsidP="00412B7F">
            <w:pPr>
              <w:spacing w:after="0"/>
              <w:rPr>
                <w:ins w:id="736" w:author="pj" w:date="2021-10-01T09:59:00Z"/>
                <w:rFonts w:ascii="Arial" w:hAnsi="Arial" w:cs="Arial"/>
                <w:sz w:val="18"/>
                <w:szCs w:val="18"/>
              </w:rPr>
            </w:pPr>
            <w:ins w:id="737" w:author="pj" w:date="2021-10-01T09:59:00Z">
              <w:r w:rsidRPr="00ED4B27">
                <w:rPr>
                  <w:rFonts w:ascii="Arial" w:hAnsi="Arial" w:cs="Arial"/>
                  <w:sz w:val="18"/>
                  <w:szCs w:val="18"/>
                </w:rPr>
                <w:t>multiplicity: 1</w:t>
              </w:r>
            </w:ins>
          </w:p>
          <w:p w14:paraId="1CF4E5F9" w14:textId="77777777" w:rsidR="00412B7F" w:rsidRPr="00ED4B27" w:rsidRDefault="00412B7F" w:rsidP="00412B7F">
            <w:pPr>
              <w:spacing w:after="0"/>
              <w:rPr>
                <w:ins w:id="738" w:author="pj" w:date="2021-10-01T09:59:00Z"/>
                <w:rFonts w:ascii="Arial" w:hAnsi="Arial" w:cs="Arial"/>
                <w:sz w:val="18"/>
                <w:szCs w:val="18"/>
              </w:rPr>
            </w:pPr>
            <w:proofErr w:type="spellStart"/>
            <w:ins w:id="739" w:author="pj" w:date="2021-10-01T09:59:00Z">
              <w:r w:rsidRPr="00ED4B27">
                <w:rPr>
                  <w:rFonts w:ascii="Arial" w:hAnsi="Arial" w:cs="Arial"/>
                  <w:sz w:val="18"/>
                  <w:szCs w:val="18"/>
                </w:rPr>
                <w:t>isOrdered</w:t>
              </w:r>
              <w:proofErr w:type="spellEnd"/>
              <w:r w:rsidRPr="00ED4B27">
                <w:rPr>
                  <w:rFonts w:ascii="Arial" w:hAnsi="Arial" w:cs="Arial"/>
                  <w:sz w:val="18"/>
                  <w:szCs w:val="18"/>
                </w:rPr>
                <w:t>: N/A</w:t>
              </w:r>
            </w:ins>
          </w:p>
          <w:p w14:paraId="7A274F01" w14:textId="77777777" w:rsidR="00412B7F" w:rsidRPr="00ED4B27" w:rsidRDefault="00412B7F" w:rsidP="00412B7F">
            <w:pPr>
              <w:spacing w:after="0"/>
              <w:rPr>
                <w:ins w:id="740" w:author="pj" w:date="2021-10-01T09:59:00Z"/>
                <w:rFonts w:ascii="Arial" w:hAnsi="Arial" w:cs="Arial"/>
                <w:sz w:val="18"/>
                <w:szCs w:val="18"/>
              </w:rPr>
            </w:pPr>
            <w:proofErr w:type="spellStart"/>
            <w:ins w:id="741" w:author="pj" w:date="2021-10-01T09:59:00Z">
              <w:r w:rsidRPr="00ED4B27">
                <w:rPr>
                  <w:rFonts w:ascii="Arial" w:hAnsi="Arial" w:cs="Arial"/>
                  <w:sz w:val="18"/>
                  <w:szCs w:val="18"/>
                </w:rPr>
                <w:t>isUnique</w:t>
              </w:r>
              <w:proofErr w:type="spellEnd"/>
              <w:r w:rsidRPr="00ED4B27">
                <w:rPr>
                  <w:rFonts w:ascii="Arial" w:hAnsi="Arial" w:cs="Arial"/>
                  <w:sz w:val="18"/>
                  <w:szCs w:val="18"/>
                </w:rPr>
                <w:t>: N/A</w:t>
              </w:r>
            </w:ins>
          </w:p>
          <w:p w14:paraId="510ED97D" w14:textId="77777777" w:rsidR="00412B7F" w:rsidRPr="00ED4B27" w:rsidRDefault="00412B7F" w:rsidP="00412B7F">
            <w:pPr>
              <w:spacing w:after="0"/>
              <w:rPr>
                <w:ins w:id="742" w:author="pj" w:date="2021-10-01T09:59:00Z"/>
                <w:rFonts w:ascii="Arial" w:hAnsi="Arial" w:cs="Arial"/>
                <w:sz w:val="18"/>
                <w:szCs w:val="18"/>
              </w:rPr>
            </w:pPr>
            <w:proofErr w:type="spellStart"/>
            <w:ins w:id="743" w:author="pj" w:date="2021-10-01T09:59:00Z">
              <w:r w:rsidRPr="00ED4B27">
                <w:rPr>
                  <w:rFonts w:ascii="Arial" w:hAnsi="Arial" w:cs="Arial"/>
                  <w:sz w:val="18"/>
                  <w:szCs w:val="18"/>
                </w:rPr>
                <w:t>defaultValue</w:t>
              </w:r>
              <w:proofErr w:type="spellEnd"/>
              <w:r w:rsidRPr="00ED4B27">
                <w:rPr>
                  <w:rFonts w:ascii="Arial" w:hAnsi="Arial" w:cs="Arial"/>
                  <w:sz w:val="18"/>
                  <w:szCs w:val="18"/>
                </w:rPr>
                <w:t>: No value</w:t>
              </w:r>
            </w:ins>
          </w:p>
          <w:p w14:paraId="4F1D8E5B" w14:textId="0331C974" w:rsidR="0082066E" w:rsidRPr="00ED4B27" w:rsidRDefault="00412B7F" w:rsidP="00412B7F">
            <w:pPr>
              <w:spacing w:after="0"/>
              <w:rPr>
                <w:ins w:id="744" w:author="pj" w:date="2021-09-30T22:33:00Z"/>
                <w:rFonts w:ascii="Arial" w:hAnsi="Arial" w:cs="Arial"/>
                <w:sz w:val="18"/>
                <w:szCs w:val="18"/>
              </w:rPr>
            </w:pPr>
            <w:proofErr w:type="spellStart"/>
            <w:ins w:id="745" w:author="pj" w:date="2021-10-01T09:59:00Z">
              <w:r w:rsidRPr="00ED4B27">
                <w:rPr>
                  <w:rFonts w:cs="Arial"/>
                  <w:szCs w:val="18"/>
                </w:rPr>
                <w:t>isNullable</w:t>
              </w:r>
              <w:proofErr w:type="spellEnd"/>
              <w:r w:rsidRPr="00ED4B27">
                <w:rPr>
                  <w:rFonts w:cs="Arial"/>
                  <w:szCs w:val="18"/>
                </w:rPr>
                <w:t xml:space="preserve">: </w:t>
              </w:r>
            </w:ins>
            <w:ins w:id="746" w:author="pj" w:date="2021-10-01T10:01:00Z">
              <w:r w:rsidR="00AB1EB0">
                <w:rPr>
                  <w:rFonts w:cs="Arial"/>
                  <w:szCs w:val="18"/>
                </w:rPr>
                <w:t>True</w:t>
              </w:r>
            </w:ins>
          </w:p>
        </w:tc>
      </w:tr>
      <w:tr w:rsidR="0082066E" w:rsidRPr="00B26339" w14:paraId="1BB61991" w14:textId="77777777" w:rsidTr="0082066E">
        <w:trPr>
          <w:cantSplit/>
          <w:jc w:val="center"/>
          <w:ins w:id="747" w:author="pj" w:date="2021-09-30T22:33:00Z"/>
        </w:trPr>
        <w:tc>
          <w:tcPr>
            <w:tcW w:w="2547" w:type="dxa"/>
          </w:tcPr>
          <w:p w14:paraId="3F9569FD" w14:textId="3CBBFDEB" w:rsidR="0082066E" w:rsidRDefault="0082066E" w:rsidP="0082066E">
            <w:pPr>
              <w:pStyle w:val="TAL"/>
              <w:rPr>
                <w:ins w:id="748" w:author="pj" w:date="2021-09-30T22:33:00Z"/>
                <w:rFonts w:cs="Arial"/>
                <w:szCs w:val="18"/>
              </w:rPr>
            </w:pPr>
            <w:proofErr w:type="spellStart"/>
            <w:ins w:id="749" w:author="pj" w:date="2021-09-30T22:34:00Z">
              <w:r w:rsidRPr="00425227">
                <w:rPr>
                  <w:rFonts w:cs="Arial"/>
                </w:rPr>
                <w:t>identityDomain</w:t>
              </w:r>
            </w:ins>
            <w:proofErr w:type="spellEnd"/>
          </w:p>
        </w:tc>
        <w:tc>
          <w:tcPr>
            <w:tcW w:w="5245" w:type="dxa"/>
          </w:tcPr>
          <w:p w14:paraId="620FEFA4" w14:textId="69FCC61E" w:rsidR="0082066E" w:rsidRPr="00ED4B27" w:rsidRDefault="00412B7F" w:rsidP="0082066E">
            <w:pPr>
              <w:pStyle w:val="TAL"/>
              <w:rPr>
                <w:ins w:id="750" w:author="pj" w:date="2021-09-30T22:33:00Z"/>
                <w:rFonts w:cs="Arial"/>
                <w:szCs w:val="18"/>
              </w:rPr>
            </w:pPr>
            <w:ins w:id="751" w:author="pj" w:date="2021-10-01T09:59:00Z">
              <w:r w:rsidRPr="00412B7F">
                <w:rPr>
                  <w:rFonts w:cs="Arial"/>
                  <w:szCs w:val="18"/>
                </w:rPr>
                <w:t xml:space="preserve">The domain of a management functions as MnS producer/consumer, e.g. e2e domain, core domain, ran domain, etc. </w:t>
              </w:r>
            </w:ins>
          </w:p>
        </w:tc>
        <w:tc>
          <w:tcPr>
            <w:tcW w:w="1984" w:type="dxa"/>
          </w:tcPr>
          <w:p w14:paraId="55948E5C" w14:textId="77777777" w:rsidR="00412B7F" w:rsidRPr="00ED4B27" w:rsidRDefault="00412B7F" w:rsidP="00412B7F">
            <w:pPr>
              <w:spacing w:after="0"/>
              <w:rPr>
                <w:ins w:id="752" w:author="pj" w:date="2021-10-01T10:00:00Z"/>
                <w:rFonts w:ascii="Arial" w:hAnsi="Arial" w:cs="Arial"/>
                <w:sz w:val="18"/>
                <w:szCs w:val="18"/>
              </w:rPr>
            </w:pPr>
            <w:ins w:id="753" w:author="pj" w:date="2021-10-01T10:00:00Z">
              <w:r w:rsidRPr="00ED4B27">
                <w:rPr>
                  <w:rFonts w:ascii="Arial" w:hAnsi="Arial" w:cs="Arial"/>
                  <w:sz w:val="18"/>
                  <w:szCs w:val="18"/>
                </w:rPr>
                <w:t xml:space="preserve">type: </w:t>
              </w:r>
              <w:r>
                <w:rPr>
                  <w:rFonts w:ascii="Arial" w:hAnsi="Arial" w:cs="Arial"/>
                  <w:sz w:val="18"/>
                  <w:szCs w:val="18"/>
                </w:rPr>
                <w:t>String</w:t>
              </w:r>
            </w:ins>
          </w:p>
          <w:p w14:paraId="3F26518A" w14:textId="77777777" w:rsidR="00412B7F" w:rsidRPr="00ED4B27" w:rsidRDefault="00412B7F" w:rsidP="00412B7F">
            <w:pPr>
              <w:spacing w:after="0"/>
              <w:rPr>
                <w:ins w:id="754" w:author="pj" w:date="2021-10-01T10:00:00Z"/>
                <w:rFonts w:ascii="Arial" w:hAnsi="Arial" w:cs="Arial"/>
                <w:sz w:val="18"/>
                <w:szCs w:val="18"/>
              </w:rPr>
            </w:pPr>
            <w:ins w:id="755" w:author="pj" w:date="2021-10-01T10:00:00Z">
              <w:r w:rsidRPr="00ED4B27">
                <w:rPr>
                  <w:rFonts w:ascii="Arial" w:hAnsi="Arial" w:cs="Arial"/>
                  <w:sz w:val="18"/>
                  <w:szCs w:val="18"/>
                </w:rPr>
                <w:t>multiplicity: 1</w:t>
              </w:r>
            </w:ins>
          </w:p>
          <w:p w14:paraId="3C12E71C" w14:textId="77777777" w:rsidR="00412B7F" w:rsidRPr="00ED4B27" w:rsidRDefault="00412B7F" w:rsidP="00412B7F">
            <w:pPr>
              <w:spacing w:after="0"/>
              <w:rPr>
                <w:ins w:id="756" w:author="pj" w:date="2021-10-01T10:00:00Z"/>
                <w:rFonts w:ascii="Arial" w:hAnsi="Arial" w:cs="Arial"/>
                <w:sz w:val="18"/>
                <w:szCs w:val="18"/>
              </w:rPr>
            </w:pPr>
            <w:proofErr w:type="spellStart"/>
            <w:ins w:id="757" w:author="pj" w:date="2021-10-01T10:00:00Z">
              <w:r w:rsidRPr="00ED4B27">
                <w:rPr>
                  <w:rFonts w:ascii="Arial" w:hAnsi="Arial" w:cs="Arial"/>
                  <w:sz w:val="18"/>
                  <w:szCs w:val="18"/>
                </w:rPr>
                <w:t>isOrdered</w:t>
              </w:r>
              <w:proofErr w:type="spellEnd"/>
              <w:r w:rsidRPr="00ED4B27">
                <w:rPr>
                  <w:rFonts w:ascii="Arial" w:hAnsi="Arial" w:cs="Arial"/>
                  <w:sz w:val="18"/>
                  <w:szCs w:val="18"/>
                </w:rPr>
                <w:t>: N/A</w:t>
              </w:r>
            </w:ins>
          </w:p>
          <w:p w14:paraId="3C38FE0E" w14:textId="77777777" w:rsidR="00412B7F" w:rsidRPr="00ED4B27" w:rsidRDefault="00412B7F" w:rsidP="00412B7F">
            <w:pPr>
              <w:spacing w:after="0"/>
              <w:rPr>
                <w:ins w:id="758" w:author="pj" w:date="2021-10-01T10:00:00Z"/>
                <w:rFonts w:ascii="Arial" w:hAnsi="Arial" w:cs="Arial"/>
                <w:sz w:val="18"/>
                <w:szCs w:val="18"/>
              </w:rPr>
            </w:pPr>
            <w:proofErr w:type="spellStart"/>
            <w:ins w:id="759" w:author="pj" w:date="2021-10-01T10:00:00Z">
              <w:r w:rsidRPr="00ED4B27">
                <w:rPr>
                  <w:rFonts w:ascii="Arial" w:hAnsi="Arial" w:cs="Arial"/>
                  <w:sz w:val="18"/>
                  <w:szCs w:val="18"/>
                </w:rPr>
                <w:t>isUnique</w:t>
              </w:r>
              <w:proofErr w:type="spellEnd"/>
              <w:r w:rsidRPr="00ED4B27">
                <w:rPr>
                  <w:rFonts w:ascii="Arial" w:hAnsi="Arial" w:cs="Arial"/>
                  <w:sz w:val="18"/>
                  <w:szCs w:val="18"/>
                </w:rPr>
                <w:t>: N/A</w:t>
              </w:r>
            </w:ins>
          </w:p>
          <w:p w14:paraId="7177339A" w14:textId="77777777" w:rsidR="00412B7F" w:rsidRPr="00ED4B27" w:rsidRDefault="00412B7F" w:rsidP="00412B7F">
            <w:pPr>
              <w:spacing w:after="0"/>
              <w:rPr>
                <w:ins w:id="760" w:author="pj" w:date="2021-10-01T10:00:00Z"/>
                <w:rFonts w:ascii="Arial" w:hAnsi="Arial" w:cs="Arial"/>
                <w:sz w:val="18"/>
                <w:szCs w:val="18"/>
              </w:rPr>
            </w:pPr>
            <w:proofErr w:type="spellStart"/>
            <w:ins w:id="761" w:author="pj" w:date="2021-10-01T10:00:00Z">
              <w:r w:rsidRPr="00ED4B27">
                <w:rPr>
                  <w:rFonts w:ascii="Arial" w:hAnsi="Arial" w:cs="Arial"/>
                  <w:sz w:val="18"/>
                  <w:szCs w:val="18"/>
                </w:rPr>
                <w:t>defaultValue</w:t>
              </w:r>
              <w:proofErr w:type="spellEnd"/>
              <w:r w:rsidRPr="00ED4B27">
                <w:rPr>
                  <w:rFonts w:ascii="Arial" w:hAnsi="Arial" w:cs="Arial"/>
                  <w:sz w:val="18"/>
                  <w:szCs w:val="18"/>
                </w:rPr>
                <w:t>: No value</w:t>
              </w:r>
            </w:ins>
          </w:p>
          <w:p w14:paraId="18695387" w14:textId="0C166163" w:rsidR="0082066E" w:rsidRPr="00ED4B27" w:rsidRDefault="00412B7F" w:rsidP="00412B7F">
            <w:pPr>
              <w:spacing w:after="0"/>
              <w:rPr>
                <w:ins w:id="762" w:author="pj" w:date="2021-09-30T22:33:00Z"/>
                <w:rFonts w:ascii="Arial" w:hAnsi="Arial" w:cs="Arial"/>
                <w:sz w:val="18"/>
                <w:szCs w:val="18"/>
              </w:rPr>
            </w:pPr>
            <w:proofErr w:type="spellStart"/>
            <w:ins w:id="763" w:author="pj" w:date="2021-10-01T10:00:00Z">
              <w:r w:rsidRPr="00ED4B27">
                <w:rPr>
                  <w:rFonts w:cs="Arial"/>
                  <w:szCs w:val="18"/>
                </w:rPr>
                <w:t>isNullable</w:t>
              </w:r>
              <w:proofErr w:type="spellEnd"/>
              <w:r w:rsidRPr="00ED4B27">
                <w:rPr>
                  <w:rFonts w:cs="Arial"/>
                  <w:szCs w:val="18"/>
                </w:rPr>
                <w:t xml:space="preserve">: </w:t>
              </w:r>
            </w:ins>
            <w:ins w:id="764" w:author="pj" w:date="2021-10-01T10:02:00Z">
              <w:r w:rsidR="00AB1EB0">
                <w:rPr>
                  <w:rFonts w:cs="Arial"/>
                  <w:szCs w:val="18"/>
                </w:rPr>
                <w:t>True</w:t>
              </w:r>
            </w:ins>
          </w:p>
        </w:tc>
      </w:tr>
      <w:tr w:rsidR="0082066E" w:rsidRPr="00B26339" w14:paraId="1802EE98" w14:textId="77777777" w:rsidTr="0082066E">
        <w:trPr>
          <w:cantSplit/>
          <w:jc w:val="center"/>
          <w:ins w:id="765" w:author="pj" w:date="2021-09-30T22:33:00Z"/>
        </w:trPr>
        <w:tc>
          <w:tcPr>
            <w:tcW w:w="2547" w:type="dxa"/>
          </w:tcPr>
          <w:p w14:paraId="0589D2E3" w14:textId="130903A7" w:rsidR="0082066E" w:rsidRDefault="0082066E" w:rsidP="0082066E">
            <w:pPr>
              <w:pStyle w:val="TAL"/>
              <w:rPr>
                <w:ins w:id="766" w:author="pj" w:date="2021-09-30T22:33:00Z"/>
                <w:rFonts w:cs="Arial"/>
                <w:szCs w:val="18"/>
              </w:rPr>
            </w:pPr>
            <w:proofErr w:type="spellStart"/>
            <w:ins w:id="767" w:author="pj" w:date="2021-09-30T22:34:00Z">
              <w:r w:rsidRPr="00425227">
                <w:rPr>
                  <w:rFonts w:cs="Arial"/>
                </w:rPr>
                <w:t>a</w:t>
              </w:r>
              <w:r>
                <w:rPr>
                  <w:rFonts w:cs="Arial"/>
                </w:rPr>
                <w:t>uthSessionList</w:t>
              </w:r>
            </w:ins>
            <w:proofErr w:type="spellEnd"/>
          </w:p>
        </w:tc>
        <w:tc>
          <w:tcPr>
            <w:tcW w:w="5245" w:type="dxa"/>
          </w:tcPr>
          <w:p w14:paraId="136C120E" w14:textId="1706C56F" w:rsidR="0082066E" w:rsidRPr="00ED4B27" w:rsidRDefault="00412B7F" w:rsidP="0082066E">
            <w:pPr>
              <w:pStyle w:val="TAL"/>
              <w:rPr>
                <w:ins w:id="768" w:author="pj" w:date="2021-09-30T22:33:00Z"/>
                <w:rFonts w:cs="Arial"/>
                <w:szCs w:val="18"/>
              </w:rPr>
            </w:pPr>
            <w:ins w:id="769" w:author="pj" w:date="2021-10-01T10:00:00Z">
              <w:r>
                <w:rPr>
                  <w:rFonts w:cs="Arial"/>
                  <w:szCs w:val="18"/>
                </w:rPr>
                <w:t xml:space="preserve">The list of </w:t>
              </w:r>
            </w:ins>
            <w:ins w:id="770" w:author="pj" w:date="2021-10-01T10:37:00Z">
              <w:r w:rsidR="009A0610">
                <w:rPr>
                  <w:rFonts w:cs="Arial"/>
                  <w:szCs w:val="18"/>
                </w:rPr>
                <w:t>authentication</w:t>
              </w:r>
            </w:ins>
            <w:ins w:id="771" w:author="pj" w:date="2021-10-01T10:00:00Z">
              <w:r>
                <w:rPr>
                  <w:rFonts w:cs="Arial"/>
                  <w:szCs w:val="18"/>
                </w:rPr>
                <w:t xml:space="preserve"> sessions</w:t>
              </w:r>
            </w:ins>
            <w:ins w:id="772" w:author="pj" w:date="2021-10-01T10:23:00Z">
              <w:r w:rsidR="00A65B69">
                <w:rPr>
                  <w:rFonts w:cs="Arial"/>
                  <w:szCs w:val="18"/>
                </w:rPr>
                <w:t xml:space="preserve"> for a MnS consumer</w:t>
              </w:r>
            </w:ins>
            <w:ins w:id="773" w:author="pj" w:date="2021-10-01T10:03:00Z">
              <w:r w:rsidR="00AB1EB0">
                <w:rPr>
                  <w:rFonts w:cs="Arial"/>
                  <w:szCs w:val="18"/>
                </w:rPr>
                <w:t>.</w:t>
              </w:r>
            </w:ins>
          </w:p>
        </w:tc>
        <w:tc>
          <w:tcPr>
            <w:tcW w:w="1984" w:type="dxa"/>
          </w:tcPr>
          <w:p w14:paraId="088A2DEB" w14:textId="76FF0EA7" w:rsidR="00412B7F" w:rsidRPr="00ED4B27" w:rsidRDefault="00412B7F" w:rsidP="00412B7F">
            <w:pPr>
              <w:spacing w:after="0"/>
              <w:rPr>
                <w:ins w:id="774" w:author="pj" w:date="2021-10-01T10:00:00Z"/>
                <w:rFonts w:ascii="Arial" w:hAnsi="Arial" w:cs="Arial"/>
                <w:sz w:val="18"/>
                <w:szCs w:val="18"/>
              </w:rPr>
            </w:pPr>
            <w:ins w:id="775" w:author="pj" w:date="2021-10-01T10:00:00Z">
              <w:r w:rsidRPr="00ED4B27">
                <w:rPr>
                  <w:rFonts w:ascii="Arial" w:hAnsi="Arial" w:cs="Arial"/>
                  <w:sz w:val="18"/>
                  <w:szCs w:val="18"/>
                </w:rPr>
                <w:t xml:space="preserve">type: </w:t>
              </w:r>
              <w:proofErr w:type="spellStart"/>
              <w:r>
                <w:rPr>
                  <w:rFonts w:ascii="Arial" w:hAnsi="Arial" w:cs="Arial"/>
                  <w:sz w:val="18"/>
                  <w:szCs w:val="18"/>
                </w:rPr>
                <w:t>AuthSession</w:t>
              </w:r>
              <w:proofErr w:type="spellEnd"/>
            </w:ins>
          </w:p>
          <w:p w14:paraId="381055FB" w14:textId="474A0D7D" w:rsidR="00412B7F" w:rsidRPr="00ED4B27" w:rsidRDefault="00412B7F" w:rsidP="00412B7F">
            <w:pPr>
              <w:spacing w:after="0"/>
              <w:rPr>
                <w:ins w:id="776" w:author="pj" w:date="2021-10-01T10:00:00Z"/>
                <w:rFonts w:ascii="Arial" w:hAnsi="Arial" w:cs="Arial"/>
                <w:sz w:val="18"/>
                <w:szCs w:val="18"/>
              </w:rPr>
            </w:pPr>
            <w:ins w:id="777" w:author="pj" w:date="2021-10-01T10:00:00Z">
              <w:r w:rsidRPr="00ED4B27">
                <w:rPr>
                  <w:rFonts w:ascii="Arial" w:hAnsi="Arial" w:cs="Arial"/>
                  <w:sz w:val="18"/>
                  <w:szCs w:val="18"/>
                </w:rPr>
                <w:t xml:space="preserve">multiplicity: </w:t>
              </w:r>
            </w:ins>
            <w:ins w:id="778" w:author="pj" w:date="2021-10-01T10:01:00Z">
              <w:r>
                <w:rPr>
                  <w:rFonts w:ascii="Arial" w:hAnsi="Arial" w:cs="Arial"/>
                  <w:sz w:val="18"/>
                  <w:szCs w:val="18"/>
                </w:rPr>
                <w:t>*</w:t>
              </w:r>
            </w:ins>
          </w:p>
          <w:p w14:paraId="65BF4E34" w14:textId="77777777" w:rsidR="00412B7F" w:rsidRPr="00ED4B27" w:rsidRDefault="00412B7F" w:rsidP="00412B7F">
            <w:pPr>
              <w:spacing w:after="0"/>
              <w:rPr>
                <w:ins w:id="779" w:author="pj" w:date="2021-10-01T10:00:00Z"/>
                <w:rFonts w:ascii="Arial" w:hAnsi="Arial" w:cs="Arial"/>
                <w:sz w:val="18"/>
                <w:szCs w:val="18"/>
              </w:rPr>
            </w:pPr>
            <w:proofErr w:type="spellStart"/>
            <w:ins w:id="780" w:author="pj" w:date="2021-10-01T10:00:00Z">
              <w:r w:rsidRPr="00ED4B27">
                <w:rPr>
                  <w:rFonts w:ascii="Arial" w:hAnsi="Arial" w:cs="Arial"/>
                  <w:sz w:val="18"/>
                  <w:szCs w:val="18"/>
                </w:rPr>
                <w:t>isOrdered</w:t>
              </w:r>
              <w:proofErr w:type="spellEnd"/>
              <w:r w:rsidRPr="00ED4B27">
                <w:rPr>
                  <w:rFonts w:ascii="Arial" w:hAnsi="Arial" w:cs="Arial"/>
                  <w:sz w:val="18"/>
                  <w:szCs w:val="18"/>
                </w:rPr>
                <w:t>: N/A</w:t>
              </w:r>
            </w:ins>
          </w:p>
          <w:p w14:paraId="772820CA" w14:textId="77777777" w:rsidR="00412B7F" w:rsidRPr="00ED4B27" w:rsidRDefault="00412B7F" w:rsidP="00412B7F">
            <w:pPr>
              <w:spacing w:after="0"/>
              <w:rPr>
                <w:ins w:id="781" w:author="pj" w:date="2021-10-01T10:00:00Z"/>
                <w:rFonts w:ascii="Arial" w:hAnsi="Arial" w:cs="Arial"/>
                <w:sz w:val="18"/>
                <w:szCs w:val="18"/>
              </w:rPr>
            </w:pPr>
            <w:proofErr w:type="spellStart"/>
            <w:ins w:id="782" w:author="pj" w:date="2021-10-01T10:00:00Z">
              <w:r w:rsidRPr="00ED4B27">
                <w:rPr>
                  <w:rFonts w:ascii="Arial" w:hAnsi="Arial" w:cs="Arial"/>
                  <w:sz w:val="18"/>
                  <w:szCs w:val="18"/>
                </w:rPr>
                <w:t>isUnique</w:t>
              </w:r>
              <w:proofErr w:type="spellEnd"/>
              <w:r w:rsidRPr="00ED4B27">
                <w:rPr>
                  <w:rFonts w:ascii="Arial" w:hAnsi="Arial" w:cs="Arial"/>
                  <w:sz w:val="18"/>
                  <w:szCs w:val="18"/>
                </w:rPr>
                <w:t>: N/A</w:t>
              </w:r>
            </w:ins>
          </w:p>
          <w:p w14:paraId="597EE7E8" w14:textId="77777777" w:rsidR="00412B7F" w:rsidRPr="00ED4B27" w:rsidRDefault="00412B7F" w:rsidP="00412B7F">
            <w:pPr>
              <w:spacing w:after="0"/>
              <w:rPr>
                <w:ins w:id="783" w:author="pj" w:date="2021-10-01T10:00:00Z"/>
                <w:rFonts w:ascii="Arial" w:hAnsi="Arial" w:cs="Arial"/>
                <w:sz w:val="18"/>
                <w:szCs w:val="18"/>
              </w:rPr>
            </w:pPr>
            <w:proofErr w:type="spellStart"/>
            <w:ins w:id="784" w:author="pj" w:date="2021-10-01T10:00:00Z">
              <w:r w:rsidRPr="00ED4B27">
                <w:rPr>
                  <w:rFonts w:ascii="Arial" w:hAnsi="Arial" w:cs="Arial"/>
                  <w:sz w:val="18"/>
                  <w:szCs w:val="18"/>
                </w:rPr>
                <w:t>defaultValue</w:t>
              </w:r>
              <w:proofErr w:type="spellEnd"/>
              <w:r w:rsidRPr="00ED4B27">
                <w:rPr>
                  <w:rFonts w:ascii="Arial" w:hAnsi="Arial" w:cs="Arial"/>
                  <w:sz w:val="18"/>
                  <w:szCs w:val="18"/>
                </w:rPr>
                <w:t>: No value</w:t>
              </w:r>
            </w:ins>
          </w:p>
          <w:p w14:paraId="33FD506B" w14:textId="7231B876" w:rsidR="0082066E" w:rsidRPr="00ED4B27" w:rsidRDefault="00412B7F" w:rsidP="00412B7F">
            <w:pPr>
              <w:spacing w:after="0"/>
              <w:rPr>
                <w:ins w:id="785" w:author="pj" w:date="2021-09-30T22:33:00Z"/>
                <w:rFonts w:ascii="Arial" w:hAnsi="Arial" w:cs="Arial"/>
                <w:sz w:val="18"/>
                <w:szCs w:val="18"/>
              </w:rPr>
            </w:pPr>
            <w:proofErr w:type="spellStart"/>
            <w:ins w:id="786" w:author="pj" w:date="2021-10-01T10:00:00Z">
              <w:r w:rsidRPr="00ED4B27">
                <w:rPr>
                  <w:rFonts w:cs="Arial"/>
                  <w:szCs w:val="18"/>
                </w:rPr>
                <w:t>isNullable</w:t>
              </w:r>
              <w:proofErr w:type="spellEnd"/>
              <w:r w:rsidRPr="00ED4B27">
                <w:rPr>
                  <w:rFonts w:cs="Arial"/>
                  <w:szCs w:val="18"/>
                </w:rPr>
                <w:t xml:space="preserve">: </w:t>
              </w:r>
            </w:ins>
            <w:ins w:id="787" w:author="pj" w:date="2021-10-01T10:01:00Z">
              <w:r>
                <w:rPr>
                  <w:rFonts w:cs="Arial"/>
                  <w:szCs w:val="18"/>
                </w:rPr>
                <w:t>True</w:t>
              </w:r>
            </w:ins>
          </w:p>
        </w:tc>
      </w:tr>
      <w:tr w:rsidR="008C3373" w:rsidRPr="00B26339" w14:paraId="13BCA526" w14:textId="77777777" w:rsidTr="0082066E">
        <w:trPr>
          <w:cantSplit/>
          <w:jc w:val="center"/>
          <w:ins w:id="788" w:author="pj" w:date="2021-10-01T12:37:00Z"/>
        </w:trPr>
        <w:tc>
          <w:tcPr>
            <w:tcW w:w="2547" w:type="dxa"/>
          </w:tcPr>
          <w:p w14:paraId="734ADA93" w14:textId="79C5C957" w:rsidR="008C3373" w:rsidRPr="00425227" w:rsidRDefault="008C3373" w:rsidP="0082066E">
            <w:pPr>
              <w:pStyle w:val="TAL"/>
              <w:rPr>
                <w:ins w:id="789" w:author="pj" w:date="2021-10-01T12:37:00Z"/>
                <w:rFonts w:cs="Arial"/>
              </w:rPr>
            </w:pPr>
            <w:ins w:id="790" w:author="pj" w:date="2021-10-01T12:37:00Z">
              <w:r>
                <w:rPr>
                  <w:rFonts w:cs="Arial"/>
                </w:rPr>
                <w:t>credential</w:t>
              </w:r>
            </w:ins>
          </w:p>
        </w:tc>
        <w:tc>
          <w:tcPr>
            <w:tcW w:w="5245" w:type="dxa"/>
          </w:tcPr>
          <w:p w14:paraId="19B030FE" w14:textId="6BE4C91F" w:rsidR="008C3373" w:rsidRDefault="008C3373" w:rsidP="0082066E">
            <w:pPr>
              <w:pStyle w:val="TAL"/>
              <w:rPr>
                <w:ins w:id="791" w:author="pj" w:date="2021-10-01T12:37:00Z"/>
                <w:rFonts w:cs="Arial"/>
                <w:szCs w:val="18"/>
              </w:rPr>
            </w:pPr>
            <w:ins w:id="792" w:author="pj" w:date="2021-10-01T12:37:00Z">
              <w:r>
                <w:rPr>
                  <w:rFonts w:cs="Arial"/>
                  <w:szCs w:val="18"/>
                </w:rPr>
                <w:t>The credential of an management servic</w:t>
              </w:r>
            </w:ins>
            <w:ins w:id="793" w:author="pj" w:date="2021-10-01T12:38:00Z">
              <w:r>
                <w:rPr>
                  <w:rFonts w:cs="Arial"/>
                  <w:szCs w:val="18"/>
                </w:rPr>
                <w:t xml:space="preserve">e consumer or producer used for authentication with authentication service producer. It could be password, </w:t>
              </w:r>
            </w:ins>
            <w:ins w:id="794" w:author="pj" w:date="2021-10-01T12:39:00Z">
              <w:r>
                <w:rPr>
                  <w:rFonts w:cs="Arial"/>
                  <w:szCs w:val="18"/>
                </w:rPr>
                <w:t xml:space="preserve">certification, key, </w:t>
              </w:r>
            </w:ins>
            <w:ins w:id="795" w:author="pj" w:date="2021-10-01T12:38:00Z">
              <w:r>
                <w:rPr>
                  <w:rFonts w:cs="Arial"/>
                  <w:szCs w:val="18"/>
                </w:rPr>
                <w:t>pass</w:t>
              </w:r>
            </w:ins>
            <w:ins w:id="796" w:author="pj" w:date="2021-10-01T12:39:00Z">
              <w:r>
                <w:rPr>
                  <w:rFonts w:cs="Arial"/>
                  <w:szCs w:val="18"/>
                </w:rPr>
                <w:t xml:space="preserve"> </w:t>
              </w:r>
            </w:ins>
            <w:ins w:id="797" w:author="pj" w:date="2021-10-01T12:38:00Z">
              <w:r>
                <w:rPr>
                  <w:rFonts w:cs="Arial"/>
                  <w:szCs w:val="18"/>
                </w:rPr>
                <w:t>phrase</w:t>
              </w:r>
            </w:ins>
            <w:ins w:id="798" w:author="pj" w:date="2021-10-01T12:39:00Z">
              <w:r>
                <w:rPr>
                  <w:rFonts w:cs="Arial"/>
                  <w:szCs w:val="18"/>
                </w:rPr>
                <w:t>, etc., based on authentication protocol and factor.</w:t>
              </w:r>
            </w:ins>
          </w:p>
        </w:tc>
        <w:tc>
          <w:tcPr>
            <w:tcW w:w="1984" w:type="dxa"/>
          </w:tcPr>
          <w:p w14:paraId="426C02D6" w14:textId="77777777" w:rsidR="008C3373" w:rsidRPr="00ED4B27" w:rsidRDefault="008C3373" w:rsidP="008C3373">
            <w:pPr>
              <w:spacing w:after="0"/>
              <w:rPr>
                <w:ins w:id="799" w:author="pj" w:date="2021-10-01T12:40:00Z"/>
                <w:rFonts w:ascii="Arial" w:hAnsi="Arial" w:cs="Arial"/>
                <w:sz w:val="18"/>
                <w:szCs w:val="18"/>
              </w:rPr>
            </w:pPr>
            <w:ins w:id="800" w:author="pj" w:date="2021-10-01T12:40:00Z">
              <w:r w:rsidRPr="00ED4B27">
                <w:rPr>
                  <w:rFonts w:ascii="Arial" w:hAnsi="Arial" w:cs="Arial"/>
                  <w:sz w:val="18"/>
                  <w:szCs w:val="18"/>
                </w:rPr>
                <w:t xml:space="preserve">type: </w:t>
              </w:r>
              <w:r>
                <w:rPr>
                  <w:rFonts w:ascii="Arial" w:hAnsi="Arial" w:cs="Arial"/>
                  <w:sz w:val="18"/>
                  <w:szCs w:val="18"/>
                </w:rPr>
                <w:t>String</w:t>
              </w:r>
            </w:ins>
          </w:p>
          <w:p w14:paraId="44B5ACC6" w14:textId="77777777" w:rsidR="008C3373" w:rsidRPr="00ED4B27" w:rsidRDefault="008C3373" w:rsidP="008C3373">
            <w:pPr>
              <w:spacing w:after="0"/>
              <w:rPr>
                <w:ins w:id="801" w:author="pj" w:date="2021-10-01T12:40:00Z"/>
                <w:rFonts w:ascii="Arial" w:hAnsi="Arial" w:cs="Arial"/>
                <w:sz w:val="18"/>
                <w:szCs w:val="18"/>
              </w:rPr>
            </w:pPr>
            <w:ins w:id="802" w:author="pj" w:date="2021-10-01T12:40:00Z">
              <w:r w:rsidRPr="00ED4B27">
                <w:rPr>
                  <w:rFonts w:ascii="Arial" w:hAnsi="Arial" w:cs="Arial"/>
                  <w:sz w:val="18"/>
                  <w:szCs w:val="18"/>
                </w:rPr>
                <w:t>multiplicity: 1</w:t>
              </w:r>
            </w:ins>
          </w:p>
          <w:p w14:paraId="08B20A64" w14:textId="77777777" w:rsidR="008C3373" w:rsidRPr="00ED4B27" w:rsidRDefault="008C3373" w:rsidP="008C3373">
            <w:pPr>
              <w:spacing w:after="0"/>
              <w:rPr>
                <w:ins w:id="803" w:author="pj" w:date="2021-10-01T12:40:00Z"/>
                <w:rFonts w:ascii="Arial" w:hAnsi="Arial" w:cs="Arial"/>
                <w:sz w:val="18"/>
                <w:szCs w:val="18"/>
              </w:rPr>
            </w:pPr>
            <w:proofErr w:type="spellStart"/>
            <w:ins w:id="804" w:author="pj" w:date="2021-10-01T12:40:00Z">
              <w:r w:rsidRPr="00ED4B27">
                <w:rPr>
                  <w:rFonts w:ascii="Arial" w:hAnsi="Arial" w:cs="Arial"/>
                  <w:sz w:val="18"/>
                  <w:szCs w:val="18"/>
                </w:rPr>
                <w:t>isOrdered</w:t>
              </w:r>
              <w:proofErr w:type="spellEnd"/>
              <w:r w:rsidRPr="00ED4B27">
                <w:rPr>
                  <w:rFonts w:ascii="Arial" w:hAnsi="Arial" w:cs="Arial"/>
                  <w:sz w:val="18"/>
                  <w:szCs w:val="18"/>
                </w:rPr>
                <w:t>: N/A</w:t>
              </w:r>
            </w:ins>
          </w:p>
          <w:p w14:paraId="3145455E" w14:textId="77777777" w:rsidR="008C3373" w:rsidRPr="00ED4B27" w:rsidRDefault="008C3373" w:rsidP="008C3373">
            <w:pPr>
              <w:spacing w:after="0"/>
              <w:rPr>
                <w:ins w:id="805" w:author="pj" w:date="2021-10-01T12:40:00Z"/>
                <w:rFonts w:ascii="Arial" w:hAnsi="Arial" w:cs="Arial"/>
                <w:sz w:val="18"/>
                <w:szCs w:val="18"/>
              </w:rPr>
            </w:pPr>
            <w:proofErr w:type="spellStart"/>
            <w:ins w:id="806" w:author="pj" w:date="2021-10-01T12:40:00Z">
              <w:r w:rsidRPr="00ED4B27">
                <w:rPr>
                  <w:rFonts w:ascii="Arial" w:hAnsi="Arial" w:cs="Arial"/>
                  <w:sz w:val="18"/>
                  <w:szCs w:val="18"/>
                </w:rPr>
                <w:t>isUnique</w:t>
              </w:r>
              <w:proofErr w:type="spellEnd"/>
              <w:r w:rsidRPr="00ED4B27">
                <w:rPr>
                  <w:rFonts w:ascii="Arial" w:hAnsi="Arial" w:cs="Arial"/>
                  <w:sz w:val="18"/>
                  <w:szCs w:val="18"/>
                </w:rPr>
                <w:t>: N/A</w:t>
              </w:r>
            </w:ins>
          </w:p>
          <w:p w14:paraId="4982F2FA" w14:textId="77777777" w:rsidR="008C3373" w:rsidRPr="00ED4B27" w:rsidRDefault="008C3373" w:rsidP="008C3373">
            <w:pPr>
              <w:spacing w:after="0"/>
              <w:rPr>
                <w:ins w:id="807" w:author="pj" w:date="2021-10-01T12:40:00Z"/>
                <w:rFonts w:ascii="Arial" w:hAnsi="Arial" w:cs="Arial"/>
                <w:sz w:val="18"/>
                <w:szCs w:val="18"/>
              </w:rPr>
            </w:pPr>
            <w:proofErr w:type="spellStart"/>
            <w:ins w:id="808" w:author="pj" w:date="2021-10-01T12:40:00Z">
              <w:r w:rsidRPr="00ED4B27">
                <w:rPr>
                  <w:rFonts w:ascii="Arial" w:hAnsi="Arial" w:cs="Arial"/>
                  <w:sz w:val="18"/>
                  <w:szCs w:val="18"/>
                </w:rPr>
                <w:t>defaultValue</w:t>
              </w:r>
              <w:proofErr w:type="spellEnd"/>
              <w:r w:rsidRPr="00ED4B27">
                <w:rPr>
                  <w:rFonts w:ascii="Arial" w:hAnsi="Arial" w:cs="Arial"/>
                  <w:sz w:val="18"/>
                  <w:szCs w:val="18"/>
                </w:rPr>
                <w:t>: No value</w:t>
              </w:r>
            </w:ins>
          </w:p>
          <w:p w14:paraId="17542FDB" w14:textId="2F7A2DA0" w:rsidR="008C3373" w:rsidRPr="00ED4B27" w:rsidRDefault="008C3373" w:rsidP="008C3373">
            <w:pPr>
              <w:spacing w:after="0"/>
              <w:rPr>
                <w:ins w:id="809" w:author="pj" w:date="2021-10-01T12:37:00Z"/>
                <w:rFonts w:ascii="Arial" w:hAnsi="Arial" w:cs="Arial"/>
                <w:sz w:val="18"/>
                <w:szCs w:val="18"/>
              </w:rPr>
            </w:pPr>
            <w:proofErr w:type="spellStart"/>
            <w:ins w:id="810" w:author="pj" w:date="2021-10-01T12:40:00Z">
              <w:r w:rsidRPr="00ED4B27">
                <w:rPr>
                  <w:rFonts w:cs="Arial"/>
                  <w:szCs w:val="18"/>
                </w:rPr>
                <w:t>isNullable</w:t>
              </w:r>
              <w:proofErr w:type="spellEnd"/>
              <w:r w:rsidRPr="00ED4B27">
                <w:rPr>
                  <w:rFonts w:cs="Arial"/>
                  <w:szCs w:val="18"/>
                </w:rPr>
                <w:t xml:space="preserve">: </w:t>
              </w:r>
              <w:r>
                <w:rPr>
                  <w:rFonts w:cs="Arial"/>
                  <w:szCs w:val="18"/>
                </w:rPr>
                <w:t>False</w:t>
              </w:r>
            </w:ins>
          </w:p>
        </w:tc>
      </w:tr>
      <w:tr w:rsidR="0082066E" w:rsidRPr="00B26339" w14:paraId="6F3ED27D" w14:textId="77777777" w:rsidTr="0082066E">
        <w:trPr>
          <w:cantSplit/>
          <w:jc w:val="center"/>
          <w:ins w:id="811" w:author="pj" w:date="2021-09-30T22:33:00Z"/>
        </w:trPr>
        <w:tc>
          <w:tcPr>
            <w:tcW w:w="2547" w:type="dxa"/>
          </w:tcPr>
          <w:p w14:paraId="662A7385" w14:textId="3ADBDC29" w:rsidR="0082066E" w:rsidRDefault="0082066E" w:rsidP="0082066E">
            <w:pPr>
              <w:pStyle w:val="TAL"/>
              <w:rPr>
                <w:ins w:id="812" w:author="pj" w:date="2021-09-30T22:33:00Z"/>
                <w:rFonts w:cs="Arial"/>
                <w:szCs w:val="18"/>
              </w:rPr>
            </w:pPr>
            <w:proofErr w:type="spellStart"/>
            <w:ins w:id="813" w:author="pj" w:date="2021-09-30T22:34:00Z">
              <w:r w:rsidRPr="00425227">
                <w:rPr>
                  <w:rFonts w:cs="Arial"/>
                </w:rPr>
                <w:t>group</w:t>
              </w:r>
              <w:r>
                <w:rPr>
                  <w:rFonts w:cs="Arial"/>
                </w:rPr>
                <w:t>Ref</w:t>
              </w:r>
            </w:ins>
            <w:proofErr w:type="spellEnd"/>
          </w:p>
        </w:tc>
        <w:tc>
          <w:tcPr>
            <w:tcW w:w="5245" w:type="dxa"/>
          </w:tcPr>
          <w:p w14:paraId="059EA184" w14:textId="6FE9EDDF" w:rsidR="0082066E" w:rsidRPr="00ED4B27" w:rsidRDefault="00AB1EB0" w:rsidP="0082066E">
            <w:pPr>
              <w:pStyle w:val="TAL"/>
              <w:rPr>
                <w:ins w:id="814" w:author="pj" w:date="2021-09-30T22:33:00Z"/>
                <w:rFonts w:cs="Arial"/>
                <w:szCs w:val="18"/>
              </w:rPr>
            </w:pPr>
            <w:ins w:id="815" w:author="pj" w:date="2021-10-01T10:04:00Z">
              <w:r>
                <w:rPr>
                  <w:szCs w:val="18"/>
                  <w:lang w:eastAsia="de-DE"/>
                </w:rPr>
                <w:t>G</w:t>
              </w:r>
            </w:ins>
            <w:ins w:id="816" w:author="pj" w:date="2021-10-01T10:03:00Z">
              <w:r>
                <w:rPr>
                  <w:szCs w:val="18"/>
                  <w:lang w:eastAsia="de-DE"/>
                </w:rPr>
                <w:t xml:space="preserve">roup(s) </w:t>
              </w:r>
            </w:ins>
            <w:ins w:id="817" w:author="pj" w:date="2021-10-01T10:04:00Z">
              <w:r>
                <w:rPr>
                  <w:szCs w:val="18"/>
                  <w:lang w:eastAsia="de-DE"/>
                </w:rPr>
                <w:t xml:space="preserve">to which a management consumer or producer is </w:t>
              </w:r>
            </w:ins>
            <w:ins w:id="818" w:author="pj" w:date="2021-10-01T10:03:00Z">
              <w:r>
                <w:rPr>
                  <w:szCs w:val="18"/>
                  <w:lang w:eastAsia="de-DE"/>
                </w:rPr>
                <w:t>assigned.</w:t>
              </w:r>
            </w:ins>
          </w:p>
        </w:tc>
        <w:tc>
          <w:tcPr>
            <w:tcW w:w="1984" w:type="dxa"/>
          </w:tcPr>
          <w:p w14:paraId="24F3BD0F" w14:textId="6B972226" w:rsidR="00AB1EB0" w:rsidRPr="00ED4B27" w:rsidRDefault="00AB1EB0" w:rsidP="00AB1EB0">
            <w:pPr>
              <w:spacing w:after="0"/>
              <w:rPr>
                <w:ins w:id="819" w:author="pj" w:date="2021-10-01T10:04:00Z"/>
                <w:rFonts w:ascii="Arial" w:hAnsi="Arial" w:cs="Arial"/>
                <w:sz w:val="18"/>
                <w:szCs w:val="18"/>
              </w:rPr>
            </w:pPr>
            <w:ins w:id="820" w:author="pj" w:date="2021-10-01T10:04:00Z">
              <w:r w:rsidRPr="00ED4B27">
                <w:rPr>
                  <w:rFonts w:ascii="Arial" w:hAnsi="Arial" w:cs="Arial"/>
                  <w:sz w:val="18"/>
                  <w:szCs w:val="18"/>
                </w:rPr>
                <w:t xml:space="preserve">type: </w:t>
              </w:r>
              <w:r>
                <w:rPr>
                  <w:rFonts w:ascii="Arial" w:hAnsi="Arial" w:cs="Arial"/>
                  <w:sz w:val="18"/>
                  <w:szCs w:val="18"/>
                </w:rPr>
                <w:t>DN</w:t>
              </w:r>
            </w:ins>
          </w:p>
          <w:p w14:paraId="35A8A42B" w14:textId="09524EF0" w:rsidR="00AB1EB0" w:rsidRPr="00ED4B27" w:rsidRDefault="00AB1EB0" w:rsidP="00AB1EB0">
            <w:pPr>
              <w:spacing w:after="0"/>
              <w:rPr>
                <w:ins w:id="821" w:author="pj" w:date="2021-10-01T10:04:00Z"/>
                <w:rFonts w:ascii="Arial" w:hAnsi="Arial" w:cs="Arial"/>
                <w:sz w:val="18"/>
                <w:szCs w:val="18"/>
              </w:rPr>
            </w:pPr>
            <w:ins w:id="822" w:author="pj" w:date="2021-10-01T10:04:00Z">
              <w:r w:rsidRPr="00ED4B27">
                <w:rPr>
                  <w:rFonts w:ascii="Arial" w:hAnsi="Arial" w:cs="Arial"/>
                  <w:sz w:val="18"/>
                  <w:szCs w:val="18"/>
                </w:rPr>
                <w:t xml:space="preserve">multiplicity: </w:t>
              </w:r>
              <w:r>
                <w:rPr>
                  <w:rFonts w:ascii="Arial" w:hAnsi="Arial" w:cs="Arial"/>
                  <w:sz w:val="18"/>
                  <w:szCs w:val="18"/>
                </w:rPr>
                <w:t>1..*</w:t>
              </w:r>
            </w:ins>
          </w:p>
          <w:p w14:paraId="21AED68C" w14:textId="77777777" w:rsidR="00AB1EB0" w:rsidRPr="00ED4B27" w:rsidRDefault="00AB1EB0" w:rsidP="00AB1EB0">
            <w:pPr>
              <w:spacing w:after="0"/>
              <w:rPr>
                <w:ins w:id="823" w:author="pj" w:date="2021-10-01T10:04:00Z"/>
                <w:rFonts w:ascii="Arial" w:hAnsi="Arial" w:cs="Arial"/>
                <w:sz w:val="18"/>
                <w:szCs w:val="18"/>
              </w:rPr>
            </w:pPr>
            <w:proofErr w:type="spellStart"/>
            <w:ins w:id="824" w:author="pj" w:date="2021-10-01T10:04:00Z">
              <w:r w:rsidRPr="00ED4B27">
                <w:rPr>
                  <w:rFonts w:ascii="Arial" w:hAnsi="Arial" w:cs="Arial"/>
                  <w:sz w:val="18"/>
                  <w:szCs w:val="18"/>
                </w:rPr>
                <w:t>isOrdered</w:t>
              </w:r>
              <w:proofErr w:type="spellEnd"/>
              <w:r w:rsidRPr="00ED4B27">
                <w:rPr>
                  <w:rFonts w:ascii="Arial" w:hAnsi="Arial" w:cs="Arial"/>
                  <w:sz w:val="18"/>
                  <w:szCs w:val="18"/>
                </w:rPr>
                <w:t>: N/A</w:t>
              </w:r>
            </w:ins>
          </w:p>
          <w:p w14:paraId="4B6972EE" w14:textId="77777777" w:rsidR="00AB1EB0" w:rsidRPr="00ED4B27" w:rsidRDefault="00AB1EB0" w:rsidP="00AB1EB0">
            <w:pPr>
              <w:spacing w:after="0"/>
              <w:rPr>
                <w:ins w:id="825" w:author="pj" w:date="2021-10-01T10:04:00Z"/>
                <w:rFonts w:ascii="Arial" w:hAnsi="Arial" w:cs="Arial"/>
                <w:sz w:val="18"/>
                <w:szCs w:val="18"/>
              </w:rPr>
            </w:pPr>
            <w:proofErr w:type="spellStart"/>
            <w:ins w:id="826" w:author="pj" w:date="2021-10-01T10:04:00Z">
              <w:r w:rsidRPr="00ED4B27">
                <w:rPr>
                  <w:rFonts w:ascii="Arial" w:hAnsi="Arial" w:cs="Arial"/>
                  <w:sz w:val="18"/>
                  <w:szCs w:val="18"/>
                </w:rPr>
                <w:t>isUnique</w:t>
              </w:r>
              <w:proofErr w:type="spellEnd"/>
              <w:r w:rsidRPr="00ED4B27">
                <w:rPr>
                  <w:rFonts w:ascii="Arial" w:hAnsi="Arial" w:cs="Arial"/>
                  <w:sz w:val="18"/>
                  <w:szCs w:val="18"/>
                </w:rPr>
                <w:t>: N/A</w:t>
              </w:r>
            </w:ins>
          </w:p>
          <w:p w14:paraId="276AE589" w14:textId="77777777" w:rsidR="00AB1EB0" w:rsidRPr="00ED4B27" w:rsidRDefault="00AB1EB0" w:rsidP="00AB1EB0">
            <w:pPr>
              <w:spacing w:after="0"/>
              <w:rPr>
                <w:ins w:id="827" w:author="pj" w:date="2021-10-01T10:04:00Z"/>
                <w:rFonts w:ascii="Arial" w:hAnsi="Arial" w:cs="Arial"/>
                <w:sz w:val="18"/>
                <w:szCs w:val="18"/>
              </w:rPr>
            </w:pPr>
            <w:proofErr w:type="spellStart"/>
            <w:ins w:id="828" w:author="pj" w:date="2021-10-01T10:04:00Z">
              <w:r w:rsidRPr="00ED4B27">
                <w:rPr>
                  <w:rFonts w:ascii="Arial" w:hAnsi="Arial" w:cs="Arial"/>
                  <w:sz w:val="18"/>
                  <w:szCs w:val="18"/>
                </w:rPr>
                <w:t>defaultValue</w:t>
              </w:r>
              <w:proofErr w:type="spellEnd"/>
              <w:r w:rsidRPr="00ED4B27">
                <w:rPr>
                  <w:rFonts w:ascii="Arial" w:hAnsi="Arial" w:cs="Arial"/>
                  <w:sz w:val="18"/>
                  <w:szCs w:val="18"/>
                </w:rPr>
                <w:t>: No value</w:t>
              </w:r>
            </w:ins>
          </w:p>
          <w:p w14:paraId="31A70385" w14:textId="0C346E56" w:rsidR="0082066E" w:rsidRPr="00ED4B27" w:rsidRDefault="00AB1EB0" w:rsidP="00AB1EB0">
            <w:pPr>
              <w:spacing w:after="0"/>
              <w:rPr>
                <w:ins w:id="829" w:author="pj" w:date="2021-09-30T22:33:00Z"/>
                <w:rFonts w:ascii="Arial" w:hAnsi="Arial" w:cs="Arial"/>
                <w:sz w:val="18"/>
                <w:szCs w:val="18"/>
              </w:rPr>
            </w:pPr>
            <w:proofErr w:type="spellStart"/>
            <w:ins w:id="830" w:author="pj" w:date="2021-10-01T10:04:00Z">
              <w:r w:rsidRPr="00ED4B27">
                <w:rPr>
                  <w:rFonts w:cs="Arial"/>
                  <w:szCs w:val="18"/>
                </w:rPr>
                <w:t>isNullable</w:t>
              </w:r>
              <w:proofErr w:type="spellEnd"/>
              <w:r w:rsidRPr="00ED4B27">
                <w:rPr>
                  <w:rFonts w:cs="Arial"/>
                  <w:szCs w:val="18"/>
                </w:rPr>
                <w:t xml:space="preserve">: </w:t>
              </w:r>
            </w:ins>
            <w:ins w:id="831" w:author="pj" w:date="2021-10-01T10:16:00Z">
              <w:r w:rsidR="00610B11">
                <w:rPr>
                  <w:rFonts w:cs="Arial"/>
                  <w:szCs w:val="18"/>
                </w:rPr>
                <w:t>False</w:t>
              </w:r>
            </w:ins>
          </w:p>
        </w:tc>
      </w:tr>
      <w:tr w:rsidR="0082066E" w:rsidRPr="00B26339" w14:paraId="1BDA2D9C" w14:textId="77777777" w:rsidTr="0082066E">
        <w:trPr>
          <w:cantSplit/>
          <w:jc w:val="center"/>
          <w:ins w:id="832" w:author="pj" w:date="2021-09-30T22:33:00Z"/>
        </w:trPr>
        <w:tc>
          <w:tcPr>
            <w:tcW w:w="2547" w:type="dxa"/>
          </w:tcPr>
          <w:p w14:paraId="05331606" w14:textId="1B13E00C" w:rsidR="0082066E" w:rsidRDefault="0082066E" w:rsidP="0082066E">
            <w:pPr>
              <w:pStyle w:val="TAL"/>
              <w:rPr>
                <w:ins w:id="833" w:author="pj" w:date="2021-09-30T22:33:00Z"/>
                <w:rFonts w:cs="Arial"/>
                <w:szCs w:val="18"/>
              </w:rPr>
            </w:pPr>
            <w:proofErr w:type="spellStart"/>
            <w:ins w:id="834" w:author="pj" w:date="2021-09-30T22:35:00Z">
              <w:r w:rsidRPr="00425227">
                <w:rPr>
                  <w:rFonts w:cs="Arial"/>
                </w:rPr>
                <w:t>groupType</w:t>
              </w:r>
            </w:ins>
            <w:proofErr w:type="spellEnd"/>
          </w:p>
        </w:tc>
        <w:tc>
          <w:tcPr>
            <w:tcW w:w="5245" w:type="dxa"/>
          </w:tcPr>
          <w:p w14:paraId="354212B0" w14:textId="77777777" w:rsidR="0082066E" w:rsidRDefault="009B1409" w:rsidP="0082066E">
            <w:pPr>
              <w:pStyle w:val="TAL"/>
              <w:rPr>
                <w:ins w:id="835" w:author="pj" w:date="2021-10-01T10:09:00Z"/>
                <w:rFonts w:cs="Arial"/>
                <w:szCs w:val="18"/>
              </w:rPr>
            </w:pPr>
            <w:ins w:id="836" w:author="pj" w:date="2021-10-01T10:09:00Z">
              <w:r w:rsidRPr="009B1409">
                <w:rPr>
                  <w:rFonts w:cs="Arial"/>
                  <w:szCs w:val="18"/>
                </w:rPr>
                <w:t>The type of the group, e.g. it could be group of human consumer</w:t>
              </w:r>
              <w:r>
                <w:rPr>
                  <w:rFonts w:cs="Arial"/>
                  <w:szCs w:val="18"/>
                </w:rPr>
                <w:t>s</w:t>
              </w:r>
              <w:r w:rsidRPr="009B1409">
                <w:rPr>
                  <w:rFonts w:cs="Arial"/>
                  <w:szCs w:val="18"/>
                </w:rPr>
                <w:t>, group of machine consumer</w:t>
              </w:r>
              <w:r>
                <w:rPr>
                  <w:rFonts w:cs="Arial"/>
                  <w:szCs w:val="18"/>
                </w:rPr>
                <w:t>s</w:t>
              </w:r>
              <w:r w:rsidRPr="009B1409">
                <w:rPr>
                  <w:rFonts w:cs="Arial"/>
                  <w:szCs w:val="18"/>
                </w:rPr>
                <w:t>, group of  MnS producer</w:t>
              </w:r>
              <w:r>
                <w:rPr>
                  <w:rFonts w:cs="Arial"/>
                  <w:szCs w:val="18"/>
                </w:rPr>
                <w:t>s.</w:t>
              </w:r>
            </w:ins>
          </w:p>
          <w:p w14:paraId="420C08C2" w14:textId="77777777" w:rsidR="009B1409" w:rsidRDefault="009B1409" w:rsidP="0082066E">
            <w:pPr>
              <w:pStyle w:val="TAL"/>
              <w:rPr>
                <w:ins w:id="837" w:author="pj" w:date="2021-10-01T10:09:00Z"/>
                <w:rFonts w:cs="Arial"/>
                <w:szCs w:val="18"/>
              </w:rPr>
            </w:pPr>
          </w:p>
          <w:p w14:paraId="13E09509" w14:textId="62B8C52E" w:rsidR="009B1409" w:rsidRPr="00ED4B27" w:rsidRDefault="009B1409" w:rsidP="0082066E">
            <w:pPr>
              <w:pStyle w:val="TAL"/>
              <w:rPr>
                <w:ins w:id="838" w:author="pj" w:date="2021-09-30T22:33:00Z"/>
                <w:rFonts w:cs="Arial"/>
                <w:szCs w:val="18"/>
              </w:rPr>
            </w:pPr>
            <w:ins w:id="839" w:author="pj" w:date="2021-10-01T10:09:00Z">
              <w:r w:rsidRPr="00D833F4">
                <w:rPr>
                  <w:rFonts w:cs="Arial"/>
                  <w:szCs w:val="18"/>
                </w:rPr>
                <w:t>AllowedValues:</w:t>
              </w:r>
              <w:r>
                <w:rPr>
                  <w:rFonts w:cs="Arial"/>
                  <w:szCs w:val="18"/>
                </w:rPr>
                <w:t xml:space="preserve"> HUMAN MNS CONSUMER, MNS CONSUMER MNF, MNS CONSUMER PORTAL, MNS PRODUCER</w:t>
              </w:r>
            </w:ins>
          </w:p>
        </w:tc>
        <w:tc>
          <w:tcPr>
            <w:tcW w:w="1984" w:type="dxa"/>
          </w:tcPr>
          <w:p w14:paraId="3F8C5909" w14:textId="77777777" w:rsidR="009B1409" w:rsidRPr="00ED4B27" w:rsidRDefault="009B1409" w:rsidP="009B1409">
            <w:pPr>
              <w:spacing w:after="0"/>
              <w:rPr>
                <w:ins w:id="840" w:author="pj" w:date="2021-10-01T10:09:00Z"/>
                <w:rFonts w:ascii="Arial" w:hAnsi="Arial" w:cs="Arial"/>
                <w:sz w:val="18"/>
                <w:szCs w:val="18"/>
              </w:rPr>
            </w:pPr>
            <w:ins w:id="841" w:author="pj" w:date="2021-10-01T10:09:00Z">
              <w:r w:rsidRPr="00ED4B27">
                <w:rPr>
                  <w:rFonts w:ascii="Arial" w:hAnsi="Arial" w:cs="Arial"/>
                  <w:sz w:val="18"/>
                  <w:szCs w:val="18"/>
                </w:rPr>
                <w:t xml:space="preserve">type: </w:t>
              </w:r>
              <w:r>
                <w:rPr>
                  <w:rFonts w:ascii="Arial" w:hAnsi="Arial" w:cs="Arial"/>
                  <w:sz w:val="18"/>
                  <w:szCs w:val="18"/>
                </w:rPr>
                <w:t>ENUM</w:t>
              </w:r>
            </w:ins>
          </w:p>
          <w:p w14:paraId="0640899C" w14:textId="77777777" w:rsidR="009B1409" w:rsidRPr="00ED4B27" w:rsidRDefault="009B1409" w:rsidP="009B1409">
            <w:pPr>
              <w:spacing w:after="0"/>
              <w:rPr>
                <w:ins w:id="842" w:author="pj" w:date="2021-10-01T10:09:00Z"/>
                <w:rFonts w:ascii="Arial" w:hAnsi="Arial" w:cs="Arial"/>
                <w:sz w:val="18"/>
                <w:szCs w:val="18"/>
              </w:rPr>
            </w:pPr>
            <w:ins w:id="843" w:author="pj" w:date="2021-10-01T10:09:00Z">
              <w:r w:rsidRPr="00ED4B27">
                <w:rPr>
                  <w:rFonts w:ascii="Arial" w:hAnsi="Arial" w:cs="Arial"/>
                  <w:sz w:val="18"/>
                  <w:szCs w:val="18"/>
                </w:rPr>
                <w:t>multiplicity: 1</w:t>
              </w:r>
            </w:ins>
          </w:p>
          <w:p w14:paraId="74EBE941" w14:textId="77777777" w:rsidR="009B1409" w:rsidRPr="00ED4B27" w:rsidRDefault="009B1409" w:rsidP="009B1409">
            <w:pPr>
              <w:spacing w:after="0"/>
              <w:rPr>
                <w:ins w:id="844" w:author="pj" w:date="2021-10-01T10:09:00Z"/>
                <w:rFonts w:ascii="Arial" w:hAnsi="Arial" w:cs="Arial"/>
                <w:sz w:val="18"/>
                <w:szCs w:val="18"/>
              </w:rPr>
            </w:pPr>
            <w:proofErr w:type="spellStart"/>
            <w:ins w:id="845" w:author="pj" w:date="2021-10-01T10:09:00Z">
              <w:r w:rsidRPr="00ED4B27">
                <w:rPr>
                  <w:rFonts w:ascii="Arial" w:hAnsi="Arial" w:cs="Arial"/>
                  <w:sz w:val="18"/>
                  <w:szCs w:val="18"/>
                </w:rPr>
                <w:t>isOrdered</w:t>
              </w:r>
              <w:proofErr w:type="spellEnd"/>
              <w:r w:rsidRPr="00ED4B27">
                <w:rPr>
                  <w:rFonts w:ascii="Arial" w:hAnsi="Arial" w:cs="Arial"/>
                  <w:sz w:val="18"/>
                  <w:szCs w:val="18"/>
                </w:rPr>
                <w:t>: N/A</w:t>
              </w:r>
            </w:ins>
          </w:p>
          <w:p w14:paraId="19605CAD" w14:textId="77777777" w:rsidR="009B1409" w:rsidRPr="00ED4B27" w:rsidRDefault="009B1409" w:rsidP="009B1409">
            <w:pPr>
              <w:spacing w:after="0"/>
              <w:rPr>
                <w:ins w:id="846" w:author="pj" w:date="2021-10-01T10:09:00Z"/>
                <w:rFonts w:ascii="Arial" w:hAnsi="Arial" w:cs="Arial"/>
                <w:sz w:val="18"/>
                <w:szCs w:val="18"/>
              </w:rPr>
            </w:pPr>
            <w:proofErr w:type="spellStart"/>
            <w:ins w:id="847" w:author="pj" w:date="2021-10-01T10:09:00Z">
              <w:r w:rsidRPr="00ED4B27">
                <w:rPr>
                  <w:rFonts w:ascii="Arial" w:hAnsi="Arial" w:cs="Arial"/>
                  <w:sz w:val="18"/>
                  <w:szCs w:val="18"/>
                </w:rPr>
                <w:t>isUnique</w:t>
              </w:r>
              <w:proofErr w:type="spellEnd"/>
              <w:r w:rsidRPr="00ED4B27">
                <w:rPr>
                  <w:rFonts w:ascii="Arial" w:hAnsi="Arial" w:cs="Arial"/>
                  <w:sz w:val="18"/>
                  <w:szCs w:val="18"/>
                </w:rPr>
                <w:t>: N/A</w:t>
              </w:r>
            </w:ins>
          </w:p>
          <w:p w14:paraId="20D00848" w14:textId="77777777" w:rsidR="009B1409" w:rsidRPr="00ED4B27" w:rsidRDefault="009B1409" w:rsidP="009B1409">
            <w:pPr>
              <w:spacing w:after="0"/>
              <w:rPr>
                <w:ins w:id="848" w:author="pj" w:date="2021-10-01T10:09:00Z"/>
                <w:rFonts w:ascii="Arial" w:hAnsi="Arial" w:cs="Arial"/>
                <w:sz w:val="18"/>
                <w:szCs w:val="18"/>
              </w:rPr>
            </w:pPr>
            <w:proofErr w:type="spellStart"/>
            <w:ins w:id="849" w:author="pj" w:date="2021-10-01T10:09:00Z">
              <w:r w:rsidRPr="00ED4B27">
                <w:rPr>
                  <w:rFonts w:ascii="Arial" w:hAnsi="Arial" w:cs="Arial"/>
                  <w:sz w:val="18"/>
                  <w:szCs w:val="18"/>
                </w:rPr>
                <w:t>defaultValue</w:t>
              </w:r>
              <w:proofErr w:type="spellEnd"/>
              <w:r w:rsidRPr="00ED4B27">
                <w:rPr>
                  <w:rFonts w:ascii="Arial" w:hAnsi="Arial" w:cs="Arial"/>
                  <w:sz w:val="18"/>
                  <w:szCs w:val="18"/>
                </w:rPr>
                <w:t>: No value</w:t>
              </w:r>
            </w:ins>
          </w:p>
          <w:p w14:paraId="29C23E3B" w14:textId="67DA64CE" w:rsidR="0082066E" w:rsidRPr="00ED4B27" w:rsidRDefault="009B1409" w:rsidP="009B1409">
            <w:pPr>
              <w:spacing w:after="0"/>
              <w:rPr>
                <w:ins w:id="850" w:author="pj" w:date="2021-09-30T22:33:00Z"/>
                <w:rFonts w:ascii="Arial" w:hAnsi="Arial" w:cs="Arial"/>
                <w:sz w:val="18"/>
                <w:szCs w:val="18"/>
              </w:rPr>
            </w:pPr>
            <w:proofErr w:type="spellStart"/>
            <w:ins w:id="851" w:author="pj" w:date="2021-10-01T10:09:00Z">
              <w:r w:rsidRPr="00ED4B27">
                <w:rPr>
                  <w:rFonts w:cs="Arial"/>
                  <w:szCs w:val="18"/>
                </w:rPr>
                <w:t>isNullable</w:t>
              </w:r>
              <w:proofErr w:type="spellEnd"/>
              <w:r w:rsidRPr="00ED4B27">
                <w:rPr>
                  <w:rFonts w:cs="Arial"/>
                  <w:szCs w:val="18"/>
                </w:rPr>
                <w:t>: False</w:t>
              </w:r>
            </w:ins>
          </w:p>
        </w:tc>
      </w:tr>
      <w:tr w:rsidR="0082066E" w:rsidRPr="00B26339" w14:paraId="06F7117C" w14:textId="77777777" w:rsidTr="0082066E">
        <w:trPr>
          <w:cantSplit/>
          <w:jc w:val="center"/>
          <w:ins w:id="852" w:author="pj" w:date="2021-09-30T22:33:00Z"/>
        </w:trPr>
        <w:tc>
          <w:tcPr>
            <w:tcW w:w="2547" w:type="dxa"/>
          </w:tcPr>
          <w:p w14:paraId="27491000" w14:textId="6486F650" w:rsidR="0082066E" w:rsidRDefault="0082066E" w:rsidP="0082066E">
            <w:pPr>
              <w:pStyle w:val="TAL"/>
              <w:rPr>
                <w:ins w:id="853" w:author="pj" w:date="2021-09-30T22:33:00Z"/>
                <w:rFonts w:cs="Arial"/>
                <w:szCs w:val="18"/>
              </w:rPr>
            </w:pPr>
            <w:proofErr w:type="spellStart"/>
            <w:ins w:id="854" w:author="pj" w:date="2021-09-30T22:35:00Z">
              <w:r w:rsidRPr="00425227">
                <w:rPr>
                  <w:rFonts w:cs="Arial"/>
                </w:rPr>
                <w:t>groupOwner</w:t>
              </w:r>
            </w:ins>
            <w:proofErr w:type="spellEnd"/>
          </w:p>
        </w:tc>
        <w:tc>
          <w:tcPr>
            <w:tcW w:w="5245" w:type="dxa"/>
          </w:tcPr>
          <w:p w14:paraId="4361FCEC" w14:textId="77777777" w:rsidR="004F465B" w:rsidRPr="0077073F" w:rsidRDefault="004F465B" w:rsidP="004F465B">
            <w:pPr>
              <w:jc w:val="both"/>
              <w:rPr>
                <w:ins w:id="855" w:author="pj" w:date="2021-10-01T10:11:00Z"/>
                <w:sz w:val="18"/>
                <w:szCs w:val="18"/>
                <w:lang w:eastAsia="de-DE"/>
              </w:rPr>
            </w:pPr>
            <w:ins w:id="856" w:author="pj" w:date="2021-10-01T10:11:00Z">
              <w:r w:rsidRPr="004F465B">
                <w:rPr>
                  <w:rFonts w:ascii="Arial" w:hAnsi="Arial" w:cs="Arial"/>
                  <w:sz w:val="18"/>
                  <w:szCs w:val="18"/>
                  <w:rPrChange w:id="857" w:author="pj" w:date="2021-10-01T10:11:00Z">
                    <w:rPr>
                      <w:sz w:val="18"/>
                      <w:szCs w:val="18"/>
                      <w:lang w:eastAsia="de-DE"/>
                    </w:rPr>
                  </w:rPrChange>
                </w:rPr>
                <w:t>The owner of the group, e.g. it could be an operator, organization of an operator,  vertical customer/tenant.</w:t>
              </w:r>
            </w:ins>
          </w:p>
          <w:p w14:paraId="38F78E91" w14:textId="77777777" w:rsidR="0082066E" w:rsidRPr="00ED4B27" w:rsidRDefault="0082066E" w:rsidP="0082066E">
            <w:pPr>
              <w:pStyle w:val="TAL"/>
              <w:rPr>
                <w:ins w:id="858" w:author="pj" w:date="2021-09-30T22:33:00Z"/>
                <w:rFonts w:cs="Arial"/>
                <w:szCs w:val="18"/>
              </w:rPr>
            </w:pPr>
          </w:p>
        </w:tc>
        <w:tc>
          <w:tcPr>
            <w:tcW w:w="1984" w:type="dxa"/>
          </w:tcPr>
          <w:p w14:paraId="093168FF" w14:textId="77777777" w:rsidR="004F465B" w:rsidRPr="00ED4B27" w:rsidRDefault="004F465B" w:rsidP="004F465B">
            <w:pPr>
              <w:spacing w:after="0"/>
              <w:rPr>
                <w:ins w:id="859" w:author="pj" w:date="2021-10-01T10:11:00Z"/>
                <w:rFonts w:ascii="Arial" w:hAnsi="Arial" w:cs="Arial"/>
                <w:sz w:val="18"/>
                <w:szCs w:val="18"/>
              </w:rPr>
            </w:pPr>
            <w:ins w:id="860" w:author="pj" w:date="2021-10-01T10:11:00Z">
              <w:r w:rsidRPr="00ED4B27">
                <w:rPr>
                  <w:rFonts w:ascii="Arial" w:hAnsi="Arial" w:cs="Arial"/>
                  <w:sz w:val="18"/>
                  <w:szCs w:val="18"/>
                </w:rPr>
                <w:t xml:space="preserve">type: </w:t>
              </w:r>
              <w:r>
                <w:rPr>
                  <w:rFonts w:ascii="Arial" w:hAnsi="Arial" w:cs="Arial"/>
                  <w:sz w:val="18"/>
                  <w:szCs w:val="18"/>
                </w:rPr>
                <w:t>String</w:t>
              </w:r>
            </w:ins>
          </w:p>
          <w:p w14:paraId="4795ACA4" w14:textId="77777777" w:rsidR="004F465B" w:rsidRPr="00ED4B27" w:rsidRDefault="004F465B" w:rsidP="004F465B">
            <w:pPr>
              <w:spacing w:after="0"/>
              <w:rPr>
                <w:ins w:id="861" w:author="pj" w:date="2021-10-01T10:11:00Z"/>
                <w:rFonts w:ascii="Arial" w:hAnsi="Arial" w:cs="Arial"/>
                <w:sz w:val="18"/>
                <w:szCs w:val="18"/>
              </w:rPr>
            </w:pPr>
            <w:ins w:id="862" w:author="pj" w:date="2021-10-01T10:11:00Z">
              <w:r w:rsidRPr="00ED4B27">
                <w:rPr>
                  <w:rFonts w:ascii="Arial" w:hAnsi="Arial" w:cs="Arial"/>
                  <w:sz w:val="18"/>
                  <w:szCs w:val="18"/>
                </w:rPr>
                <w:t>multiplicity: 1</w:t>
              </w:r>
            </w:ins>
          </w:p>
          <w:p w14:paraId="540CFDA6" w14:textId="77777777" w:rsidR="004F465B" w:rsidRPr="00ED4B27" w:rsidRDefault="004F465B" w:rsidP="004F465B">
            <w:pPr>
              <w:spacing w:after="0"/>
              <w:rPr>
                <w:ins w:id="863" w:author="pj" w:date="2021-10-01T10:11:00Z"/>
                <w:rFonts w:ascii="Arial" w:hAnsi="Arial" w:cs="Arial"/>
                <w:sz w:val="18"/>
                <w:szCs w:val="18"/>
              </w:rPr>
            </w:pPr>
            <w:proofErr w:type="spellStart"/>
            <w:ins w:id="864" w:author="pj" w:date="2021-10-01T10:11:00Z">
              <w:r w:rsidRPr="00ED4B27">
                <w:rPr>
                  <w:rFonts w:ascii="Arial" w:hAnsi="Arial" w:cs="Arial"/>
                  <w:sz w:val="18"/>
                  <w:szCs w:val="18"/>
                </w:rPr>
                <w:t>isOrdered</w:t>
              </w:r>
              <w:proofErr w:type="spellEnd"/>
              <w:r w:rsidRPr="00ED4B27">
                <w:rPr>
                  <w:rFonts w:ascii="Arial" w:hAnsi="Arial" w:cs="Arial"/>
                  <w:sz w:val="18"/>
                  <w:szCs w:val="18"/>
                </w:rPr>
                <w:t>: N/A</w:t>
              </w:r>
            </w:ins>
          </w:p>
          <w:p w14:paraId="116B9CA1" w14:textId="77777777" w:rsidR="004F465B" w:rsidRPr="00ED4B27" w:rsidRDefault="004F465B" w:rsidP="004F465B">
            <w:pPr>
              <w:spacing w:after="0"/>
              <w:rPr>
                <w:ins w:id="865" w:author="pj" w:date="2021-10-01T10:11:00Z"/>
                <w:rFonts w:ascii="Arial" w:hAnsi="Arial" w:cs="Arial"/>
                <w:sz w:val="18"/>
                <w:szCs w:val="18"/>
              </w:rPr>
            </w:pPr>
            <w:proofErr w:type="spellStart"/>
            <w:ins w:id="866" w:author="pj" w:date="2021-10-01T10:11:00Z">
              <w:r w:rsidRPr="00ED4B27">
                <w:rPr>
                  <w:rFonts w:ascii="Arial" w:hAnsi="Arial" w:cs="Arial"/>
                  <w:sz w:val="18"/>
                  <w:szCs w:val="18"/>
                </w:rPr>
                <w:t>isUnique</w:t>
              </w:r>
              <w:proofErr w:type="spellEnd"/>
              <w:r w:rsidRPr="00ED4B27">
                <w:rPr>
                  <w:rFonts w:ascii="Arial" w:hAnsi="Arial" w:cs="Arial"/>
                  <w:sz w:val="18"/>
                  <w:szCs w:val="18"/>
                </w:rPr>
                <w:t>: N/A</w:t>
              </w:r>
            </w:ins>
          </w:p>
          <w:p w14:paraId="68647F5D" w14:textId="77777777" w:rsidR="004F465B" w:rsidRPr="00ED4B27" w:rsidRDefault="004F465B" w:rsidP="004F465B">
            <w:pPr>
              <w:spacing w:after="0"/>
              <w:rPr>
                <w:ins w:id="867" w:author="pj" w:date="2021-10-01T10:11:00Z"/>
                <w:rFonts w:ascii="Arial" w:hAnsi="Arial" w:cs="Arial"/>
                <w:sz w:val="18"/>
                <w:szCs w:val="18"/>
              </w:rPr>
            </w:pPr>
            <w:proofErr w:type="spellStart"/>
            <w:ins w:id="868" w:author="pj" w:date="2021-10-01T10:11:00Z">
              <w:r w:rsidRPr="00ED4B27">
                <w:rPr>
                  <w:rFonts w:ascii="Arial" w:hAnsi="Arial" w:cs="Arial"/>
                  <w:sz w:val="18"/>
                  <w:szCs w:val="18"/>
                </w:rPr>
                <w:t>defaultValue</w:t>
              </w:r>
              <w:proofErr w:type="spellEnd"/>
              <w:r w:rsidRPr="00ED4B27">
                <w:rPr>
                  <w:rFonts w:ascii="Arial" w:hAnsi="Arial" w:cs="Arial"/>
                  <w:sz w:val="18"/>
                  <w:szCs w:val="18"/>
                </w:rPr>
                <w:t>: No value</w:t>
              </w:r>
            </w:ins>
          </w:p>
          <w:p w14:paraId="0C251DDB" w14:textId="7276F96F" w:rsidR="0082066E" w:rsidRPr="00ED4B27" w:rsidRDefault="004F465B" w:rsidP="004F465B">
            <w:pPr>
              <w:spacing w:after="0"/>
              <w:rPr>
                <w:ins w:id="869" w:author="pj" w:date="2021-09-30T22:33:00Z"/>
                <w:rFonts w:ascii="Arial" w:hAnsi="Arial" w:cs="Arial"/>
                <w:sz w:val="18"/>
                <w:szCs w:val="18"/>
              </w:rPr>
            </w:pPr>
            <w:proofErr w:type="spellStart"/>
            <w:ins w:id="870" w:author="pj" w:date="2021-10-01T10:11:00Z">
              <w:r w:rsidRPr="00ED4B27">
                <w:rPr>
                  <w:rFonts w:cs="Arial"/>
                  <w:szCs w:val="18"/>
                </w:rPr>
                <w:t>isNullable</w:t>
              </w:r>
              <w:proofErr w:type="spellEnd"/>
              <w:r w:rsidRPr="00ED4B27">
                <w:rPr>
                  <w:rFonts w:cs="Arial"/>
                  <w:szCs w:val="18"/>
                </w:rPr>
                <w:t xml:space="preserve">: </w:t>
              </w:r>
              <w:r>
                <w:rPr>
                  <w:rFonts w:cs="Arial"/>
                  <w:szCs w:val="18"/>
                </w:rPr>
                <w:t>True</w:t>
              </w:r>
            </w:ins>
          </w:p>
        </w:tc>
      </w:tr>
      <w:tr w:rsidR="0082066E" w:rsidRPr="00B26339" w14:paraId="0C8E3232" w14:textId="77777777" w:rsidTr="0082066E">
        <w:trPr>
          <w:cantSplit/>
          <w:jc w:val="center"/>
          <w:ins w:id="871" w:author="pj" w:date="2021-09-30T22:33:00Z"/>
        </w:trPr>
        <w:tc>
          <w:tcPr>
            <w:tcW w:w="2547" w:type="dxa"/>
          </w:tcPr>
          <w:p w14:paraId="519F16FF" w14:textId="28A43F9E" w:rsidR="0082066E" w:rsidRDefault="0082066E" w:rsidP="0082066E">
            <w:pPr>
              <w:pStyle w:val="TAL"/>
              <w:rPr>
                <w:ins w:id="872" w:author="pj" w:date="2021-09-30T22:33:00Z"/>
                <w:rFonts w:cs="Arial"/>
                <w:szCs w:val="18"/>
              </w:rPr>
            </w:pPr>
            <w:proofErr w:type="spellStart"/>
            <w:ins w:id="873" w:author="pj" w:date="2021-09-30T22:35:00Z">
              <w:r w:rsidRPr="00425227">
                <w:rPr>
                  <w:rFonts w:cs="Arial"/>
                </w:rPr>
                <w:t>groupDomain</w:t>
              </w:r>
            </w:ins>
            <w:proofErr w:type="spellEnd"/>
          </w:p>
        </w:tc>
        <w:tc>
          <w:tcPr>
            <w:tcW w:w="5245" w:type="dxa"/>
          </w:tcPr>
          <w:p w14:paraId="5F420D6D" w14:textId="33513218" w:rsidR="0082066E" w:rsidRPr="00ED4B27" w:rsidRDefault="004F465B" w:rsidP="0082066E">
            <w:pPr>
              <w:pStyle w:val="TAL"/>
              <w:rPr>
                <w:ins w:id="874" w:author="pj" w:date="2021-09-30T22:33:00Z"/>
                <w:rFonts w:cs="Arial"/>
                <w:szCs w:val="18"/>
              </w:rPr>
            </w:pPr>
            <w:ins w:id="875" w:author="pj" w:date="2021-10-01T10:11:00Z">
              <w:r w:rsidRPr="004F465B">
                <w:rPr>
                  <w:rFonts w:cs="Arial"/>
                  <w:szCs w:val="18"/>
                </w:rPr>
                <w:t xml:space="preserve">The domain of a group of management functions as MnS producer/consumer, e.g. e2e domain, core domain, ran domain, etc. </w:t>
              </w:r>
            </w:ins>
          </w:p>
        </w:tc>
        <w:tc>
          <w:tcPr>
            <w:tcW w:w="1984" w:type="dxa"/>
          </w:tcPr>
          <w:p w14:paraId="552696F1" w14:textId="77777777" w:rsidR="004F465B" w:rsidRPr="00ED4B27" w:rsidRDefault="004F465B" w:rsidP="004F465B">
            <w:pPr>
              <w:spacing w:after="0"/>
              <w:rPr>
                <w:ins w:id="876" w:author="pj" w:date="2021-10-01T10:12:00Z"/>
                <w:rFonts w:ascii="Arial" w:hAnsi="Arial" w:cs="Arial"/>
                <w:sz w:val="18"/>
                <w:szCs w:val="18"/>
              </w:rPr>
            </w:pPr>
            <w:ins w:id="877" w:author="pj" w:date="2021-10-01T10:12:00Z">
              <w:r w:rsidRPr="00ED4B27">
                <w:rPr>
                  <w:rFonts w:ascii="Arial" w:hAnsi="Arial" w:cs="Arial"/>
                  <w:sz w:val="18"/>
                  <w:szCs w:val="18"/>
                </w:rPr>
                <w:t xml:space="preserve">type: </w:t>
              </w:r>
              <w:r>
                <w:rPr>
                  <w:rFonts w:ascii="Arial" w:hAnsi="Arial" w:cs="Arial"/>
                  <w:sz w:val="18"/>
                  <w:szCs w:val="18"/>
                </w:rPr>
                <w:t>String</w:t>
              </w:r>
            </w:ins>
          </w:p>
          <w:p w14:paraId="4479820E" w14:textId="77777777" w:rsidR="004F465B" w:rsidRPr="00ED4B27" w:rsidRDefault="004F465B" w:rsidP="004F465B">
            <w:pPr>
              <w:spacing w:after="0"/>
              <w:rPr>
                <w:ins w:id="878" w:author="pj" w:date="2021-10-01T10:12:00Z"/>
                <w:rFonts w:ascii="Arial" w:hAnsi="Arial" w:cs="Arial"/>
                <w:sz w:val="18"/>
                <w:szCs w:val="18"/>
              </w:rPr>
            </w:pPr>
            <w:ins w:id="879" w:author="pj" w:date="2021-10-01T10:12:00Z">
              <w:r w:rsidRPr="00ED4B27">
                <w:rPr>
                  <w:rFonts w:ascii="Arial" w:hAnsi="Arial" w:cs="Arial"/>
                  <w:sz w:val="18"/>
                  <w:szCs w:val="18"/>
                </w:rPr>
                <w:t>multiplicity: 1</w:t>
              </w:r>
            </w:ins>
          </w:p>
          <w:p w14:paraId="047F1926" w14:textId="77777777" w:rsidR="004F465B" w:rsidRPr="00ED4B27" w:rsidRDefault="004F465B" w:rsidP="004F465B">
            <w:pPr>
              <w:spacing w:after="0"/>
              <w:rPr>
                <w:ins w:id="880" w:author="pj" w:date="2021-10-01T10:12:00Z"/>
                <w:rFonts w:ascii="Arial" w:hAnsi="Arial" w:cs="Arial"/>
                <w:sz w:val="18"/>
                <w:szCs w:val="18"/>
              </w:rPr>
            </w:pPr>
            <w:proofErr w:type="spellStart"/>
            <w:ins w:id="881" w:author="pj" w:date="2021-10-01T10:12:00Z">
              <w:r w:rsidRPr="00ED4B27">
                <w:rPr>
                  <w:rFonts w:ascii="Arial" w:hAnsi="Arial" w:cs="Arial"/>
                  <w:sz w:val="18"/>
                  <w:szCs w:val="18"/>
                </w:rPr>
                <w:t>isOrdered</w:t>
              </w:r>
              <w:proofErr w:type="spellEnd"/>
              <w:r w:rsidRPr="00ED4B27">
                <w:rPr>
                  <w:rFonts w:ascii="Arial" w:hAnsi="Arial" w:cs="Arial"/>
                  <w:sz w:val="18"/>
                  <w:szCs w:val="18"/>
                </w:rPr>
                <w:t>: N/A</w:t>
              </w:r>
            </w:ins>
          </w:p>
          <w:p w14:paraId="1AF473EA" w14:textId="77777777" w:rsidR="004F465B" w:rsidRPr="00ED4B27" w:rsidRDefault="004F465B" w:rsidP="004F465B">
            <w:pPr>
              <w:spacing w:after="0"/>
              <w:rPr>
                <w:ins w:id="882" w:author="pj" w:date="2021-10-01T10:12:00Z"/>
                <w:rFonts w:ascii="Arial" w:hAnsi="Arial" w:cs="Arial"/>
                <w:sz w:val="18"/>
                <w:szCs w:val="18"/>
              </w:rPr>
            </w:pPr>
            <w:proofErr w:type="spellStart"/>
            <w:ins w:id="883" w:author="pj" w:date="2021-10-01T10:12:00Z">
              <w:r w:rsidRPr="00ED4B27">
                <w:rPr>
                  <w:rFonts w:ascii="Arial" w:hAnsi="Arial" w:cs="Arial"/>
                  <w:sz w:val="18"/>
                  <w:szCs w:val="18"/>
                </w:rPr>
                <w:t>isUnique</w:t>
              </w:r>
              <w:proofErr w:type="spellEnd"/>
              <w:r w:rsidRPr="00ED4B27">
                <w:rPr>
                  <w:rFonts w:ascii="Arial" w:hAnsi="Arial" w:cs="Arial"/>
                  <w:sz w:val="18"/>
                  <w:szCs w:val="18"/>
                </w:rPr>
                <w:t>: N/A</w:t>
              </w:r>
            </w:ins>
          </w:p>
          <w:p w14:paraId="2F0F98D2" w14:textId="77777777" w:rsidR="004F465B" w:rsidRPr="00ED4B27" w:rsidRDefault="004F465B" w:rsidP="004F465B">
            <w:pPr>
              <w:spacing w:after="0"/>
              <w:rPr>
                <w:ins w:id="884" w:author="pj" w:date="2021-10-01T10:12:00Z"/>
                <w:rFonts w:ascii="Arial" w:hAnsi="Arial" w:cs="Arial"/>
                <w:sz w:val="18"/>
                <w:szCs w:val="18"/>
              </w:rPr>
            </w:pPr>
            <w:proofErr w:type="spellStart"/>
            <w:ins w:id="885" w:author="pj" w:date="2021-10-01T10:12:00Z">
              <w:r w:rsidRPr="00ED4B27">
                <w:rPr>
                  <w:rFonts w:ascii="Arial" w:hAnsi="Arial" w:cs="Arial"/>
                  <w:sz w:val="18"/>
                  <w:szCs w:val="18"/>
                </w:rPr>
                <w:t>defaultValue</w:t>
              </w:r>
              <w:proofErr w:type="spellEnd"/>
              <w:r w:rsidRPr="00ED4B27">
                <w:rPr>
                  <w:rFonts w:ascii="Arial" w:hAnsi="Arial" w:cs="Arial"/>
                  <w:sz w:val="18"/>
                  <w:szCs w:val="18"/>
                </w:rPr>
                <w:t>: No value</w:t>
              </w:r>
            </w:ins>
          </w:p>
          <w:p w14:paraId="0409F1CF" w14:textId="04668EB4" w:rsidR="0082066E" w:rsidRPr="00ED4B27" w:rsidRDefault="004F465B" w:rsidP="004F465B">
            <w:pPr>
              <w:spacing w:after="0"/>
              <w:rPr>
                <w:ins w:id="886" w:author="pj" w:date="2021-09-30T22:33:00Z"/>
                <w:rFonts w:ascii="Arial" w:hAnsi="Arial" w:cs="Arial"/>
                <w:sz w:val="18"/>
                <w:szCs w:val="18"/>
              </w:rPr>
            </w:pPr>
            <w:proofErr w:type="spellStart"/>
            <w:ins w:id="887" w:author="pj" w:date="2021-10-01T10:12:00Z">
              <w:r w:rsidRPr="00ED4B27">
                <w:rPr>
                  <w:rFonts w:cs="Arial"/>
                  <w:szCs w:val="18"/>
                </w:rPr>
                <w:t>isNullable</w:t>
              </w:r>
              <w:proofErr w:type="spellEnd"/>
              <w:r w:rsidRPr="00ED4B27">
                <w:rPr>
                  <w:rFonts w:cs="Arial"/>
                  <w:szCs w:val="18"/>
                </w:rPr>
                <w:t xml:space="preserve">: </w:t>
              </w:r>
              <w:r>
                <w:rPr>
                  <w:rFonts w:cs="Arial"/>
                  <w:szCs w:val="18"/>
                </w:rPr>
                <w:t>True</w:t>
              </w:r>
            </w:ins>
          </w:p>
        </w:tc>
      </w:tr>
      <w:tr w:rsidR="0082066E" w:rsidRPr="00B26339" w14:paraId="1F0770B4" w14:textId="77777777" w:rsidTr="0082066E">
        <w:trPr>
          <w:cantSplit/>
          <w:jc w:val="center"/>
          <w:ins w:id="888" w:author="pj" w:date="2021-09-30T22:33:00Z"/>
        </w:trPr>
        <w:tc>
          <w:tcPr>
            <w:tcW w:w="2547" w:type="dxa"/>
          </w:tcPr>
          <w:p w14:paraId="20BE2BA8" w14:textId="40296119" w:rsidR="0082066E" w:rsidRDefault="0082066E" w:rsidP="0082066E">
            <w:pPr>
              <w:pStyle w:val="TAL"/>
              <w:rPr>
                <w:ins w:id="889" w:author="pj" w:date="2021-09-30T22:33:00Z"/>
                <w:rFonts w:cs="Arial"/>
                <w:szCs w:val="18"/>
              </w:rPr>
            </w:pPr>
            <w:proofErr w:type="spellStart"/>
            <w:ins w:id="890" w:author="pj" w:date="2021-09-30T22:35:00Z">
              <w:r w:rsidRPr="00425227">
                <w:rPr>
                  <w:rFonts w:cs="Arial"/>
                </w:rPr>
                <w:t>noOfMembers</w:t>
              </w:r>
            </w:ins>
            <w:proofErr w:type="spellEnd"/>
          </w:p>
        </w:tc>
        <w:tc>
          <w:tcPr>
            <w:tcW w:w="5245" w:type="dxa"/>
          </w:tcPr>
          <w:p w14:paraId="3A9D8CB2" w14:textId="301A3D33" w:rsidR="0082066E" w:rsidRPr="00ED4B27" w:rsidRDefault="00610B11" w:rsidP="0082066E">
            <w:pPr>
              <w:pStyle w:val="TAL"/>
              <w:rPr>
                <w:ins w:id="891" w:author="pj" w:date="2021-09-30T22:33:00Z"/>
                <w:rFonts w:cs="Arial"/>
                <w:szCs w:val="18"/>
              </w:rPr>
            </w:pPr>
            <w:ins w:id="892" w:author="pj" w:date="2021-10-01T10:14:00Z">
              <w:r>
                <w:rPr>
                  <w:rFonts w:cs="Arial"/>
                  <w:szCs w:val="18"/>
                </w:rPr>
                <w:t>The total number of identities assigned to the group.</w:t>
              </w:r>
            </w:ins>
          </w:p>
        </w:tc>
        <w:tc>
          <w:tcPr>
            <w:tcW w:w="1984" w:type="dxa"/>
          </w:tcPr>
          <w:p w14:paraId="79BD602C" w14:textId="1D2198CE" w:rsidR="00610B11" w:rsidRPr="00ED4B27" w:rsidRDefault="00610B11" w:rsidP="00610B11">
            <w:pPr>
              <w:spacing w:after="0"/>
              <w:rPr>
                <w:ins w:id="893" w:author="pj" w:date="2021-10-01T10:14:00Z"/>
                <w:rFonts w:ascii="Arial" w:hAnsi="Arial" w:cs="Arial"/>
                <w:sz w:val="18"/>
                <w:szCs w:val="18"/>
              </w:rPr>
            </w:pPr>
            <w:ins w:id="894" w:author="pj" w:date="2021-10-01T10:14:00Z">
              <w:r w:rsidRPr="00ED4B27">
                <w:rPr>
                  <w:rFonts w:ascii="Arial" w:hAnsi="Arial" w:cs="Arial"/>
                  <w:sz w:val="18"/>
                  <w:szCs w:val="18"/>
                </w:rPr>
                <w:t xml:space="preserve">type: </w:t>
              </w:r>
              <w:r>
                <w:rPr>
                  <w:rFonts w:ascii="Arial" w:hAnsi="Arial" w:cs="Arial"/>
                  <w:sz w:val="18"/>
                  <w:szCs w:val="18"/>
                </w:rPr>
                <w:t>In</w:t>
              </w:r>
            </w:ins>
            <w:ins w:id="895" w:author="pj" w:date="2021-10-01T10:15:00Z">
              <w:r>
                <w:rPr>
                  <w:rFonts w:ascii="Arial" w:hAnsi="Arial" w:cs="Arial"/>
                  <w:sz w:val="18"/>
                  <w:szCs w:val="18"/>
                </w:rPr>
                <w:t>teger</w:t>
              </w:r>
            </w:ins>
          </w:p>
          <w:p w14:paraId="711F6347" w14:textId="77777777" w:rsidR="00610B11" w:rsidRPr="00ED4B27" w:rsidRDefault="00610B11" w:rsidP="00610B11">
            <w:pPr>
              <w:spacing w:after="0"/>
              <w:rPr>
                <w:ins w:id="896" w:author="pj" w:date="2021-10-01T10:14:00Z"/>
                <w:rFonts w:ascii="Arial" w:hAnsi="Arial" w:cs="Arial"/>
                <w:sz w:val="18"/>
                <w:szCs w:val="18"/>
              </w:rPr>
            </w:pPr>
            <w:ins w:id="897" w:author="pj" w:date="2021-10-01T10:14:00Z">
              <w:r w:rsidRPr="00ED4B27">
                <w:rPr>
                  <w:rFonts w:ascii="Arial" w:hAnsi="Arial" w:cs="Arial"/>
                  <w:sz w:val="18"/>
                  <w:szCs w:val="18"/>
                </w:rPr>
                <w:t>multiplicity: 1</w:t>
              </w:r>
            </w:ins>
          </w:p>
          <w:p w14:paraId="5C309F31" w14:textId="77777777" w:rsidR="00610B11" w:rsidRPr="00ED4B27" w:rsidRDefault="00610B11" w:rsidP="00610B11">
            <w:pPr>
              <w:spacing w:after="0"/>
              <w:rPr>
                <w:ins w:id="898" w:author="pj" w:date="2021-10-01T10:14:00Z"/>
                <w:rFonts w:ascii="Arial" w:hAnsi="Arial" w:cs="Arial"/>
                <w:sz w:val="18"/>
                <w:szCs w:val="18"/>
              </w:rPr>
            </w:pPr>
            <w:proofErr w:type="spellStart"/>
            <w:ins w:id="899" w:author="pj" w:date="2021-10-01T10:14:00Z">
              <w:r w:rsidRPr="00ED4B27">
                <w:rPr>
                  <w:rFonts w:ascii="Arial" w:hAnsi="Arial" w:cs="Arial"/>
                  <w:sz w:val="18"/>
                  <w:szCs w:val="18"/>
                </w:rPr>
                <w:t>isOrdered</w:t>
              </w:r>
              <w:proofErr w:type="spellEnd"/>
              <w:r w:rsidRPr="00ED4B27">
                <w:rPr>
                  <w:rFonts w:ascii="Arial" w:hAnsi="Arial" w:cs="Arial"/>
                  <w:sz w:val="18"/>
                  <w:szCs w:val="18"/>
                </w:rPr>
                <w:t>: N/A</w:t>
              </w:r>
            </w:ins>
          </w:p>
          <w:p w14:paraId="5057F324" w14:textId="77777777" w:rsidR="00610B11" w:rsidRPr="00ED4B27" w:rsidRDefault="00610B11" w:rsidP="00610B11">
            <w:pPr>
              <w:spacing w:after="0"/>
              <w:rPr>
                <w:ins w:id="900" w:author="pj" w:date="2021-10-01T10:14:00Z"/>
                <w:rFonts w:ascii="Arial" w:hAnsi="Arial" w:cs="Arial"/>
                <w:sz w:val="18"/>
                <w:szCs w:val="18"/>
              </w:rPr>
            </w:pPr>
            <w:proofErr w:type="spellStart"/>
            <w:ins w:id="901" w:author="pj" w:date="2021-10-01T10:14:00Z">
              <w:r w:rsidRPr="00ED4B27">
                <w:rPr>
                  <w:rFonts w:ascii="Arial" w:hAnsi="Arial" w:cs="Arial"/>
                  <w:sz w:val="18"/>
                  <w:szCs w:val="18"/>
                </w:rPr>
                <w:t>isUnique</w:t>
              </w:r>
              <w:proofErr w:type="spellEnd"/>
              <w:r w:rsidRPr="00ED4B27">
                <w:rPr>
                  <w:rFonts w:ascii="Arial" w:hAnsi="Arial" w:cs="Arial"/>
                  <w:sz w:val="18"/>
                  <w:szCs w:val="18"/>
                </w:rPr>
                <w:t>: N/A</w:t>
              </w:r>
            </w:ins>
          </w:p>
          <w:p w14:paraId="59178BD6" w14:textId="77777777" w:rsidR="00610B11" w:rsidRPr="00ED4B27" w:rsidRDefault="00610B11" w:rsidP="00610B11">
            <w:pPr>
              <w:spacing w:after="0"/>
              <w:rPr>
                <w:ins w:id="902" w:author="pj" w:date="2021-10-01T10:14:00Z"/>
                <w:rFonts w:ascii="Arial" w:hAnsi="Arial" w:cs="Arial"/>
                <w:sz w:val="18"/>
                <w:szCs w:val="18"/>
              </w:rPr>
            </w:pPr>
            <w:proofErr w:type="spellStart"/>
            <w:ins w:id="903" w:author="pj" w:date="2021-10-01T10:14:00Z">
              <w:r w:rsidRPr="00ED4B27">
                <w:rPr>
                  <w:rFonts w:ascii="Arial" w:hAnsi="Arial" w:cs="Arial"/>
                  <w:sz w:val="18"/>
                  <w:szCs w:val="18"/>
                </w:rPr>
                <w:t>defaultValue</w:t>
              </w:r>
              <w:proofErr w:type="spellEnd"/>
              <w:r w:rsidRPr="00ED4B27">
                <w:rPr>
                  <w:rFonts w:ascii="Arial" w:hAnsi="Arial" w:cs="Arial"/>
                  <w:sz w:val="18"/>
                  <w:szCs w:val="18"/>
                </w:rPr>
                <w:t>: No value</w:t>
              </w:r>
            </w:ins>
          </w:p>
          <w:p w14:paraId="492B5923" w14:textId="54C7C0B5" w:rsidR="0082066E" w:rsidRPr="00ED4B27" w:rsidRDefault="00610B11" w:rsidP="00610B11">
            <w:pPr>
              <w:spacing w:after="0"/>
              <w:rPr>
                <w:ins w:id="904" w:author="pj" w:date="2021-09-30T22:33:00Z"/>
                <w:rFonts w:ascii="Arial" w:hAnsi="Arial" w:cs="Arial"/>
                <w:sz w:val="18"/>
                <w:szCs w:val="18"/>
              </w:rPr>
            </w:pPr>
            <w:proofErr w:type="spellStart"/>
            <w:ins w:id="905" w:author="pj" w:date="2021-10-01T10:14:00Z">
              <w:r w:rsidRPr="00ED4B27">
                <w:rPr>
                  <w:rFonts w:cs="Arial"/>
                  <w:szCs w:val="18"/>
                </w:rPr>
                <w:t>isNullable</w:t>
              </w:r>
              <w:proofErr w:type="spellEnd"/>
              <w:r w:rsidRPr="00ED4B27">
                <w:rPr>
                  <w:rFonts w:cs="Arial"/>
                  <w:szCs w:val="18"/>
                </w:rPr>
                <w:t xml:space="preserve">: </w:t>
              </w:r>
              <w:r>
                <w:rPr>
                  <w:rFonts w:cs="Arial"/>
                  <w:szCs w:val="18"/>
                </w:rPr>
                <w:t>False</w:t>
              </w:r>
            </w:ins>
          </w:p>
        </w:tc>
      </w:tr>
      <w:tr w:rsidR="0082066E" w:rsidRPr="00B26339" w14:paraId="356094AB" w14:textId="77777777" w:rsidTr="0082066E">
        <w:trPr>
          <w:cantSplit/>
          <w:jc w:val="center"/>
          <w:ins w:id="906" w:author="pj" w:date="2021-09-30T22:33:00Z"/>
        </w:trPr>
        <w:tc>
          <w:tcPr>
            <w:tcW w:w="2547" w:type="dxa"/>
          </w:tcPr>
          <w:p w14:paraId="7608DCC6" w14:textId="30BC891C" w:rsidR="0082066E" w:rsidRDefault="0082066E" w:rsidP="0082066E">
            <w:pPr>
              <w:pStyle w:val="TAL"/>
              <w:rPr>
                <w:ins w:id="907" w:author="pj" w:date="2021-09-30T22:33:00Z"/>
                <w:rFonts w:cs="Arial"/>
                <w:szCs w:val="18"/>
              </w:rPr>
            </w:pPr>
            <w:proofErr w:type="spellStart"/>
            <w:ins w:id="908" w:author="pj" w:date="2021-09-30T22:35:00Z">
              <w:r w:rsidRPr="00425227">
                <w:rPr>
                  <w:rFonts w:cs="Arial"/>
                </w:rPr>
                <w:t>authPolicy</w:t>
              </w:r>
              <w:r>
                <w:rPr>
                  <w:rFonts w:cs="Arial"/>
                </w:rPr>
                <w:t>Ref</w:t>
              </w:r>
            </w:ins>
            <w:proofErr w:type="spellEnd"/>
          </w:p>
        </w:tc>
        <w:tc>
          <w:tcPr>
            <w:tcW w:w="5245" w:type="dxa"/>
          </w:tcPr>
          <w:p w14:paraId="4D0A9476" w14:textId="60114CB4" w:rsidR="0082066E" w:rsidRPr="00ED4B27" w:rsidRDefault="00610B11" w:rsidP="0082066E">
            <w:pPr>
              <w:pStyle w:val="TAL"/>
              <w:rPr>
                <w:ins w:id="909" w:author="pj" w:date="2021-09-30T22:33:00Z"/>
                <w:rFonts w:cs="Arial"/>
                <w:szCs w:val="18"/>
              </w:rPr>
            </w:pPr>
            <w:ins w:id="910" w:author="pj" w:date="2021-10-01T10:15:00Z">
              <w:r w:rsidRPr="0077073F">
                <w:rPr>
                  <w:szCs w:val="18"/>
                  <w:lang w:eastAsia="de-DE"/>
                </w:rPr>
                <w:t xml:space="preserve">The authentication policies </w:t>
              </w:r>
              <w:r>
                <w:rPr>
                  <w:szCs w:val="18"/>
                  <w:lang w:eastAsia="de-DE"/>
                </w:rPr>
                <w:t>assigned</w:t>
              </w:r>
              <w:r w:rsidRPr="0077073F">
                <w:rPr>
                  <w:szCs w:val="18"/>
                  <w:lang w:eastAsia="de-DE"/>
                </w:rPr>
                <w:t xml:space="preserve"> to a group</w:t>
              </w:r>
              <w:r>
                <w:rPr>
                  <w:szCs w:val="18"/>
                  <w:lang w:eastAsia="de-DE"/>
                </w:rPr>
                <w:t>.</w:t>
              </w:r>
            </w:ins>
          </w:p>
        </w:tc>
        <w:tc>
          <w:tcPr>
            <w:tcW w:w="1984" w:type="dxa"/>
          </w:tcPr>
          <w:p w14:paraId="21A6987D" w14:textId="77777777" w:rsidR="00610B11" w:rsidRPr="00ED4B27" w:rsidRDefault="00610B11" w:rsidP="00610B11">
            <w:pPr>
              <w:spacing w:after="0"/>
              <w:rPr>
                <w:ins w:id="911" w:author="pj" w:date="2021-10-01T10:15:00Z"/>
                <w:rFonts w:ascii="Arial" w:hAnsi="Arial" w:cs="Arial"/>
                <w:sz w:val="18"/>
                <w:szCs w:val="18"/>
              </w:rPr>
            </w:pPr>
            <w:ins w:id="912" w:author="pj" w:date="2021-10-01T10:15:00Z">
              <w:r w:rsidRPr="00ED4B27">
                <w:rPr>
                  <w:rFonts w:ascii="Arial" w:hAnsi="Arial" w:cs="Arial"/>
                  <w:sz w:val="18"/>
                  <w:szCs w:val="18"/>
                </w:rPr>
                <w:t xml:space="preserve">type: </w:t>
              </w:r>
              <w:r>
                <w:rPr>
                  <w:rFonts w:ascii="Arial" w:hAnsi="Arial" w:cs="Arial"/>
                  <w:sz w:val="18"/>
                  <w:szCs w:val="18"/>
                </w:rPr>
                <w:t>DN</w:t>
              </w:r>
            </w:ins>
          </w:p>
          <w:p w14:paraId="0F34A9F6" w14:textId="77777777" w:rsidR="00610B11" w:rsidRPr="00ED4B27" w:rsidRDefault="00610B11" w:rsidP="00610B11">
            <w:pPr>
              <w:spacing w:after="0"/>
              <w:rPr>
                <w:ins w:id="913" w:author="pj" w:date="2021-10-01T10:15:00Z"/>
                <w:rFonts w:ascii="Arial" w:hAnsi="Arial" w:cs="Arial"/>
                <w:sz w:val="18"/>
                <w:szCs w:val="18"/>
              </w:rPr>
            </w:pPr>
            <w:ins w:id="914" w:author="pj" w:date="2021-10-01T10:15:00Z">
              <w:r w:rsidRPr="00ED4B27">
                <w:rPr>
                  <w:rFonts w:ascii="Arial" w:hAnsi="Arial" w:cs="Arial"/>
                  <w:sz w:val="18"/>
                  <w:szCs w:val="18"/>
                </w:rPr>
                <w:t xml:space="preserve">multiplicity: </w:t>
              </w:r>
              <w:r>
                <w:rPr>
                  <w:rFonts w:ascii="Arial" w:hAnsi="Arial" w:cs="Arial"/>
                  <w:sz w:val="18"/>
                  <w:szCs w:val="18"/>
                </w:rPr>
                <w:t>1..*</w:t>
              </w:r>
            </w:ins>
          </w:p>
          <w:p w14:paraId="7268FED5" w14:textId="77777777" w:rsidR="00610B11" w:rsidRPr="00ED4B27" w:rsidRDefault="00610B11" w:rsidP="00610B11">
            <w:pPr>
              <w:spacing w:after="0"/>
              <w:rPr>
                <w:ins w:id="915" w:author="pj" w:date="2021-10-01T10:15:00Z"/>
                <w:rFonts w:ascii="Arial" w:hAnsi="Arial" w:cs="Arial"/>
                <w:sz w:val="18"/>
                <w:szCs w:val="18"/>
              </w:rPr>
            </w:pPr>
            <w:proofErr w:type="spellStart"/>
            <w:ins w:id="916" w:author="pj" w:date="2021-10-01T10:15:00Z">
              <w:r w:rsidRPr="00ED4B27">
                <w:rPr>
                  <w:rFonts w:ascii="Arial" w:hAnsi="Arial" w:cs="Arial"/>
                  <w:sz w:val="18"/>
                  <w:szCs w:val="18"/>
                </w:rPr>
                <w:t>isOrdered</w:t>
              </w:r>
              <w:proofErr w:type="spellEnd"/>
              <w:r w:rsidRPr="00ED4B27">
                <w:rPr>
                  <w:rFonts w:ascii="Arial" w:hAnsi="Arial" w:cs="Arial"/>
                  <w:sz w:val="18"/>
                  <w:szCs w:val="18"/>
                </w:rPr>
                <w:t>: N/A</w:t>
              </w:r>
            </w:ins>
          </w:p>
          <w:p w14:paraId="4105219F" w14:textId="77777777" w:rsidR="00610B11" w:rsidRPr="00ED4B27" w:rsidRDefault="00610B11" w:rsidP="00610B11">
            <w:pPr>
              <w:spacing w:after="0"/>
              <w:rPr>
                <w:ins w:id="917" w:author="pj" w:date="2021-10-01T10:15:00Z"/>
                <w:rFonts w:ascii="Arial" w:hAnsi="Arial" w:cs="Arial"/>
                <w:sz w:val="18"/>
                <w:szCs w:val="18"/>
              </w:rPr>
            </w:pPr>
            <w:proofErr w:type="spellStart"/>
            <w:ins w:id="918" w:author="pj" w:date="2021-10-01T10:15:00Z">
              <w:r w:rsidRPr="00ED4B27">
                <w:rPr>
                  <w:rFonts w:ascii="Arial" w:hAnsi="Arial" w:cs="Arial"/>
                  <w:sz w:val="18"/>
                  <w:szCs w:val="18"/>
                </w:rPr>
                <w:t>isUnique</w:t>
              </w:r>
              <w:proofErr w:type="spellEnd"/>
              <w:r w:rsidRPr="00ED4B27">
                <w:rPr>
                  <w:rFonts w:ascii="Arial" w:hAnsi="Arial" w:cs="Arial"/>
                  <w:sz w:val="18"/>
                  <w:szCs w:val="18"/>
                </w:rPr>
                <w:t>: N/A</w:t>
              </w:r>
            </w:ins>
          </w:p>
          <w:p w14:paraId="7CE7AE7E" w14:textId="77777777" w:rsidR="00610B11" w:rsidRPr="00ED4B27" w:rsidRDefault="00610B11" w:rsidP="00610B11">
            <w:pPr>
              <w:spacing w:after="0"/>
              <w:rPr>
                <w:ins w:id="919" w:author="pj" w:date="2021-10-01T10:15:00Z"/>
                <w:rFonts w:ascii="Arial" w:hAnsi="Arial" w:cs="Arial"/>
                <w:sz w:val="18"/>
                <w:szCs w:val="18"/>
              </w:rPr>
            </w:pPr>
            <w:proofErr w:type="spellStart"/>
            <w:ins w:id="920" w:author="pj" w:date="2021-10-01T10:15:00Z">
              <w:r w:rsidRPr="00ED4B27">
                <w:rPr>
                  <w:rFonts w:ascii="Arial" w:hAnsi="Arial" w:cs="Arial"/>
                  <w:sz w:val="18"/>
                  <w:szCs w:val="18"/>
                </w:rPr>
                <w:t>defaultValue</w:t>
              </w:r>
              <w:proofErr w:type="spellEnd"/>
              <w:r w:rsidRPr="00ED4B27">
                <w:rPr>
                  <w:rFonts w:ascii="Arial" w:hAnsi="Arial" w:cs="Arial"/>
                  <w:sz w:val="18"/>
                  <w:szCs w:val="18"/>
                </w:rPr>
                <w:t>: No value</w:t>
              </w:r>
            </w:ins>
          </w:p>
          <w:p w14:paraId="29EE4883" w14:textId="25A4AD47" w:rsidR="0082066E" w:rsidRPr="00ED4B27" w:rsidRDefault="00610B11" w:rsidP="00610B11">
            <w:pPr>
              <w:spacing w:after="0"/>
              <w:rPr>
                <w:ins w:id="921" w:author="pj" w:date="2021-09-30T22:33:00Z"/>
                <w:rFonts w:ascii="Arial" w:hAnsi="Arial" w:cs="Arial"/>
                <w:sz w:val="18"/>
                <w:szCs w:val="18"/>
              </w:rPr>
            </w:pPr>
            <w:proofErr w:type="spellStart"/>
            <w:ins w:id="922" w:author="pj" w:date="2021-10-01T10:15:00Z">
              <w:r w:rsidRPr="00ED4B27">
                <w:rPr>
                  <w:rFonts w:cs="Arial"/>
                  <w:szCs w:val="18"/>
                </w:rPr>
                <w:t>isNullable</w:t>
              </w:r>
              <w:proofErr w:type="spellEnd"/>
              <w:r w:rsidRPr="00ED4B27">
                <w:rPr>
                  <w:rFonts w:cs="Arial"/>
                  <w:szCs w:val="18"/>
                </w:rPr>
                <w:t xml:space="preserve">: </w:t>
              </w:r>
            </w:ins>
            <w:ins w:id="923" w:author="pj" w:date="2021-10-01T10:17:00Z">
              <w:r>
                <w:rPr>
                  <w:rFonts w:cs="Arial"/>
                  <w:szCs w:val="18"/>
                </w:rPr>
                <w:t>False</w:t>
              </w:r>
            </w:ins>
          </w:p>
        </w:tc>
      </w:tr>
      <w:tr w:rsidR="0082066E" w:rsidRPr="00B26339" w14:paraId="019355D5" w14:textId="77777777" w:rsidTr="0082066E">
        <w:trPr>
          <w:cantSplit/>
          <w:jc w:val="center"/>
          <w:ins w:id="924" w:author="pj" w:date="2021-09-30T22:33:00Z"/>
        </w:trPr>
        <w:tc>
          <w:tcPr>
            <w:tcW w:w="2547" w:type="dxa"/>
          </w:tcPr>
          <w:p w14:paraId="22B9FF1E" w14:textId="4BE4BE0E" w:rsidR="0082066E" w:rsidRDefault="0082066E" w:rsidP="0082066E">
            <w:pPr>
              <w:pStyle w:val="TAL"/>
              <w:rPr>
                <w:ins w:id="925" w:author="pj" w:date="2021-09-30T22:33:00Z"/>
                <w:rFonts w:cs="Arial"/>
                <w:szCs w:val="18"/>
              </w:rPr>
            </w:pPr>
            <w:proofErr w:type="spellStart"/>
            <w:ins w:id="926" w:author="pj" w:date="2021-09-30T22:35:00Z">
              <w:r>
                <w:rPr>
                  <w:rFonts w:cs="Arial"/>
                </w:rPr>
                <w:t>identityRef</w:t>
              </w:r>
            </w:ins>
            <w:proofErr w:type="spellEnd"/>
          </w:p>
        </w:tc>
        <w:tc>
          <w:tcPr>
            <w:tcW w:w="5245" w:type="dxa"/>
          </w:tcPr>
          <w:p w14:paraId="547CD659" w14:textId="55AD4BD8" w:rsidR="0082066E" w:rsidRPr="00ED4B27" w:rsidRDefault="00610B11" w:rsidP="0082066E">
            <w:pPr>
              <w:pStyle w:val="TAL"/>
              <w:rPr>
                <w:ins w:id="927" w:author="pj" w:date="2021-09-30T22:33:00Z"/>
                <w:rFonts w:cs="Arial"/>
                <w:szCs w:val="18"/>
              </w:rPr>
            </w:pPr>
            <w:ins w:id="928" w:author="pj" w:date="2021-10-01T10:17:00Z">
              <w:r>
                <w:rPr>
                  <w:rFonts w:cs="Arial"/>
                  <w:szCs w:val="18"/>
                </w:rPr>
                <w:t>Identit</w:t>
              </w:r>
            </w:ins>
            <w:ins w:id="929" w:author="pj" w:date="2021-10-01T10:18:00Z">
              <w:r>
                <w:rPr>
                  <w:rFonts w:cs="Arial"/>
                  <w:szCs w:val="18"/>
                </w:rPr>
                <w:t>ies assigned to the group</w:t>
              </w:r>
            </w:ins>
          </w:p>
        </w:tc>
        <w:tc>
          <w:tcPr>
            <w:tcW w:w="1984" w:type="dxa"/>
          </w:tcPr>
          <w:p w14:paraId="4591AC78" w14:textId="77777777" w:rsidR="00610B11" w:rsidRPr="00ED4B27" w:rsidRDefault="00610B11" w:rsidP="00610B11">
            <w:pPr>
              <w:spacing w:after="0"/>
              <w:rPr>
                <w:ins w:id="930" w:author="pj" w:date="2021-10-01T10:18:00Z"/>
                <w:rFonts w:ascii="Arial" w:hAnsi="Arial" w:cs="Arial"/>
                <w:sz w:val="18"/>
                <w:szCs w:val="18"/>
              </w:rPr>
            </w:pPr>
            <w:ins w:id="931" w:author="pj" w:date="2021-10-01T10:18:00Z">
              <w:r w:rsidRPr="00ED4B27">
                <w:rPr>
                  <w:rFonts w:ascii="Arial" w:hAnsi="Arial" w:cs="Arial"/>
                  <w:sz w:val="18"/>
                  <w:szCs w:val="18"/>
                </w:rPr>
                <w:t xml:space="preserve">type: </w:t>
              </w:r>
              <w:r>
                <w:rPr>
                  <w:rFonts w:ascii="Arial" w:hAnsi="Arial" w:cs="Arial"/>
                  <w:sz w:val="18"/>
                  <w:szCs w:val="18"/>
                </w:rPr>
                <w:t>DN</w:t>
              </w:r>
            </w:ins>
          </w:p>
          <w:p w14:paraId="00925230" w14:textId="77777777" w:rsidR="00610B11" w:rsidRPr="00ED4B27" w:rsidRDefault="00610B11" w:rsidP="00610B11">
            <w:pPr>
              <w:spacing w:after="0"/>
              <w:rPr>
                <w:ins w:id="932" w:author="pj" w:date="2021-10-01T10:18:00Z"/>
                <w:rFonts w:ascii="Arial" w:hAnsi="Arial" w:cs="Arial"/>
                <w:sz w:val="18"/>
                <w:szCs w:val="18"/>
              </w:rPr>
            </w:pPr>
            <w:ins w:id="933" w:author="pj" w:date="2021-10-01T10:18:00Z">
              <w:r w:rsidRPr="00ED4B27">
                <w:rPr>
                  <w:rFonts w:ascii="Arial" w:hAnsi="Arial" w:cs="Arial"/>
                  <w:sz w:val="18"/>
                  <w:szCs w:val="18"/>
                </w:rPr>
                <w:t xml:space="preserve">multiplicity: </w:t>
              </w:r>
              <w:r>
                <w:rPr>
                  <w:rFonts w:ascii="Arial" w:hAnsi="Arial" w:cs="Arial"/>
                  <w:sz w:val="18"/>
                  <w:szCs w:val="18"/>
                </w:rPr>
                <w:t>1..*</w:t>
              </w:r>
            </w:ins>
          </w:p>
          <w:p w14:paraId="08679FB5" w14:textId="77777777" w:rsidR="00610B11" w:rsidRPr="00ED4B27" w:rsidRDefault="00610B11" w:rsidP="00610B11">
            <w:pPr>
              <w:spacing w:after="0"/>
              <w:rPr>
                <w:ins w:id="934" w:author="pj" w:date="2021-10-01T10:18:00Z"/>
                <w:rFonts w:ascii="Arial" w:hAnsi="Arial" w:cs="Arial"/>
                <w:sz w:val="18"/>
                <w:szCs w:val="18"/>
              </w:rPr>
            </w:pPr>
            <w:proofErr w:type="spellStart"/>
            <w:ins w:id="935" w:author="pj" w:date="2021-10-01T10:18:00Z">
              <w:r w:rsidRPr="00ED4B27">
                <w:rPr>
                  <w:rFonts w:ascii="Arial" w:hAnsi="Arial" w:cs="Arial"/>
                  <w:sz w:val="18"/>
                  <w:szCs w:val="18"/>
                </w:rPr>
                <w:t>isOrdered</w:t>
              </w:r>
              <w:proofErr w:type="spellEnd"/>
              <w:r w:rsidRPr="00ED4B27">
                <w:rPr>
                  <w:rFonts w:ascii="Arial" w:hAnsi="Arial" w:cs="Arial"/>
                  <w:sz w:val="18"/>
                  <w:szCs w:val="18"/>
                </w:rPr>
                <w:t>: N/A</w:t>
              </w:r>
            </w:ins>
          </w:p>
          <w:p w14:paraId="0A6692F0" w14:textId="77777777" w:rsidR="00610B11" w:rsidRPr="00ED4B27" w:rsidRDefault="00610B11" w:rsidP="00610B11">
            <w:pPr>
              <w:spacing w:after="0"/>
              <w:rPr>
                <w:ins w:id="936" w:author="pj" w:date="2021-10-01T10:18:00Z"/>
                <w:rFonts w:ascii="Arial" w:hAnsi="Arial" w:cs="Arial"/>
                <w:sz w:val="18"/>
                <w:szCs w:val="18"/>
              </w:rPr>
            </w:pPr>
            <w:proofErr w:type="spellStart"/>
            <w:ins w:id="937" w:author="pj" w:date="2021-10-01T10:18:00Z">
              <w:r w:rsidRPr="00ED4B27">
                <w:rPr>
                  <w:rFonts w:ascii="Arial" w:hAnsi="Arial" w:cs="Arial"/>
                  <w:sz w:val="18"/>
                  <w:szCs w:val="18"/>
                </w:rPr>
                <w:t>isUnique</w:t>
              </w:r>
              <w:proofErr w:type="spellEnd"/>
              <w:r w:rsidRPr="00ED4B27">
                <w:rPr>
                  <w:rFonts w:ascii="Arial" w:hAnsi="Arial" w:cs="Arial"/>
                  <w:sz w:val="18"/>
                  <w:szCs w:val="18"/>
                </w:rPr>
                <w:t>: N/A</w:t>
              </w:r>
            </w:ins>
          </w:p>
          <w:p w14:paraId="1C1FB84D" w14:textId="77777777" w:rsidR="00610B11" w:rsidRPr="00ED4B27" w:rsidRDefault="00610B11" w:rsidP="00610B11">
            <w:pPr>
              <w:spacing w:after="0"/>
              <w:rPr>
                <w:ins w:id="938" w:author="pj" w:date="2021-10-01T10:18:00Z"/>
                <w:rFonts w:ascii="Arial" w:hAnsi="Arial" w:cs="Arial"/>
                <w:sz w:val="18"/>
                <w:szCs w:val="18"/>
              </w:rPr>
            </w:pPr>
            <w:proofErr w:type="spellStart"/>
            <w:ins w:id="939" w:author="pj" w:date="2021-10-01T10:18:00Z">
              <w:r w:rsidRPr="00ED4B27">
                <w:rPr>
                  <w:rFonts w:ascii="Arial" w:hAnsi="Arial" w:cs="Arial"/>
                  <w:sz w:val="18"/>
                  <w:szCs w:val="18"/>
                </w:rPr>
                <w:t>defaultValue</w:t>
              </w:r>
              <w:proofErr w:type="spellEnd"/>
              <w:r w:rsidRPr="00ED4B27">
                <w:rPr>
                  <w:rFonts w:ascii="Arial" w:hAnsi="Arial" w:cs="Arial"/>
                  <w:sz w:val="18"/>
                  <w:szCs w:val="18"/>
                </w:rPr>
                <w:t>: No value</w:t>
              </w:r>
            </w:ins>
          </w:p>
          <w:p w14:paraId="5437F3DD" w14:textId="07EE1929" w:rsidR="0082066E" w:rsidRPr="00ED4B27" w:rsidRDefault="00610B11" w:rsidP="00610B11">
            <w:pPr>
              <w:spacing w:after="0"/>
              <w:rPr>
                <w:ins w:id="940" w:author="pj" w:date="2021-09-30T22:33:00Z"/>
                <w:rFonts w:ascii="Arial" w:hAnsi="Arial" w:cs="Arial"/>
                <w:sz w:val="18"/>
                <w:szCs w:val="18"/>
              </w:rPr>
            </w:pPr>
            <w:proofErr w:type="spellStart"/>
            <w:ins w:id="941" w:author="pj" w:date="2021-10-01T10:18:00Z">
              <w:r w:rsidRPr="00ED4B27">
                <w:rPr>
                  <w:rFonts w:cs="Arial"/>
                  <w:szCs w:val="18"/>
                </w:rPr>
                <w:t>isNullable</w:t>
              </w:r>
              <w:proofErr w:type="spellEnd"/>
              <w:r w:rsidRPr="00ED4B27">
                <w:rPr>
                  <w:rFonts w:cs="Arial"/>
                  <w:szCs w:val="18"/>
                </w:rPr>
                <w:t xml:space="preserve">: </w:t>
              </w:r>
              <w:r>
                <w:rPr>
                  <w:rFonts w:cs="Arial"/>
                  <w:szCs w:val="18"/>
                </w:rPr>
                <w:t>False</w:t>
              </w:r>
            </w:ins>
          </w:p>
        </w:tc>
      </w:tr>
      <w:tr w:rsidR="0082066E" w:rsidRPr="00B26339" w14:paraId="1F3E66E1" w14:textId="77777777" w:rsidTr="0082066E">
        <w:trPr>
          <w:cantSplit/>
          <w:jc w:val="center"/>
          <w:ins w:id="942" w:author="pj" w:date="2021-09-30T22:36:00Z"/>
        </w:trPr>
        <w:tc>
          <w:tcPr>
            <w:tcW w:w="2547" w:type="dxa"/>
          </w:tcPr>
          <w:p w14:paraId="2ECA9809" w14:textId="08A643A8" w:rsidR="0082066E" w:rsidRDefault="0082066E" w:rsidP="0082066E">
            <w:pPr>
              <w:pStyle w:val="TAL"/>
              <w:rPr>
                <w:ins w:id="943" w:author="pj" w:date="2021-09-30T22:36:00Z"/>
                <w:rFonts w:cs="Arial"/>
              </w:rPr>
            </w:pPr>
            <w:ins w:id="944" w:author="pj" w:date="2021-09-30T22:36:00Z">
              <w:r>
                <w:rPr>
                  <w:rFonts w:cs="Arial"/>
                </w:rPr>
                <w:lastRenderedPageBreak/>
                <w:t>Policy4Authn.polic</w:t>
              </w:r>
            </w:ins>
            <w:ins w:id="945" w:author="pj" w:date="2021-10-01T10:20:00Z">
              <w:r w:rsidR="00610B11">
                <w:rPr>
                  <w:rFonts w:cs="Arial"/>
                </w:rPr>
                <w:t>ies</w:t>
              </w:r>
            </w:ins>
          </w:p>
        </w:tc>
        <w:tc>
          <w:tcPr>
            <w:tcW w:w="5245" w:type="dxa"/>
          </w:tcPr>
          <w:p w14:paraId="2D37547B" w14:textId="7F0EBF70" w:rsidR="0082066E" w:rsidRPr="00ED4B27" w:rsidRDefault="00610B11" w:rsidP="0082066E">
            <w:pPr>
              <w:pStyle w:val="TAL"/>
              <w:rPr>
                <w:ins w:id="946" w:author="pj" w:date="2021-09-30T22:36:00Z"/>
                <w:rFonts w:cs="Arial"/>
                <w:szCs w:val="18"/>
              </w:rPr>
            </w:pPr>
            <w:ins w:id="947" w:author="pj" w:date="2021-10-01T10:20:00Z">
              <w:r>
                <w:rPr>
                  <w:rFonts w:cs="Arial"/>
                  <w:szCs w:val="18"/>
                </w:rPr>
                <w:t>A list of</w:t>
              </w:r>
            </w:ins>
            <w:ins w:id="948" w:author="pj" w:date="2021-10-01T10:19:00Z">
              <w:r>
                <w:rPr>
                  <w:rFonts w:cs="Arial"/>
                  <w:szCs w:val="18"/>
                </w:rPr>
                <w:t xml:space="preserve"> </w:t>
              </w:r>
            </w:ins>
            <w:ins w:id="949" w:author="pj" w:date="2021-10-01T10:34:00Z">
              <w:r w:rsidR="009A0610">
                <w:rPr>
                  <w:rFonts w:cs="Arial"/>
                  <w:szCs w:val="18"/>
                </w:rPr>
                <w:t>authentication</w:t>
              </w:r>
            </w:ins>
            <w:ins w:id="950" w:author="pj" w:date="2021-10-01T10:18:00Z">
              <w:r w:rsidRPr="00610B11">
                <w:rPr>
                  <w:rFonts w:cs="Arial"/>
                  <w:szCs w:val="18"/>
                </w:rPr>
                <w:t xml:space="preserve"> polic</w:t>
              </w:r>
            </w:ins>
            <w:ins w:id="951" w:author="pj" w:date="2021-10-01T10:20:00Z">
              <w:r>
                <w:rPr>
                  <w:rFonts w:cs="Arial"/>
                  <w:szCs w:val="18"/>
                </w:rPr>
                <w:t>ies which</w:t>
              </w:r>
            </w:ins>
            <w:ins w:id="952" w:author="pj" w:date="2021-10-01T10:18:00Z">
              <w:r w:rsidRPr="00610B11">
                <w:rPr>
                  <w:rFonts w:cs="Arial"/>
                  <w:szCs w:val="18"/>
                </w:rPr>
                <w:t xml:space="preserve"> could be, e.g. authentication factor, authentication protocol, credential policy, authentication context (e.g. time, location, identity status, etc.)</w:t>
              </w:r>
            </w:ins>
          </w:p>
        </w:tc>
        <w:tc>
          <w:tcPr>
            <w:tcW w:w="1984" w:type="dxa"/>
          </w:tcPr>
          <w:p w14:paraId="62874D50" w14:textId="2A81F706" w:rsidR="00610B11" w:rsidRPr="00ED4B27" w:rsidRDefault="00610B11" w:rsidP="00610B11">
            <w:pPr>
              <w:spacing w:after="0"/>
              <w:rPr>
                <w:ins w:id="953" w:author="pj" w:date="2021-10-01T10:21:00Z"/>
                <w:rFonts w:ascii="Arial" w:hAnsi="Arial" w:cs="Arial"/>
                <w:sz w:val="18"/>
                <w:szCs w:val="18"/>
              </w:rPr>
            </w:pPr>
            <w:ins w:id="954" w:author="pj" w:date="2021-10-01T10:21:00Z">
              <w:r w:rsidRPr="00ED4B27">
                <w:rPr>
                  <w:rFonts w:ascii="Arial" w:hAnsi="Arial" w:cs="Arial"/>
                  <w:sz w:val="18"/>
                  <w:szCs w:val="18"/>
                </w:rPr>
                <w:t xml:space="preserve">type: </w:t>
              </w:r>
              <w:r>
                <w:rPr>
                  <w:rFonts w:ascii="Arial" w:hAnsi="Arial" w:cs="Arial"/>
                  <w:sz w:val="18"/>
                  <w:szCs w:val="18"/>
                </w:rPr>
                <w:t>String</w:t>
              </w:r>
            </w:ins>
          </w:p>
          <w:p w14:paraId="7BADE135" w14:textId="77777777" w:rsidR="00610B11" w:rsidRPr="00ED4B27" w:rsidRDefault="00610B11" w:rsidP="00610B11">
            <w:pPr>
              <w:spacing w:after="0"/>
              <w:rPr>
                <w:ins w:id="955" w:author="pj" w:date="2021-10-01T10:21:00Z"/>
                <w:rFonts w:ascii="Arial" w:hAnsi="Arial" w:cs="Arial"/>
                <w:sz w:val="18"/>
                <w:szCs w:val="18"/>
              </w:rPr>
            </w:pPr>
            <w:ins w:id="956" w:author="pj" w:date="2021-10-01T10:21:00Z">
              <w:r w:rsidRPr="00ED4B27">
                <w:rPr>
                  <w:rFonts w:ascii="Arial" w:hAnsi="Arial" w:cs="Arial"/>
                  <w:sz w:val="18"/>
                  <w:szCs w:val="18"/>
                </w:rPr>
                <w:t xml:space="preserve">multiplicity: </w:t>
              </w:r>
              <w:r>
                <w:rPr>
                  <w:rFonts w:ascii="Arial" w:hAnsi="Arial" w:cs="Arial"/>
                  <w:sz w:val="18"/>
                  <w:szCs w:val="18"/>
                </w:rPr>
                <w:t>1..*</w:t>
              </w:r>
            </w:ins>
          </w:p>
          <w:p w14:paraId="58A5A4B7" w14:textId="77777777" w:rsidR="00610B11" w:rsidRPr="00ED4B27" w:rsidRDefault="00610B11" w:rsidP="00610B11">
            <w:pPr>
              <w:spacing w:after="0"/>
              <w:rPr>
                <w:ins w:id="957" w:author="pj" w:date="2021-10-01T10:21:00Z"/>
                <w:rFonts w:ascii="Arial" w:hAnsi="Arial" w:cs="Arial"/>
                <w:sz w:val="18"/>
                <w:szCs w:val="18"/>
              </w:rPr>
            </w:pPr>
            <w:proofErr w:type="spellStart"/>
            <w:ins w:id="958" w:author="pj" w:date="2021-10-01T10:21:00Z">
              <w:r w:rsidRPr="00ED4B27">
                <w:rPr>
                  <w:rFonts w:ascii="Arial" w:hAnsi="Arial" w:cs="Arial"/>
                  <w:sz w:val="18"/>
                  <w:szCs w:val="18"/>
                </w:rPr>
                <w:t>isOrdered</w:t>
              </w:r>
              <w:proofErr w:type="spellEnd"/>
              <w:r w:rsidRPr="00ED4B27">
                <w:rPr>
                  <w:rFonts w:ascii="Arial" w:hAnsi="Arial" w:cs="Arial"/>
                  <w:sz w:val="18"/>
                  <w:szCs w:val="18"/>
                </w:rPr>
                <w:t>: N/A</w:t>
              </w:r>
            </w:ins>
          </w:p>
          <w:p w14:paraId="65ACE110" w14:textId="77777777" w:rsidR="00610B11" w:rsidRPr="00ED4B27" w:rsidRDefault="00610B11" w:rsidP="00610B11">
            <w:pPr>
              <w:spacing w:after="0"/>
              <w:rPr>
                <w:ins w:id="959" w:author="pj" w:date="2021-10-01T10:21:00Z"/>
                <w:rFonts w:ascii="Arial" w:hAnsi="Arial" w:cs="Arial"/>
                <w:sz w:val="18"/>
                <w:szCs w:val="18"/>
              </w:rPr>
            </w:pPr>
            <w:proofErr w:type="spellStart"/>
            <w:ins w:id="960" w:author="pj" w:date="2021-10-01T10:21:00Z">
              <w:r w:rsidRPr="00ED4B27">
                <w:rPr>
                  <w:rFonts w:ascii="Arial" w:hAnsi="Arial" w:cs="Arial"/>
                  <w:sz w:val="18"/>
                  <w:szCs w:val="18"/>
                </w:rPr>
                <w:t>isUnique</w:t>
              </w:r>
              <w:proofErr w:type="spellEnd"/>
              <w:r w:rsidRPr="00ED4B27">
                <w:rPr>
                  <w:rFonts w:ascii="Arial" w:hAnsi="Arial" w:cs="Arial"/>
                  <w:sz w:val="18"/>
                  <w:szCs w:val="18"/>
                </w:rPr>
                <w:t>: N/A</w:t>
              </w:r>
            </w:ins>
          </w:p>
          <w:p w14:paraId="344301D3" w14:textId="77777777" w:rsidR="00610B11" w:rsidRPr="00ED4B27" w:rsidRDefault="00610B11" w:rsidP="00610B11">
            <w:pPr>
              <w:spacing w:after="0"/>
              <w:rPr>
                <w:ins w:id="961" w:author="pj" w:date="2021-10-01T10:21:00Z"/>
                <w:rFonts w:ascii="Arial" w:hAnsi="Arial" w:cs="Arial"/>
                <w:sz w:val="18"/>
                <w:szCs w:val="18"/>
              </w:rPr>
            </w:pPr>
            <w:proofErr w:type="spellStart"/>
            <w:ins w:id="962" w:author="pj" w:date="2021-10-01T10:21:00Z">
              <w:r w:rsidRPr="00ED4B27">
                <w:rPr>
                  <w:rFonts w:ascii="Arial" w:hAnsi="Arial" w:cs="Arial"/>
                  <w:sz w:val="18"/>
                  <w:szCs w:val="18"/>
                </w:rPr>
                <w:t>defaultValue</w:t>
              </w:r>
              <w:proofErr w:type="spellEnd"/>
              <w:r w:rsidRPr="00ED4B27">
                <w:rPr>
                  <w:rFonts w:ascii="Arial" w:hAnsi="Arial" w:cs="Arial"/>
                  <w:sz w:val="18"/>
                  <w:szCs w:val="18"/>
                </w:rPr>
                <w:t>: No value</w:t>
              </w:r>
            </w:ins>
          </w:p>
          <w:p w14:paraId="3EB0C9E7" w14:textId="09A9BB6C" w:rsidR="0082066E" w:rsidRPr="00ED4B27" w:rsidRDefault="00610B11" w:rsidP="00610B11">
            <w:pPr>
              <w:spacing w:after="0"/>
              <w:rPr>
                <w:ins w:id="963" w:author="pj" w:date="2021-09-30T22:36:00Z"/>
                <w:rFonts w:ascii="Arial" w:hAnsi="Arial" w:cs="Arial"/>
                <w:sz w:val="18"/>
                <w:szCs w:val="18"/>
              </w:rPr>
            </w:pPr>
            <w:proofErr w:type="spellStart"/>
            <w:ins w:id="964" w:author="pj" w:date="2021-10-01T10:21:00Z">
              <w:r w:rsidRPr="00ED4B27">
                <w:rPr>
                  <w:rFonts w:cs="Arial"/>
                  <w:szCs w:val="18"/>
                </w:rPr>
                <w:t>isNullable</w:t>
              </w:r>
              <w:proofErr w:type="spellEnd"/>
              <w:r w:rsidRPr="00ED4B27">
                <w:rPr>
                  <w:rFonts w:cs="Arial"/>
                  <w:szCs w:val="18"/>
                </w:rPr>
                <w:t xml:space="preserve">: </w:t>
              </w:r>
              <w:r>
                <w:rPr>
                  <w:rFonts w:cs="Arial"/>
                  <w:szCs w:val="18"/>
                </w:rPr>
                <w:t>False</w:t>
              </w:r>
            </w:ins>
          </w:p>
        </w:tc>
      </w:tr>
      <w:tr w:rsidR="000B58A9" w:rsidRPr="00B26339" w14:paraId="2283106D" w14:textId="77777777" w:rsidTr="0082066E">
        <w:trPr>
          <w:cantSplit/>
          <w:jc w:val="center"/>
          <w:ins w:id="965" w:author="pj" w:date="2021-10-01T14:05:00Z"/>
        </w:trPr>
        <w:tc>
          <w:tcPr>
            <w:tcW w:w="2547" w:type="dxa"/>
          </w:tcPr>
          <w:p w14:paraId="021FA361" w14:textId="57D5F620" w:rsidR="000B58A9" w:rsidRDefault="000B58A9" w:rsidP="0082066E">
            <w:pPr>
              <w:pStyle w:val="TAL"/>
              <w:rPr>
                <w:ins w:id="966" w:author="pj" w:date="2021-10-01T14:05:00Z"/>
                <w:rFonts w:cs="Arial"/>
              </w:rPr>
            </w:pPr>
            <w:proofErr w:type="spellStart"/>
            <w:ins w:id="967" w:author="pj" w:date="2021-10-01T14:05:00Z">
              <w:r>
                <w:rPr>
                  <w:rFonts w:cs="Arial"/>
                </w:rPr>
                <w:t>sessionId</w:t>
              </w:r>
              <w:proofErr w:type="spellEnd"/>
            </w:ins>
          </w:p>
        </w:tc>
        <w:tc>
          <w:tcPr>
            <w:tcW w:w="5245" w:type="dxa"/>
          </w:tcPr>
          <w:p w14:paraId="12CB75F7" w14:textId="6BDFE968" w:rsidR="000B58A9" w:rsidRDefault="000B58A9" w:rsidP="0082066E">
            <w:pPr>
              <w:pStyle w:val="TAL"/>
              <w:rPr>
                <w:ins w:id="968" w:author="pj" w:date="2021-10-01T14:05:00Z"/>
                <w:rFonts w:cs="Arial"/>
                <w:szCs w:val="18"/>
              </w:rPr>
            </w:pPr>
            <w:ins w:id="969" w:author="pj" w:date="2021-10-01T14:05:00Z">
              <w:r>
                <w:rPr>
                  <w:rFonts w:cs="Arial"/>
                  <w:szCs w:val="18"/>
                </w:rPr>
                <w:t>The id to identify a</w:t>
              </w:r>
            </w:ins>
            <w:ins w:id="970" w:author="pj" w:date="2021-10-01T14:06:00Z">
              <w:r>
                <w:rPr>
                  <w:rFonts w:cs="Arial"/>
                  <w:szCs w:val="18"/>
                </w:rPr>
                <w:t>n authentication session for a management service consumer. It's unique per management service consumer.</w:t>
              </w:r>
            </w:ins>
          </w:p>
        </w:tc>
        <w:tc>
          <w:tcPr>
            <w:tcW w:w="1984" w:type="dxa"/>
          </w:tcPr>
          <w:p w14:paraId="470ADD70" w14:textId="77777777" w:rsidR="000B58A9" w:rsidRPr="00ED4B27" w:rsidRDefault="000B58A9" w:rsidP="000B58A9">
            <w:pPr>
              <w:spacing w:after="0"/>
              <w:rPr>
                <w:ins w:id="971" w:author="pj" w:date="2021-10-01T14:06:00Z"/>
                <w:rFonts w:ascii="Arial" w:hAnsi="Arial" w:cs="Arial"/>
                <w:sz w:val="18"/>
                <w:szCs w:val="18"/>
              </w:rPr>
            </w:pPr>
            <w:ins w:id="972" w:author="pj" w:date="2021-10-01T14:06:00Z">
              <w:r w:rsidRPr="00ED4B27">
                <w:rPr>
                  <w:rFonts w:ascii="Arial" w:hAnsi="Arial" w:cs="Arial"/>
                  <w:sz w:val="18"/>
                  <w:szCs w:val="18"/>
                </w:rPr>
                <w:t xml:space="preserve">type: </w:t>
              </w:r>
              <w:r>
                <w:rPr>
                  <w:rFonts w:ascii="Arial" w:hAnsi="Arial" w:cs="Arial"/>
                  <w:sz w:val="18"/>
                  <w:szCs w:val="18"/>
                </w:rPr>
                <w:t>String</w:t>
              </w:r>
            </w:ins>
          </w:p>
          <w:p w14:paraId="06DDFB7D" w14:textId="3C5E091A" w:rsidR="000B58A9" w:rsidRPr="00ED4B27" w:rsidRDefault="000B58A9" w:rsidP="000B58A9">
            <w:pPr>
              <w:spacing w:after="0"/>
              <w:rPr>
                <w:ins w:id="973" w:author="pj" w:date="2021-10-01T14:06:00Z"/>
                <w:rFonts w:ascii="Arial" w:hAnsi="Arial" w:cs="Arial"/>
                <w:sz w:val="18"/>
                <w:szCs w:val="18"/>
              </w:rPr>
            </w:pPr>
            <w:ins w:id="974" w:author="pj" w:date="2021-10-01T14:06:00Z">
              <w:r w:rsidRPr="00ED4B27">
                <w:rPr>
                  <w:rFonts w:ascii="Arial" w:hAnsi="Arial" w:cs="Arial"/>
                  <w:sz w:val="18"/>
                  <w:szCs w:val="18"/>
                </w:rPr>
                <w:t xml:space="preserve">multiplicity: </w:t>
              </w:r>
              <w:r>
                <w:rPr>
                  <w:rFonts w:ascii="Arial" w:hAnsi="Arial" w:cs="Arial"/>
                  <w:sz w:val="18"/>
                  <w:szCs w:val="18"/>
                </w:rPr>
                <w:t>1</w:t>
              </w:r>
            </w:ins>
          </w:p>
          <w:p w14:paraId="0D05B02C" w14:textId="77777777" w:rsidR="000B58A9" w:rsidRPr="00ED4B27" w:rsidRDefault="000B58A9" w:rsidP="000B58A9">
            <w:pPr>
              <w:spacing w:after="0"/>
              <w:rPr>
                <w:ins w:id="975" w:author="pj" w:date="2021-10-01T14:06:00Z"/>
                <w:rFonts w:ascii="Arial" w:hAnsi="Arial" w:cs="Arial"/>
                <w:sz w:val="18"/>
                <w:szCs w:val="18"/>
              </w:rPr>
            </w:pPr>
            <w:proofErr w:type="spellStart"/>
            <w:ins w:id="976" w:author="pj" w:date="2021-10-01T14:06:00Z">
              <w:r w:rsidRPr="00ED4B27">
                <w:rPr>
                  <w:rFonts w:ascii="Arial" w:hAnsi="Arial" w:cs="Arial"/>
                  <w:sz w:val="18"/>
                  <w:szCs w:val="18"/>
                </w:rPr>
                <w:t>isOrdered</w:t>
              </w:r>
              <w:proofErr w:type="spellEnd"/>
              <w:r w:rsidRPr="00ED4B27">
                <w:rPr>
                  <w:rFonts w:ascii="Arial" w:hAnsi="Arial" w:cs="Arial"/>
                  <w:sz w:val="18"/>
                  <w:szCs w:val="18"/>
                </w:rPr>
                <w:t>: N/A</w:t>
              </w:r>
            </w:ins>
          </w:p>
          <w:p w14:paraId="2E443F95" w14:textId="77777777" w:rsidR="000B58A9" w:rsidRPr="00ED4B27" w:rsidRDefault="000B58A9" w:rsidP="000B58A9">
            <w:pPr>
              <w:spacing w:after="0"/>
              <w:rPr>
                <w:ins w:id="977" w:author="pj" w:date="2021-10-01T14:06:00Z"/>
                <w:rFonts w:ascii="Arial" w:hAnsi="Arial" w:cs="Arial"/>
                <w:sz w:val="18"/>
                <w:szCs w:val="18"/>
              </w:rPr>
            </w:pPr>
            <w:proofErr w:type="spellStart"/>
            <w:ins w:id="978" w:author="pj" w:date="2021-10-01T14:06:00Z">
              <w:r w:rsidRPr="00ED4B27">
                <w:rPr>
                  <w:rFonts w:ascii="Arial" w:hAnsi="Arial" w:cs="Arial"/>
                  <w:sz w:val="18"/>
                  <w:szCs w:val="18"/>
                </w:rPr>
                <w:t>isUnique</w:t>
              </w:r>
              <w:proofErr w:type="spellEnd"/>
              <w:r w:rsidRPr="00ED4B27">
                <w:rPr>
                  <w:rFonts w:ascii="Arial" w:hAnsi="Arial" w:cs="Arial"/>
                  <w:sz w:val="18"/>
                  <w:szCs w:val="18"/>
                </w:rPr>
                <w:t>: N/A</w:t>
              </w:r>
            </w:ins>
          </w:p>
          <w:p w14:paraId="0B48086E" w14:textId="77777777" w:rsidR="000B58A9" w:rsidRPr="00ED4B27" w:rsidRDefault="000B58A9" w:rsidP="000B58A9">
            <w:pPr>
              <w:spacing w:after="0"/>
              <w:rPr>
                <w:ins w:id="979" w:author="pj" w:date="2021-10-01T14:06:00Z"/>
                <w:rFonts w:ascii="Arial" w:hAnsi="Arial" w:cs="Arial"/>
                <w:sz w:val="18"/>
                <w:szCs w:val="18"/>
              </w:rPr>
            </w:pPr>
            <w:proofErr w:type="spellStart"/>
            <w:ins w:id="980" w:author="pj" w:date="2021-10-01T14:06:00Z">
              <w:r w:rsidRPr="00ED4B27">
                <w:rPr>
                  <w:rFonts w:ascii="Arial" w:hAnsi="Arial" w:cs="Arial"/>
                  <w:sz w:val="18"/>
                  <w:szCs w:val="18"/>
                </w:rPr>
                <w:t>defaultValue</w:t>
              </w:r>
              <w:proofErr w:type="spellEnd"/>
              <w:r w:rsidRPr="00ED4B27">
                <w:rPr>
                  <w:rFonts w:ascii="Arial" w:hAnsi="Arial" w:cs="Arial"/>
                  <w:sz w:val="18"/>
                  <w:szCs w:val="18"/>
                </w:rPr>
                <w:t>: No value</w:t>
              </w:r>
            </w:ins>
          </w:p>
          <w:p w14:paraId="22794CC6" w14:textId="65781A82" w:rsidR="000B58A9" w:rsidRPr="00ED4B27" w:rsidRDefault="000B58A9" w:rsidP="000B58A9">
            <w:pPr>
              <w:spacing w:after="0"/>
              <w:rPr>
                <w:ins w:id="981" w:author="pj" w:date="2021-10-01T14:05:00Z"/>
                <w:rFonts w:ascii="Arial" w:hAnsi="Arial" w:cs="Arial"/>
                <w:sz w:val="18"/>
                <w:szCs w:val="18"/>
              </w:rPr>
            </w:pPr>
            <w:proofErr w:type="spellStart"/>
            <w:ins w:id="982" w:author="pj" w:date="2021-10-01T14:06:00Z">
              <w:r w:rsidRPr="00ED4B27">
                <w:rPr>
                  <w:rFonts w:cs="Arial"/>
                  <w:szCs w:val="18"/>
                </w:rPr>
                <w:t>isNullable</w:t>
              </w:r>
              <w:proofErr w:type="spellEnd"/>
              <w:r w:rsidRPr="00ED4B27">
                <w:rPr>
                  <w:rFonts w:cs="Arial"/>
                  <w:szCs w:val="18"/>
                </w:rPr>
                <w:t xml:space="preserve">: </w:t>
              </w:r>
              <w:r>
                <w:rPr>
                  <w:rFonts w:cs="Arial"/>
                  <w:szCs w:val="18"/>
                </w:rPr>
                <w:t>False</w:t>
              </w:r>
            </w:ins>
          </w:p>
        </w:tc>
      </w:tr>
      <w:tr w:rsidR="0082066E" w:rsidRPr="00B26339" w14:paraId="08EA96B1" w14:textId="77777777" w:rsidTr="0082066E">
        <w:trPr>
          <w:cantSplit/>
          <w:jc w:val="center"/>
          <w:ins w:id="983" w:author="pj" w:date="2021-09-30T22:33:00Z"/>
        </w:trPr>
        <w:tc>
          <w:tcPr>
            <w:tcW w:w="2547" w:type="dxa"/>
          </w:tcPr>
          <w:p w14:paraId="3641977D" w14:textId="2A39C8A2" w:rsidR="0082066E" w:rsidRDefault="0082066E" w:rsidP="0082066E">
            <w:pPr>
              <w:pStyle w:val="TAL"/>
              <w:rPr>
                <w:ins w:id="984" w:author="pj" w:date="2021-09-30T22:33:00Z"/>
                <w:rFonts w:cs="Arial"/>
                <w:szCs w:val="18"/>
              </w:rPr>
            </w:pPr>
            <w:proofErr w:type="spellStart"/>
            <w:ins w:id="985" w:author="pj" w:date="2021-09-30T22:36:00Z">
              <w:r w:rsidRPr="00425227">
                <w:rPr>
                  <w:rFonts w:cs="Arial"/>
                </w:rPr>
                <w:t>authState</w:t>
              </w:r>
            </w:ins>
            <w:proofErr w:type="spellEnd"/>
          </w:p>
        </w:tc>
        <w:tc>
          <w:tcPr>
            <w:tcW w:w="5245" w:type="dxa"/>
          </w:tcPr>
          <w:p w14:paraId="1BAC1EEE" w14:textId="585F1912" w:rsidR="0082066E" w:rsidRDefault="00AE7209" w:rsidP="0082066E">
            <w:pPr>
              <w:pStyle w:val="TAL"/>
              <w:rPr>
                <w:ins w:id="986" w:author="pj" w:date="2021-10-01T10:24:00Z"/>
                <w:rFonts w:cs="Arial"/>
                <w:szCs w:val="18"/>
              </w:rPr>
            </w:pPr>
            <w:ins w:id="987" w:author="pj" w:date="2021-10-01T10:25:00Z">
              <w:r>
                <w:rPr>
                  <w:rFonts w:cs="Arial"/>
                  <w:szCs w:val="18"/>
                </w:rPr>
                <w:t>T</w:t>
              </w:r>
            </w:ins>
            <w:ins w:id="988" w:author="pj" w:date="2021-10-01T10:23:00Z">
              <w:r w:rsidRPr="00AE7209">
                <w:rPr>
                  <w:rFonts w:cs="Arial"/>
                  <w:szCs w:val="18"/>
                </w:rPr>
                <w:t xml:space="preserve">he authentication state of </w:t>
              </w:r>
              <w:r>
                <w:rPr>
                  <w:rFonts w:cs="Arial"/>
                  <w:szCs w:val="18"/>
                </w:rPr>
                <w:t xml:space="preserve">an </w:t>
              </w:r>
            </w:ins>
            <w:ins w:id="989" w:author="pj" w:date="2021-10-01T10:34:00Z">
              <w:r w:rsidR="009A0610">
                <w:rPr>
                  <w:rFonts w:cs="Arial"/>
                  <w:szCs w:val="18"/>
                </w:rPr>
                <w:t>authentication</w:t>
              </w:r>
            </w:ins>
            <w:ins w:id="990" w:author="pj" w:date="2021-10-01T10:23:00Z">
              <w:r>
                <w:rPr>
                  <w:rFonts w:cs="Arial"/>
                  <w:szCs w:val="18"/>
                </w:rPr>
                <w:t xml:space="preserve"> session.</w:t>
              </w:r>
            </w:ins>
            <w:ins w:id="991" w:author="pj" w:date="2021-10-01T10:25:00Z">
              <w:r>
                <w:rPr>
                  <w:rFonts w:cs="Arial"/>
                  <w:szCs w:val="18"/>
                </w:rPr>
                <w:t xml:space="preserve"> The authentication session should be deleted if </w:t>
              </w:r>
            </w:ins>
            <w:ins w:id="992" w:author="pj" w:date="2021-10-01T10:34:00Z">
              <w:r w:rsidR="009A0610">
                <w:rPr>
                  <w:rFonts w:cs="Arial"/>
                  <w:szCs w:val="18"/>
                </w:rPr>
                <w:t>authentication</w:t>
              </w:r>
            </w:ins>
            <w:ins w:id="993" w:author="pj" w:date="2021-10-01T10:25:00Z">
              <w:r>
                <w:rPr>
                  <w:rFonts w:cs="Arial"/>
                  <w:szCs w:val="18"/>
                </w:rPr>
                <w:t xml:space="preserve"> is failed</w:t>
              </w:r>
            </w:ins>
          </w:p>
          <w:p w14:paraId="56F9E9F2" w14:textId="77777777" w:rsidR="00AE7209" w:rsidRDefault="00AE7209" w:rsidP="0082066E">
            <w:pPr>
              <w:pStyle w:val="TAL"/>
              <w:rPr>
                <w:ins w:id="994" w:author="pj" w:date="2021-10-01T10:24:00Z"/>
                <w:rFonts w:cs="Arial"/>
                <w:szCs w:val="18"/>
              </w:rPr>
            </w:pPr>
          </w:p>
          <w:p w14:paraId="0D5D708D" w14:textId="64BA98E6" w:rsidR="00AE7209" w:rsidRPr="00ED4B27" w:rsidRDefault="00AE7209" w:rsidP="0082066E">
            <w:pPr>
              <w:pStyle w:val="TAL"/>
              <w:rPr>
                <w:ins w:id="995" w:author="pj" w:date="2021-09-30T22:33:00Z"/>
                <w:rFonts w:cs="Arial"/>
                <w:szCs w:val="18"/>
              </w:rPr>
            </w:pPr>
            <w:ins w:id="996" w:author="pj" w:date="2021-10-01T10:24:00Z">
              <w:r w:rsidRPr="00D833F4">
                <w:rPr>
                  <w:rFonts w:cs="Arial"/>
                  <w:szCs w:val="18"/>
                </w:rPr>
                <w:t>AllowedValues:</w:t>
              </w:r>
              <w:r>
                <w:rPr>
                  <w:rFonts w:cs="Arial"/>
                  <w:szCs w:val="18"/>
                </w:rPr>
                <w:t xml:space="preserve"> AUTHENTICATED, AUTHENTICATING</w:t>
              </w:r>
            </w:ins>
          </w:p>
        </w:tc>
        <w:tc>
          <w:tcPr>
            <w:tcW w:w="1984" w:type="dxa"/>
          </w:tcPr>
          <w:p w14:paraId="50AFCE1E" w14:textId="77777777" w:rsidR="00AE7209" w:rsidRPr="00ED4B27" w:rsidRDefault="00AE7209" w:rsidP="00AE7209">
            <w:pPr>
              <w:spacing w:after="0"/>
              <w:rPr>
                <w:ins w:id="997" w:author="pj" w:date="2021-10-01T10:24:00Z"/>
                <w:rFonts w:ascii="Arial" w:hAnsi="Arial" w:cs="Arial"/>
                <w:sz w:val="18"/>
                <w:szCs w:val="18"/>
              </w:rPr>
            </w:pPr>
            <w:ins w:id="998" w:author="pj" w:date="2021-10-01T10:24:00Z">
              <w:r w:rsidRPr="00ED4B27">
                <w:rPr>
                  <w:rFonts w:ascii="Arial" w:hAnsi="Arial" w:cs="Arial"/>
                  <w:sz w:val="18"/>
                  <w:szCs w:val="18"/>
                </w:rPr>
                <w:t xml:space="preserve">type: </w:t>
              </w:r>
              <w:r>
                <w:rPr>
                  <w:rFonts w:ascii="Arial" w:hAnsi="Arial" w:cs="Arial"/>
                  <w:sz w:val="18"/>
                  <w:szCs w:val="18"/>
                </w:rPr>
                <w:t>ENUM</w:t>
              </w:r>
            </w:ins>
          </w:p>
          <w:p w14:paraId="03834226" w14:textId="77777777" w:rsidR="00AE7209" w:rsidRPr="00ED4B27" w:rsidRDefault="00AE7209" w:rsidP="00AE7209">
            <w:pPr>
              <w:spacing w:after="0"/>
              <w:rPr>
                <w:ins w:id="999" w:author="pj" w:date="2021-10-01T10:24:00Z"/>
                <w:rFonts w:ascii="Arial" w:hAnsi="Arial" w:cs="Arial"/>
                <w:sz w:val="18"/>
                <w:szCs w:val="18"/>
              </w:rPr>
            </w:pPr>
            <w:ins w:id="1000" w:author="pj" w:date="2021-10-01T10:24:00Z">
              <w:r w:rsidRPr="00ED4B27">
                <w:rPr>
                  <w:rFonts w:ascii="Arial" w:hAnsi="Arial" w:cs="Arial"/>
                  <w:sz w:val="18"/>
                  <w:szCs w:val="18"/>
                </w:rPr>
                <w:t>multiplicity: 1</w:t>
              </w:r>
            </w:ins>
          </w:p>
          <w:p w14:paraId="5D8D58D6" w14:textId="77777777" w:rsidR="00AE7209" w:rsidRPr="00ED4B27" w:rsidRDefault="00AE7209" w:rsidP="00AE7209">
            <w:pPr>
              <w:spacing w:after="0"/>
              <w:rPr>
                <w:ins w:id="1001" w:author="pj" w:date="2021-10-01T10:24:00Z"/>
                <w:rFonts w:ascii="Arial" w:hAnsi="Arial" w:cs="Arial"/>
                <w:sz w:val="18"/>
                <w:szCs w:val="18"/>
              </w:rPr>
            </w:pPr>
            <w:proofErr w:type="spellStart"/>
            <w:ins w:id="1002" w:author="pj" w:date="2021-10-01T10:24:00Z">
              <w:r w:rsidRPr="00ED4B27">
                <w:rPr>
                  <w:rFonts w:ascii="Arial" w:hAnsi="Arial" w:cs="Arial"/>
                  <w:sz w:val="18"/>
                  <w:szCs w:val="18"/>
                </w:rPr>
                <w:t>isOrdered</w:t>
              </w:r>
              <w:proofErr w:type="spellEnd"/>
              <w:r w:rsidRPr="00ED4B27">
                <w:rPr>
                  <w:rFonts w:ascii="Arial" w:hAnsi="Arial" w:cs="Arial"/>
                  <w:sz w:val="18"/>
                  <w:szCs w:val="18"/>
                </w:rPr>
                <w:t>: N/A</w:t>
              </w:r>
            </w:ins>
          </w:p>
          <w:p w14:paraId="1295E9F4" w14:textId="77777777" w:rsidR="00AE7209" w:rsidRPr="00ED4B27" w:rsidRDefault="00AE7209" w:rsidP="00AE7209">
            <w:pPr>
              <w:spacing w:after="0"/>
              <w:rPr>
                <w:ins w:id="1003" w:author="pj" w:date="2021-10-01T10:24:00Z"/>
                <w:rFonts w:ascii="Arial" w:hAnsi="Arial" w:cs="Arial"/>
                <w:sz w:val="18"/>
                <w:szCs w:val="18"/>
              </w:rPr>
            </w:pPr>
            <w:proofErr w:type="spellStart"/>
            <w:ins w:id="1004" w:author="pj" w:date="2021-10-01T10:24:00Z">
              <w:r w:rsidRPr="00ED4B27">
                <w:rPr>
                  <w:rFonts w:ascii="Arial" w:hAnsi="Arial" w:cs="Arial"/>
                  <w:sz w:val="18"/>
                  <w:szCs w:val="18"/>
                </w:rPr>
                <w:t>isUnique</w:t>
              </w:r>
              <w:proofErr w:type="spellEnd"/>
              <w:r w:rsidRPr="00ED4B27">
                <w:rPr>
                  <w:rFonts w:ascii="Arial" w:hAnsi="Arial" w:cs="Arial"/>
                  <w:sz w:val="18"/>
                  <w:szCs w:val="18"/>
                </w:rPr>
                <w:t>: N/A</w:t>
              </w:r>
            </w:ins>
          </w:p>
          <w:p w14:paraId="1C3CF1D0" w14:textId="33723151" w:rsidR="00AE7209" w:rsidRPr="00ED4B27" w:rsidRDefault="00AE7209" w:rsidP="00AE7209">
            <w:pPr>
              <w:spacing w:after="0"/>
              <w:rPr>
                <w:ins w:id="1005" w:author="pj" w:date="2021-10-01T10:24:00Z"/>
                <w:rFonts w:ascii="Arial" w:hAnsi="Arial" w:cs="Arial"/>
                <w:sz w:val="18"/>
                <w:szCs w:val="18"/>
              </w:rPr>
            </w:pPr>
            <w:proofErr w:type="spellStart"/>
            <w:ins w:id="1006" w:author="pj" w:date="2021-10-01T10:24:00Z">
              <w:r w:rsidRPr="00ED4B27">
                <w:rPr>
                  <w:rFonts w:ascii="Arial" w:hAnsi="Arial" w:cs="Arial"/>
                  <w:sz w:val="18"/>
                  <w:szCs w:val="18"/>
                </w:rPr>
                <w:t>defaultValue</w:t>
              </w:r>
              <w:proofErr w:type="spellEnd"/>
              <w:r w:rsidRPr="00ED4B27">
                <w:rPr>
                  <w:rFonts w:ascii="Arial" w:hAnsi="Arial" w:cs="Arial"/>
                  <w:sz w:val="18"/>
                  <w:szCs w:val="18"/>
                </w:rPr>
                <w:t xml:space="preserve">: </w:t>
              </w:r>
            </w:ins>
            <w:ins w:id="1007" w:author="pj" w:date="2021-10-01T10:26:00Z">
              <w:r w:rsidR="008727E2">
                <w:rPr>
                  <w:rFonts w:cs="Arial"/>
                  <w:szCs w:val="18"/>
                </w:rPr>
                <w:t>AUTHENTICATING</w:t>
              </w:r>
            </w:ins>
          </w:p>
          <w:p w14:paraId="54B39867" w14:textId="69156691" w:rsidR="0082066E" w:rsidRPr="00ED4B27" w:rsidRDefault="00AE7209" w:rsidP="00AE7209">
            <w:pPr>
              <w:spacing w:after="0"/>
              <w:rPr>
                <w:ins w:id="1008" w:author="pj" w:date="2021-09-30T22:33:00Z"/>
                <w:rFonts w:ascii="Arial" w:hAnsi="Arial" w:cs="Arial"/>
                <w:sz w:val="18"/>
                <w:szCs w:val="18"/>
              </w:rPr>
            </w:pPr>
            <w:proofErr w:type="spellStart"/>
            <w:ins w:id="1009" w:author="pj" w:date="2021-10-01T10:24:00Z">
              <w:r w:rsidRPr="00ED4B27">
                <w:rPr>
                  <w:rFonts w:cs="Arial"/>
                  <w:szCs w:val="18"/>
                </w:rPr>
                <w:t>isNullable</w:t>
              </w:r>
              <w:proofErr w:type="spellEnd"/>
              <w:r w:rsidRPr="00ED4B27">
                <w:rPr>
                  <w:rFonts w:cs="Arial"/>
                  <w:szCs w:val="18"/>
                </w:rPr>
                <w:t>: False</w:t>
              </w:r>
            </w:ins>
          </w:p>
        </w:tc>
      </w:tr>
      <w:tr w:rsidR="0082066E" w:rsidRPr="00B26339" w14:paraId="05B09223" w14:textId="77777777" w:rsidTr="0082066E">
        <w:trPr>
          <w:cantSplit/>
          <w:jc w:val="center"/>
          <w:ins w:id="1010" w:author="pj" w:date="2021-09-30T22:33:00Z"/>
        </w:trPr>
        <w:tc>
          <w:tcPr>
            <w:tcW w:w="2547" w:type="dxa"/>
          </w:tcPr>
          <w:p w14:paraId="606D3AF8" w14:textId="05D2A807" w:rsidR="0082066E" w:rsidRDefault="0082066E" w:rsidP="0082066E">
            <w:pPr>
              <w:pStyle w:val="TAL"/>
              <w:rPr>
                <w:ins w:id="1011" w:author="pj" w:date="2021-09-30T22:33:00Z"/>
                <w:rFonts w:cs="Arial"/>
                <w:szCs w:val="18"/>
              </w:rPr>
            </w:pPr>
            <w:ins w:id="1012" w:author="pj" w:date="2021-09-30T22:36:00Z">
              <w:r>
                <w:rPr>
                  <w:rFonts w:cs="Arial"/>
                </w:rPr>
                <w:t>context</w:t>
              </w:r>
            </w:ins>
          </w:p>
        </w:tc>
        <w:tc>
          <w:tcPr>
            <w:tcW w:w="5245" w:type="dxa"/>
          </w:tcPr>
          <w:p w14:paraId="597C1375" w14:textId="00B6B4BD" w:rsidR="0082066E" w:rsidRPr="00ED4B27" w:rsidRDefault="008727E2" w:rsidP="0082066E">
            <w:pPr>
              <w:pStyle w:val="TAL"/>
              <w:rPr>
                <w:ins w:id="1013" w:author="pj" w:date="2021-09-30T22:33:00Z"/>
                <w:rFonts w:cs="Arial"/>
                <w:szCs w:val="18"/>
              </w:rPr>
            </w:pPr>
            <w:ins w:id="1014" w:author="pj" w:date="2021-10-01T10:26:00Z">
              <w:r>
                <w:rPr>
                  <w:rFonts w:cs="Arial"/>
                  <w:szCs w:val="18"/>
                </w:rPr>
                <w:t xml:space="preserve">The context of an </w:t>
              </w:r>
            </w:ins>
            <w:ins w:id="1015" w:author="pj" w:date="2021-10-01T10:34:00Z">
              <w:r w:rsidR="009A0610">
                <w:rPr>
                  <w:rFonts w:cs="Arial"/>
                  <w:szCs w:val="18"/>
                </w:rPr>
                <w:t>authentication</w:t>
              </w:r>
            </w:ins>
            <w:ins w:id="1016" w:author="pj" w:date="2021-10-01T10:26:00Z">
              <w:r>
                <w:rPr>
                  <w:rFonts w:cs="Arial"/>
                  <w:szCs w:val="18"/>
                </w:rPr>
                <w:t xml:space="preserve"> session for </w:t>
              </w:r>
            </w:ins>
            <w:ins w:id="1017" w:author="pj" w:date="2021-10-01T10:27:00Z">
              <w:r>
                <w:rPr>
                  <w:rFonts w:cs="Arial"/>
                  <w:szCs w:val="18"/>
                </w:rPr>
                <w:t xml:space="preserve">a MnS consumer, e.g. location </w:t>
              </w:r>
              <w:r w:rsidR="00D4277C">
                <w:rPr>
                  <w:rFonts w:cs="Arial"/>
                  <w:szCs w:val="18"/>
                </w:rPr>
                <w:t>of the M</w:t>
              </w:r>
            </w:ins>
            <w:ins w:id="1018" w:author="pj" w:date="2021-10-01T10:28:00Z">
              <w:r w:rsidR="00D4277C">
                <w:rPr>
                  <w:rFonts w:cs="Arial"/>
                  <w:szCs w:val="18"/>
                </w:rPr>
                <w:t>nS consumer, time when authenticating, etc.</w:t>
              </w:r>
            </w:ins>
          </w:p>
        </w:tc>
        <w:tc>
          <w:tcPr>
            <w:tcW w:w="1984" w:type="dxa"/>
          </w:tcPr>
          <w:p w14:paraId="493829B9" w14:textId="77777777" w:rsidR="008727E2" w:rsidRPr="00ED4B27" w:rsidRDefault="008727E2" w:rsidP="008727E2">
            <w:pPr>
              <w:spacing w:after="0"/>
              <w:rPr>
                <w:ins w:id="1019" w:author="pj" w:date="2021-10-01T10:26:00Z"/>
                <w:rFonts w:ascii="Arial" w:hAnsi="Arial" w:cs="Arial"/>
                <w:sz w:val="18"/>
                <w:szCs w:val="18"/>
              </w:rPr>
            </w:pPr>
            <w:ins w:id="1020" w:author="pj" w:date="2021-10-01T10:26:00Z">
              <w:r w:rsidRPr="00ED4B27">
                <w:rPr>
                  <w:rFonts w:ascii="Arial" w:hAnsi="Arial" w:cs="Arial"/>
                  <w:sz w:val="18"/>
                  <w:szCs w:val="18"/>
                </w:rPr>
                <w:t xml:space="preserve">type: </w:t>
              </w:r>
              <w:r>
                <w:rPr>
                  <w:rFonts w:ascii="Arial" w:hAnsi="Arial" w:cs="Arial"/>
                  <w:sz w:val="18"/>
                  <w:szCs w:val="18"/>
                </w:rPr>
                <w:t>String</w:t>
              </w:r>
            </w:ins>
          </w:p>
          <w:p w14:paraId="0AA56791" w14:textId="77777777" w:rsidR="008727E2" w:rsidRPr="00ED4B27" w:rsidRDefault="008727E2" w:rsidP="008727E2">
            <w:pPr>
              <w:spacing w:after="0"/>
              <w:rPr>
                <w:ins w:id="1021" w:author="pj" w:date="2021-10-01T10:26:00Z"/>
                <w:rFonts w:ascii="Arial" w:hAnsi="Arial" w:cs="Arial"/>
                <w:sz w:val="18"/>
                <w:szCs w:val="18"/>
              </w:rPr>
            </w:pPr>
            <w:ins w:id="1022" w:author="pj" w:date="2021-10-01T10:26:00Z">
              <w:r w:rsidRPr="00ED4B27">
                <w:rPr>
                  <w:rFonts w:ascii="Arial" w:hAnsi="Arial" w:cs="Arial"/>
                  <w:sz w:val="18"/>
                  <w:szCs w:val="18"/>
                </w:rPr>
                <w:t>multiplicity: 1</w:t>
              </w:r>
            </w:ins>
          </w:p>
          <w:p w14:paraId="0682D27D" w14:textId="77777777" w:rsidR="008727E2" w:rsidRPr="00ED4B27" w:rsidRDefault="008727E2" w:rsidP="008727E2">
            <w:pPr>
              <w:spacing w:after="0"/>
              <w:rPr>
                <w:ins w:id="1023" w:author="pj" w:date="2021-10-01T10:26:00Z"/>
                <w:rFonts w:ascii="Arial" w:hAnsi="Arial" w:cs="Arial"/>
                <w:sz w:val="18"/>
                <w:szCs w:val="18"/>
              </w:rPr>
            </w:pPr>
            <w:proofErr w:type="spellStart"/>
            <w:ins w:id="1024" w:author="pj" w:date="2021-10-01T10:26:00Z">
              <w:r w:rsidRPr="00ED4B27">
                <w:rPr>
                  <w:rFonts w:ascii="Arial" w:hAnsi="Arial" w:cs="Arial"/>
                  <w:sz w:val="18"/>
                  <w:szCs w:val="18"/>
                </w:rPr>
                <w:t>isOrdered</w:t>
              </w:r>
              <w:proofErr w:type="spellEnd"/>
              <w:r w:rsidRPr="00ED4B27">
                <w:rPr>
                  <w:rFonts w:ascii="Arial" w:hAnsi="Arial" w:cs="Arial"/>
                  <w:sz w:val="18"/>
                  <w:szCs w:val="18"/>
                </w:rPr>
                <w:t>: N/A</w:t>
              </w:r>
            </w:ins>
          </w:p>
          <w:p w14:paraId="63D1AA59" w14:textId="77777777" w:rsidR="008727E2" w:rsidRPr="00ED4B27" w:rsidRDefault="008727E2" w:rsidP="008727E2">
            <w:pPr>
              <w:spacing w:after="0"/>
              <w:rPr>
                <w:ins w:id="1025" w:author="pj" w:date="2021-10-01T10:26:00Z"/>
                <w:rFonts w:ascii="Arial" w:hAnsi="Arial" w:cs="Arial"/>
                <w:sz w:val="18"/>
                <w:szCs w:val="18"/>
              </w:rPr>
            </w:pPr>
            <w:proofErr w:type="spellStart"/>
            <w:ins w:id="1026" w:author="pj" w:date="2021-10-01T10:26:00Z">
              <w:r w:rsidRPr="00ED4B27">
                <w:rPr>
                  <w:rFonts w:ascii="Arial" w:hAnsi="Arial" w:cs="Arial"/>
                  <w:sz w:val="18"/>
                  <w:szCs w:val="18"/>
                </w:rPr>
                <w:t>isUnique</w:t>
              </w:r>
              <w:proofErr w:type="spellEnd"/>
              <w:r w:rsidRPr="00ED4B27">
                <w:rPr>
                  <w:rFonts w:ascii="Arial" w:hAnsi="Arial" w:cs="Arial"/>
                  <w:sz w:val="18"/>
                  <w:szCs w:val="18"/>
                </w:rPr>
                <w:t>: N/A</w:t>
              </w:r>
            </w:ins>
          </w:p>
          <w:p w14:paraId="7D810739" w14:textId="77777777" w:rsidR="008727E2" w:rsidRPr="00ED4B27" w:rsidRDefault="008727E2" w:rsidP="008727E2">
            <w:pPr>
              <w:spacing w:after="0"/>
              <w:rPr>
                <w:ins w:id="1027" w:author="pj" w:date="2021-10-01T10:26:00Z"/>
                <w:rFonts w:ascii="Arial" w:hAnsi="Arial" w:cs="Arial"/>
                <w:sz w:val="18"/>
                <w:szCs w:val="18"/>
              </w:rPr>
            </w:pPr>
            <w:proofErr w:type="spellStart"/>
            <w:ins w:id="1028" w:author="pj" w:date="2021-10-01T10:26:00Z">
              <w:r w:rsidRPr="00ED4B27">
                <w:rPr>
                  <w:rFonts w:ascii="Arial" w:hAnsi="Arial" w:cs="Arial"/>
                  <w:sz w:val="18"/>
                  <w:szCs w:val="18"/>
                </w:rPr>
                <w:t>defaultValue</w:t>
              </w:r>
              <w:proofErr w:type="spellEnd"/>
              <w:r w:rsidRPr="00ED4B27">
                <w:rPr>
                  <w:rFonts w:ascii="Arial" w:hAnsi="Arial" w:cs="Arial"/>
                  <w:sz w:val="18"/>
                  <w:szCs w:val="18"/>
                </w:rPr>
                <w:t>: No value</w:t>
              </w:r>
            </w:ins>
          </w:p>
          <w:p w14:paraId="080367C4" w14:textId="59FF0F50" w:rsidR="0082066E" w:rsidRPr="00ED4B27" w:rsidRDefault="008727E2" w:rsidP="008727E2">
            <w:pPr>
              <w:spacing w:after="0"/>
              <w:rPr>
                <w:ins w:id="1029" w:author="pj" w:date="2021-09-30T22:33:00Z"/>
                <w:rFonts w:ascii="Arial" w:hAnsi="Arial" w:cs="Arial"/>
                <w:sz w:val="18"/>
                <w:szCs w:val="18"/>
              </w:rPr>
            </w:pPr>
            <w:proofErr w:type="spellStart"/>
            <w:ins w:id="1030" w:author="pj" w:date="2021-10-01T10:26:00Z">
              <w:r w:rsidRPr="00ED4B27">
                <w:rPr>
                  <w:rFonts w:cs="Arial"/>
                  <w:szCs w:val="18"/>
                </w:rPr>
                <w:t>isNullable</w:t>
              </w:r>
              <w:proofErr w:type="spellEnd"/>
              <w:r w:rsidRPr="00ED4B27">
                <w:rPr>
                  <w:rFonts w:cs="Arial"/>
                  <w:szCs w:val="18"/>
                </w:rPr>
                <w:t xml:space="preserve">: </w:t>
              </w:r>
              <w:r>
                <w:rPr>
                  <w:rFonts w:cs="Arial"/>
                  <w:szCs w:val="18"/>
                </w:rPr>
                <w:t>True</w:t>
              </w:r>
            </w:ins>
          </w:p>
        </w:tc>
      </w:tr>
      <w:tr w:rsidR="0082066E" w:rsidRPr="00B26339" w14:paraId="21C6C88B" w14:textId="77777777" w:rsidTr="0082066E">
        <w:trPr>
          <w:cantSplit/>
          <w:jc w:val="center"/>
          <w:ins w:id="1031" w:author="pj" w:date="2021-09-30T22:33:00Z"/>
        </w:trPr>
        <w:tc>
          <w:tcPr>
            <w:tcW w:w="2547" w:type="dxa"/>
          </w:tcPr>
          <w:p w14:paraId="689ED3E2" w14:textId="7D84B85B" w:rsidR="0082066E" w:rsidRDefault="0082066E" w:rsidP="0082066E">
            <w:pPr>
              <w:pStyle w:val="TAL"/>
              <w:rPr>
                <w:ins w:id="1032" w:author="pj" w:date="2021-09-30T22:33:00Z"/>
                <w:rFonts w:cs="Arial"/>
                <w:szCs w:val="18"/>
              </w:rPr>
            </w:pPr>
            <w:proofErr w:type="spellStart"/>
            <w:ins w:id="1033" w:author="pj" w:date="2021-09-30T22:36:00Z">
              <w:r w:rsidRPr="00425227">
                <w:rPr>
                  <w:rFonts w:cs="Arial"/>
                </w:rPr>
                <w:t>assClient</w:t>
              </w:r>
            </w:ins>
            <w:proofErr w:type="spellEnd"/>
          </w:p>
        </w:tc>
        <w:tc>
          <w:tcPr>
            <w:tcW w:w="5245" w:type="dxa"/>
          </w:tcPr>
          <w:p w14:paraId="30336D07" w14:textId="4CE161A6" w:rsidR="0082066E" w:rsidRPr="00ED4B27" w:rsidRDefault="00D4277C" w:rsidP="0082066E">
            <w:pPr>
              <w:pStyle w:val="TAL"/>
              <w:rPr>
                <w:ins w:id="1034" w:author="pj" w:date="2021-09-30T22:33:00Z"/>
                <w:rFonts w:cs="Arial"/>
                <w:szCs w:val="18"/>
              </w:rPr>
            </w:pPr>
            <w:ins w:id="1035" w:author="pj" w:date="2021-10-01T10:29:00Z">
              <w:r w:rsidRPr="00D4277C">
                <w:rPr>
                  <w:rFonts w:cs="Arial"/>
                  <w:szCs w:val="18"/>
                </w:rPr>
                <w:t>The associated (machine) client/application which acting on behalf of a human MnS consumer</w:t>
              </w:r>
            </w:ins>
            <w:ins w:id="1036" w:author="pj" w:date="2021-10-01T10:30:00Z">
              <w:r>
                <w:rPr>
                  <w:rFonts w:cs="Arial"/>
                  <w:szCs w:val="18"/>
                </w:rPr>
                <w:t xml:space="preserve"> when the MnS consumer authenticates </w:t>
              </w:r>
            </w:ins>
            <w:ins w:id="1037" w:author="pj" w:date="2021-10-01T10:31:00Z">
              <w:r>
                <w:rPr>
                  <w:rFonts w:cs="Arial"/>
                  <w:szCs w:val="18"/>
                </w:rPr>
                <w:t xml:space="preserve">to the </w:t>
              </w:r>
            </w:ins>
            <w:ins w:id="1038" w:author="pj" w:date="2021-10-01T10:34:00Z">
              <w:r w:rsidR="009A0610">
                <w:rPr>
                  <w:rFonts w:cs="Arial"/>
                  <w:szCs w:val="18"/>
                </w:rPr>
                <w:t>authentication</w:t>
              </w:r>
            </w:ins>
            <w:ins w:id="1039" w:author="pj" w:date="2021-10-01T10:31:00Z">
              <w:r>
                <w:rPr>
                  <w:rFonts w:cs="Arial"/>
                  <w:szCs w:val="18"/>
                </w:rPr>
                <w:t xml:space="preserve"> service producer</w:t>
              </w:r>
            </w:ins>
            <w:ins w:id="1040" w:author="pj" w:date="2021-10-01T10:29:00Z">
              <w:r w:rsidRPr="00D4277C">
                <w:rPr>
                  <w:rFonts w:cs="Arial"/>
                  <w:szCs w:val="18"/>
                </w:rPr>
                <w:t>. e.g. it could be a digital portal, a mediated management function, etc.</w:t>
              </w:r>
            </w:ins>
          </w:p>
        </w:tc>
        <w:tc>
          <w:tcPr>
            <w:tcW w:w="1984" w:type="dxa"/>
          </w:tcPr>
          <w:p w14:paraId="1BD5DFAE" w14:textId="77777777" w:rsidR="00D4277C" w:rsidRPr="00ED4B27" w:rsidRDefault="00D4277C" w:rsidP="00D4277C">
            <w:pPr>
              <w:spacing w:after="0"/>
              <w:rPr>
                <w:ins w:id="1041" w:author="pj" w:date="2021-10-01T10:30:00Z"/>
                <w:rFonts w:ascii="Arial" w:hAnsi="Arial" w:cs="Arial"/>
                <w:sz w:val="18"/>
                <w:szCs w:val="18"/>
              </w:rPr>
            </w:pPr>
            <w:ins w:id="1042" w:author="pj" w:date="2021-10-01T10:30:00Z">
              <w:r w:rsidRPr="00ED4B27">
                <w:rPr>
                  <w:rFonts w:ascii="Arial" w:hAnsi="Arial" w:cs="Arial"/>
                  <w:sz w:val="18"/>
                  <w:szCs w:val="18"/>
                </w:rPr>
                <w:t xml:space="preserve">type: </w:t>
              </w:r>
              <w:r>
                <w:rPr>
                  <w:rFonts w:ascii="Arial" w:hAnsi="Arial" w:cs="Arial"/>
                  <w:sz w:val="18"/>
                  <w:szCs w:val="18"/>
                </w:rPr>
                <w:t>String</w:t>
              </w:r>
            </w:ins>
          </w:p>
          <w:p w14:paraId="76F2C663" w14:textId="77777777" w:rsidR="00D4277C" w:rsidRPr="00ED4B27" w:rsidRDefault="00D4277C" w:rsidP="00D4277C">
            <w:pPr>
              <w:spacing w:after="0"/>
              <w:rPr>
                <w:ins w:id="1043" w:author="pj" w:date="2021-10-01T10:30:00Z"/>
                <w:rFonts w:ascii="Arial" w:hAnsi="Arial" w:cs="Arial"/>
                <w:sz w:val="18"/>
                <w:szCs w:val="18"/>
              </w:rPr>
            </w:pPr>
            <w:ins w:id="1044" w:author="pj" w:date="2021-10-01T10:30:00Z">
              <w:r w:rsidRPr="00ED4B27">
                <w:rPr>
                  <w:rFonts w:ascii="Arial" w:hAnsi="Arial" w:cs="Arial"/>
                  <w:sz w:val="18"/>
                  <w:szCs w:val="18"/>
                </w:rPr>
                <w:t>multiplicity: 1</w:t>
              </w:r>
            </w:ins>
          </w:p>
          <w:p w14:paraId="5AB1BC4C" w14:textId="77777777" w:rsidR="00D4277C" w:rsidRPr="00ED4B27" w:rsidRDefault="00D4277C" w:rsidP="00D4277C">
            <w:pPr>
              <w:spacing w:after="0"/>
              <w:rPr>
                <w:ins w:id="1045" w:author="pj" w:date="2021-10-01T10:30:00Z"/>
                <w:rFonts w:ascii="Arial" w:hAnsi="Arial" w:cs="Arial"/>
                <w:sz w:val="18"/>
                <w:szCs w:val="18"/>
              </w:rPr>
            </w:pPr>
            <w:proofErr w:type="spellStart"/>
            <w:ins w:id="1046" w:author="pj" w:date="2021-10-01T10:30:00Z">
              <w:r w:rsidRPr="00ED4B27">
                <w:rPr>
                  <w:rFonts w:ascii="Arial" w:hAnsi="Arial" w:cs="Arial"/>
                  <w:sz w:val="18"/>
                  <w:szCs w:val="18"/>
                </w:rPr>
                <w:t>isOrdered</w:t>
              </w:r>
              <w:proofErr w:type="spellEnd"/>
              <w:r w:rsidRPr="00ED4B27">
                <w:rPr>
                  <w:rFonts w:ascii="Arial" w:hAnsi="Arial" w:cs="Arial"/>
                  <w:sz w:val="18"/>
                  <w:szCs w:val="18"/>
                </w:rPr>
                <w:t>: N/A</w:t>
              </w:r>
            </w:ins>
          </w:p>
          <w:p w14:paraId="6F91A505" w14:textId="77777777" w:rsidR="00D4277C" w:rsidRPr="00ED4B27" w:rsidRDefault="00D4277C" w:rsidP="00D4277C">
            <w:pPr>
              <w:spacing w:after="0"/>
              <w:rPr>
                <w:ins w:id="1047" w:author="pj" w:date="2021-10-01T10:30:00Z"/>
                <w:rFonts w:ascii="Arial" w:hAnsi="Arial" w:cs="Arial"/>
                <w:sz w:val="18"/>
                <w:szCs w:val="18"/>
              </w:rPr>
            </w:pPr>
            <w:proofErr w:type="spellStart"/>
            <w:ins w:id="1048" w:author="pj" w:date="2021-10-01T10:30:00Z">
              <w:r w:rsidRPr="00ED4B27">
                <w:rPr>
                  <w:rFonts w:ascii="Arial" w:hAnsi="Arial" w:cs="Arial"/>
                  <w:sz w:val="18"/>
                  <w:szCs w:val="18"/>
                </w:rPr>
                <w:t>isUnique</w:t>
              </w:r>
              <w:proofErr w:type="spellEnd"/>
              <w:r w:rsidRPr="00ED4B27">
                <w:rPr>
                  <w:rFonts w:ascii="Arial" w:hAnsi="Arial" w:cs="Arial"/>
                  <w:sz w:val="18"/>
                  <w:szCs w:val="18"/>
                </w:rPr>
                <w:t>: N/A</w:t>
              </w:r>
            </w:ins>
          </w:p>
          <w:p w14:paraId="4174A2DC" w14:textId="77777777" w:rsidR="00D4277C" w:rsidRPr="00ED4B27" w:rsidRDefault="00D4277C" w:rsidP="00D4277C">
            <w:pPr>
              <w:spacing w:after="0"/>
              <w:rPr>
                <w:ins w:id="1049" w:author="pj" w:date="2021-10-01T10:30:00Z"/>
                <w:rFonts w:ascii="Arial" w:hAnsi="Arial" w:cs="Arial"/>
                <w:sz w:val="18"/>
                <w:szCs w:val="18"/>
              </w:rPr>
            </w:pPr>
            <w:proofErr w:type="spellStart"/>
            <w:ins w:id="1050" w:author="pj" w:date="2021-10-01T10:30:00Z">
              <w:r w:rsidRPr="00ED4B27">
                <w:rPr>
                  <w:rFonts w:ascii="Arial" w:hAnsi="Arial" w:cs="Arial"/>
                  <w:sz w:val="18"/>
                  <w:szCs w:val="18"/>
                </w:rPr>
                <w:t>defaultValue</w:t>
              </w:r>
              <w:proofErr w:type="spellEnd"/>
              <w:r w:rsidRPr="00ED4B27">
                <w:rPr>
                  <w:rFonts w:ascii="Arial" w:hAnsi="Arial" w:cs="Arial"/>
                  <w:sz w:val="18"/>
                  <w:szCs w:val="18"/>
                </w:rPr>
                <w:t>: No value</w:t>
              </w:r>
            </w:ins>
          </w:p>
          <w:p w14:paraId="3FEA7CE9" w14:textId="32989715" w:rsidR="0082066E" w:rsidRPr="00ED4B27" w:rsidRDefault="00D4277C" w:rsidP="00D4277C">
            <w:pPr>
              <w:spacing w:after="0"/>
              <w:rPr>
                <w:ins w:id="1051" w:author="pj" w:date="2021-09-30T22:33:00Z"/>
                <w:rFonts w:ascii="Arial" w:hAnsi="Arial" w:cs="Arial"/>
                <w:sz w:val="18"/>
                <w:szCs w:val="18"/>
              </w:rPr>
            </w:pPr>
            <w:proofErr w:type="spellStart"/>
            <w:ins w:id="1052" w:author="pj" w:date="2021-10-01T10:30:00Z">
              <w:r w:rsidRPr="00ED4B27">
                <w:rPr>
                  <w:rFonts w:cs="Arial"/>
                  <w:szCs w:val="18"/>
                </w:rPr>
                <w:t>isNullable</w:t>
              </w:r>
              <w:proofErr w:type="spellEnd"/>
              <w:r w:rsidRPr="00ED4B27">
                <w:rPr>
                  <w:rFonts w:cs="Arial"/>
                  <w:szCs w:val="18"/>
                </w:rPr>
                <w:t xml:space="preserve">: </w:t>
              </w:r>
              <w:r>
                <w:rPr>
                  <w:rFonts w:cs="Arial"/>
                  <w:szCs w:val="18"/>
                </w:rPr>
                <w:t>True</w:t>
              </w:r>
            </w:ins>
          </w:p>
        </w:tc>
      </w:tr>
      <w:tr w:rsidR="009C020B" w:rsidRPr="00B26339" w14:paraId="06EB9432" w14:textId="77777777" w:rsidTr="0082066E">
        <w:trPr>
          <w:cantSplit/>
          <w:jc w:val="center"/>
          <w:ins w:id="1053" w:author="pj" w:date="2021-09-30T23:56:00Z"/>
        </w:trPr>
        <w:tc>
          <w:tcPr>
            <w:tcW w:w="2547" w:type="dxa"/>
          </w:tcPr>
          <w:p w14:paraId="1D21C220" w14:textId="7F75AD67" w:rsidR="009C020B" w:rsidRPr="00425227" w:rsidRDefault="009C020B" w:rsidP="0082066E">
            <w:pPr>
              <w:pStyle w:val="TAL"/>
              <w:rPr>
                <w:ins w:id="1054" w:author="pj" w:date="2021-09-30T23:56:00Z"/>
                <w:rFonts w:cs="Arial"/>
              </w:rPr>
            </w:pPr>
            <w:ins w:id="1055" w:author="pj" w:date="2021-09-30T23:56:00Z">
              <w:r>
                <w:rPr>
                  <w:rFonts w:cs="Arial"/>
                </w:rPr>
                <w:t>assertion</w:t>
              </w:r>
            </w:ins>
          </w:p>
        </w:tc>
        <w:tc>
          <w:tcPr>
            <w:tcW w:w="5245" w:type="dxa"/>
          </w:tcPr>
          <w:p w14:paraId="332115F3" w14:textId="49590FE6" w:rsidR="009C020B" w:rsidRPr="00ED4B27" w:rsidRDefault="00D4277C" w:rsidP="0082066E">
            <w:pPr>
              <w:pStyle w:val="TAL"/>
              <w:rPr>
                <w:ins w:id="1056" w:author="pj" w:date="2021-09-30T23:56:00Z"/>
                <w:rFonts w:cs="Arial"/>
                <w:szCs w:val="18"/>
              </w:rPr>
            </w:pPr>
            <w:ins w:id="1057" w:author="pj" w:date="2021-10-01T10:31:00Z">
              <w:r>
                <w:rPr>
                  <w:rFonts w:cs="Arial"/>
                  <w:szCs w:val="18"/>
                </w:rPr>
                <w:t xml:space="preserve">The </w:t>
              </w:r>
            </w:ins>
            <w:ins w:id="1058" w:author="pj" w:date="2021-10-01T10:34:00Z">
              <w:r w:rsidR="009A0610">
                <w:rPr>
                  <w:rFonts w:cs="Arial"/>
                  <w:szCs w:val="18"/>
                </w:rPr>
                <w:t>authentication</w:t>
              </w:r>
            </w:ins>
            <w:ins w:id="1059" w:author="pj" w:date="2021-10-01T10:31:00Z">
              <w:r>
                <w:rPr>
                  <w:rFonts w:cs="Arial"/>
                  <w:szCs w:val="18"/>
                </w:rPr>
                <w:t xml:space="preserve"> assertion created and responded to MnS consumer after a successful </w:t>
              </w:r>
            </w:ins>
            <w:ins w:id="1060" w:author="pj" w:date="2021-10-01T10:34:00Z">
              <w:r w:rsidR="009A0610">
                <w:rPr>
                  <w:rFonts w:cs="Arial"/>
                  <w:szCs w:val="18"/>
                </w:rPr>
                <w:t>authentication</w:t>
              </w:r>
            </w:ins>
            <w:ins w:id="1061" w:author="pj" w:date="2021-10-01T10:32:00Z">
              <w:r>
                <w:rPr>
                  <w:rFonts w:cs="Arial"/>
                  <w:szCs w:val="18"/>
                </w:rPr>
                <w:t>.</w:t>
              </w:r>
            </w:ins>
            <w:ins w:id="1062" w:author="pj" w:date="2021-10-01T14:51:00Z">
              <w:r w:rsidR="00F129F0">
                <w:rPr>
                  <w:rFonts w:cs="Arial"/>
                  <w:szCs w:val="18"/>
                </w:rPr>
                <w:t xml:space="preserve"> It is a digital signed </w:t>
              </w:r>
              <w:proofErr w:type="spellStart"/>
              <w:r w:rsidR="00F129F0">
                <w:rPr>
                  <w:rFonts w:cs="Arial"/>
                  <w:szCs w:val="18"/>
                </w:rPr>
                <w:t>certifiation</w:t>
              </w:r>
              <w:proofErr w:type="spellEnd"/>
              <w:r w:rsidR="00F129F0">
                <w:rPr>
                  <w:rFonts w:cs="Arial"/>
                  <w:szCs w:val="18"/>
                </w:rPr>
                <w:t xml:space="preserve"> which issued by an authorized authentication service producer. With the assertion, the MnS </w:t>
              </w:r>
            </w:ins>
            <w:ins w:id="1063" w:author="pj" w:date="2021-10-01T14:52:00Z">
              <w:r w:rsidR="00F129F0">
                <w:rPr>
                  <w:rFonts w:cs="Arial"/>
                  <w:szCs w:val="18"/>
                </w:rPr>
                <w:t>consumer could prove its authenticity to other management service producers.</w:t>
              </w:r>
            </w:ins>
          </w:p>
        </w:tc>
        <w:tc>
          <w:tcPr>
            <w:tcW w:w="1984" w:type="dxa"/>
          </w:tcPr>
          <w:p w14:paraId="04300FED" w14:textId="77777777" w:rsidR="00D4277C" w:rsidRPr="00ED4B27" w:rsidRDefault="00D4277C" w:rsidP="00D4277C">
            <w:pPr>
              <w:spacing w:after="0"/>
              <w:rPr>
                <w:ins w:id="1064" w:author="pj" w:date="2021-10-01T10:32:00Z"/>
                <w:rFonts w:ascii="Arial" w:hAnsi="Arial" w:cs="Arial"/>
                <w:sz w:val="18"/>
                <w:szCs w:val="18"/>
              </w:rPr>
            </w:pPr>
            <w:ins w:id="1065" w:author="pj" w:date="2021-10-01T10:32:00Z">
              <w:r w:rsidRPr="00ED4B27">
                <w:rPr>
                  <w:rFonts w:ascii="Arial" w:hAnsi="Arial" w:cs="Arial"/>
                  <w:sz w:val="18"/>
                  <w:szCs w:val="18"/>
                </w:rPr>
                <w:t xml:space="preserve">type: </w:t>
              </w:r>
              <w:r>
                <w:rPr>
                  <w:rFonts w:ascii="Arial" w:hAnsi="Arial" w:cs="Arial"/>
                  <w:sz w:val="18"/>
                  <w:szCs w:val="18"/>
                </w:rPr>
                <w:t>String</w:t>
              </w:r>
            </w:ins>
          </w:p>
          <w:p w14:paraId="42DF9AEA" w14:textId="77777777" w:rsidR="00D4277C" w:rsidRPr="00ED4B27" w:rsidRDefault="00D4277C" w:rsidP="00D4277C">
            <w:pPr>
              <w:spacing w:after="0"/>
              <w:rPr>
                <w:ins w:id="1066" w:author="pj" w:date="2021-10-01T10:32:00Z"/>
                <w:rFonts w:ascii="Arial" w:hAnsi="Arial" w:cs="Arial"/>
                <w:sz w:val="18"/>
                <w:szCs w:val="18"/>
              </w:rPr>
            </w:pPr>
            <w:ins w:id="1067" w:author="pj" w:date="2021-10-01T10:32:00Z">
              <w:r w:rsidRPr="00ED4B27">
                <w:rPr>
                  <w:rFonts w:ascii="Arial" w:hAnsi="Arial" w:cs="Arial"/>
                  <w:sz w:val="18"/>
                  <w:szCs w:val="18"/>
                </w:rPr>
                <w:t>multiplicity: 1</w:t>
              </w:r>
            </w:ins>
          </w:p>
          <w:p w14:paraId="1746D61B" w14:textId="77777777" w:rsidR="00D4277C" w:rsidRPr="00ED4B27" w:rsidRDefault="00D4277C" w:rsidP="00D4277C">
            <w:pPr>
              <w:spacing w:after="0"/>
              <w:rPr>
                <w:ins w:id="1068" w:author="pj" w:date="2021-10-01T10:32:00Z"/>
                <w:rFonts w:ascii="Arial" w:hAnsi="Arial" w:cs="Arial"/>
                <w:sz w:val="18"/>
                <w:szCs w:val="18"/>
              </w:rPr>
            </w:pPr>
            <w:proofErr w:type="spellStart"/>
            <w:ins w:id="1069" w:author="pj" w:date="2021-10-01T10:32:00Z">
              <w:r w:rsidRPr="00ED4B27">
                <w:rPr>
                  <w:rFonts w:ascii="Arial" w:hAnsi="Arial" w:cs="Arial"/>
                  <w:sz w:val="18"/>
                  <w:szCs w:val="18"/>
                </w:rPr>
                <w:t>isOrdered</w:t>
              </w:r>
              <w:proofErr w:type="spellEnd"/>
              <w:r w:rsidRPr="00ED4B27">
                <w:rPr>
                  <w:rFonts w:ascii="Arial" w:hAnsi="Arial" w:cs="Arial"/>
                  <w:sz w:val="18"/>
                  <w:szCs w:val="18"/>
                </w:rPr>
                <w:t>: N/A</w:t>
              </w:r>
            </w:ins>
          </w:p>
          <w:p w14:paraId="13908E25" w14:textId="77777777" w:rsidR="00D4277C" w:rsidRPr="00ED4B27" w:rsidRDefault="00D4277C" w:rsidP="00D4277C">
            <w:pPr>
              <w:spacing w:after="0"/>
              <w:rPr>
                <w:ins w:id="1070" w:author="pj" w:date="2021-10-01T10:32:00Z"/>
                <w:rFonts w:ascii="Arial" w:hAnsi="Arial" w:cs="Arial"/>
                <w:sz w:val="18"/>
                <w:szCs w:val="18"/>
              </w:rPr>
            </w:pPr>
            <w:proofErr w:type="spellStart"/>
            <w:ins w:id="1071" w:author="pj" w:date="2021-10-01T10:32:00Z">
              <w:r w:rsidRPr="00ED4B27">
                <w:rPr>
                  <w:rFonts w:ascii="Arial" w:hAnsi="Arial" w:cs="Arial"/>
                  <w:sz w:val="18"/>
                  <w:szCs w:val="18"/>
                </w:rPr>
                <w:t>isUnique</w:t>
              </w:r>
              <w:proofErr w:type="spellEnd"/>
              <w:r w:rsidRPr="00ED4B27">
                <w:rPr>
                  <w:rFonts w:ascii="Arial" w:hAnsi="Arial" w:cs="Arial"/>
                  <w:sz w:val="18"/>
                  <w:szCs w:val="18"/>
                </w:rPr>
                <w:t>: N/A</w:t>
              </w:r>
            </w:ins>
          </w:p>
          <w:p w14:paraId="2BA9EE18" w14:textId="77777777" w:rsidR="00D4277C" w:rsidRPr="00ED4B27" w:rsidRDefault="00D4277C" w:rsidP="00D4277C">
            <w:pPr>
              <w:spacing w:after="0"/>
              <w:rPr>
                <w:ins w:id="1072" w:author="pj" w:date="2021-10-01T10:32:00Z"/>
                <w:rFonts w:ascii="Arial" w:hAnsi="Arial" w:cs="Arial"/>
                <w:sz w:val="18"/>
                <w:szCs w:val="18"/>
              </w:rPr>
            </w:pPr>
            <w:proofErr w:type="spellStart"/>
            <w:ins w:id="1073" w:author="pj" w:date="2021-10-01T10:32:00Z">
              <w:r w:rsidRPr="00ED4B27">
                <w:rPr>
                  <w:rFonts w:ascii="Arial" w:hAnsi="Arial" w:cs="Arial"/>
                  <w:sz w:val="18"/>
                  <w:szCs w:val="18"/>
                </w:rPr>
                <w:t>defaultValue</w:t>
              </w:r>
              <w:proofErr w:type="spellEnd"/>
              <w:r w:rsidRPr="00ED4B27">
                <w:rPr>
                  <w:rFonts w:ascii="Arial" w:hAnsi="Arial" w:cs="Arial"/>
                  <w:sz w:val="18"/>
                  <w:szCs w:val="18"/>
                </w:rPr>
                <w:t>: No value</w:t>
              </w:r>
            </w:ins>
          </w:p>
          <w:p w14:paraId="1753DA54" w14:textId="311FE197" w:rsidR="009C020B" w:rsidRPr="00ED4B27" w:rsidRDefault="00D4277C" w:rsidP="00D4277C">
            <w:pPr>
              <w:spacing w:after="0"/>
              <w:rPr>
                <w:ins w:id="1074" w:author="pj" w:date="2021-09-30T23:56:00Z"/>
                <w:rFonts w:ascii="Arial" w:hAnsi="Arial" w:cs="Arial"/>
                <w:sz w:val="18"/>
                <w:szCs w:val="18"/>
              </w:rPr>
            </w:pPr>
            <w:proofErr w:type="spellStart"/>
            <w:ins w:id="1075" w:author="pj" w:date="2021-10-01T10:32:00Z">
              <w:r w:rsidRPr="00ED4B27">
                <w:rPr>
                  <w:rFonts w:cs="Arial"/>
                  <w:szCs w:val="18"/>
                </w:rPr>
                <w:t>isNullable</w:t>
              </w:r>
              <w:proofErr w:type="spellEnd"/>
              <w:r w:rsidRPr="00ED4B27">
                <w:rPr>
                  <w:rFonts w:cs="Arial"/>
                  <w:szCs w:val="18"/>
                </w:rPr>
                <w:t xml:space="preserve">: </w:t>
              </w:r>
              <w:r>
                <w:rPr>
                  <w:rFonts w:cs="Arial"/>
                  <w:szCs w:val="18"/>
                </w:rPr>
                <w:t>True</w:t>
              </w:r>
            </w:ins>
          </w:p>
        </w:tc>
      </w:tr>
      <w:tr w:rsidR="0082066E" w:rsidRPr="00B26339" w14:paraId="4541B720" w14:textId="77777777" w:rsidTr="0082066E">
        <w:trPr>
          <w:cantSplit/>
          <w:jc w:val="center"/>
        </w:trPr>
        <w:tc>
          <w:tcPr>
            <w:tcW w:w="9776" w:type="dxa"/>
            <w:gridSpan w:val="3"/>
          </w:tcPr>
          <w:p w14:paraId="2C1B41FC" w14:textId="7AE91331" w:rsidR="0082066E" w:rsidRPr="00B26339" w:rsidRDefault="0082066E" w:rsidP="0082066E">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CBF2D33" w14:textId="118AB466" w:rsidR="0082066E" w:rsidRPr="00B26339" w:rsidRDefault="0082066E" w:rsidP="0082066E">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 xml:space="preserve">the attribute </w:t>
            </w:r>
            <w:proofErr w:type="spellStart"/>
            <w:r>
              <w:rPr>
                <w:rFonts w:ascii="Arial" w:eastAsia="等线"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3D35D066" w14:textId="1ED29070" w:rsidR="0082066E" w:rsidRPr="00B26339" w:rsidRDefault="0082066E" w:rsidP="0082066E">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5488AED9" w14:textId="07F9452D" w:rsidR="0082066E" w:rsidRPr="00B26339" w:rsidRDefault="0082066E" w:rsidP="0082066E">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GPs reflects the agreement between producer and the consumer involved.</w:t>
            </w:r>
          </w:p>
          <w:p w14:paraId="1AA893D9" w14:textId="26E2CBBD" w:rsidR="0082066E" w:rsidRPr="00B26339" w:rsidRDefault="0082066E" w:rsidP="0082066E">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monitoring GPs reflect the agreement between producer and the consumer involved.</w:t>
            </w:r>
          </w:p>
          <w:p w14:paraId="503CBD94" w14:textId="6D2849D3" w:rsidR="0082066E" w:rsidRPr="00B26339" w:rsidRDefault="0082066E" w:rsidP="0082066E">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levels can only reflect the negotiated agreement between producer and the consumer involved.</w:t>
            </w:r>
          </w:p>
        </w:tc>
      </w:tr>
    </w:tbl>
    <w:p w14:paraId="051B10BC" w14:textId="77777777" w:rsidR="0082066E" w:rsidRDefault="0082066E" w:rsidP="0082066E">
      <w:pPr>
        <w:spacing w:after="0"/>
      </w:pPr>
    </w:p>
    <w:p w14:paraId="768A9DC1" w14:textId="77777777" w:rsidR="00C95BA0" w:rsidRDefault="00C95BA0" w:rsidP="001267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678BB4C1" w14:textId="77777777" w:rsidTr="00445835">
        <w:tc>
          <w:tcPr>
            <w:tcW w:w="9521" w:type="dxa"/>
            <w:shd w:val="clear" w:color="auto" w:fill="FFFFCC"/>
            <w:vAlign w:val="center"/>
          </w:tcPr>
          <w:p w14:paraId="3744DAD3" w14:textId="77777777" w:rsidR="00126783" w:rsidRPr="008D31B8" w:rsidRDefault="00126783"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13C7D" w14:textId="77777777" w:rsidR="00140748" w:rsidRDefault="00140748">
      <w:r>
        <w:separator/>
      </w:r>
    </w:p>
  </w:endnote>
  <w:endnote w:type="continuationSeparator" w:id="0">
    <w:p w14:paraId="3684ED5E" w14:textId="77777777" w:rsidR="00140748" w:rsidRDefault="0014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82066E" w:rsidRDefault="008206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82066E" w:rsidRDefault="008206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82066E" w:rsidRDefault="00820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173EE" w14:textId="77777777" w:rsidR="00140748" w:rsidRDefault="00140748">
      <w:r>
        <w:separator/>
      </w:r>
    </w:p>
  </w:footnote>
  <w:footnote w:type="continuationSeparator" w:id="0">
    <w:p w14:paraId="774CF80F" w14:textId="77777777" w:rsidR="00140748" w:rsidRDefault="00140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066E" w:rsidRDefault="00820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82066E" w:rsidRDefault="00820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82066E" w:rsidRDefault="008206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066E" w:rsidRDefault="00820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066E" w:rsidRDefault="00820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066E" w:rsidRDefault="00820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F7F"/>
    <w:rsid w:val="000A6394"/>
    <w:rsid w:val="000B58A9"/>
    <w:rsid w:val="000B7FED"/>
    <w:rsid w:val="000C038A"/>
    <w:rsid w:val="000C6598"/>
    <w:rsid w:val="000D44B3"/>
    <w:rsid w:val="000E014D"/>
    <w:rsid w:val="00115154"/>
    <w:rsid w:val="001217F0"/>
    <w:rsid w:val="00126783"/>
    <w:rsid w:val="00140748"/>
    <w:rsid w:val="00145D43"/>
    <w:rsid w:val="00192C46"/>
    <w:rsid w:val="00197F76"/>
    <w:rsid w:val="001A08B3"/>
    <w:rsid w:val="001A7B60"/>
    <w:rsid w:val="001B52F0"/>
    <w:rsid w:val="001B7A65"/>
    <w:rsid w:val="001E293E"/>
    <w:rsid w:val="001E41F3"/>
    <w:rsid w:val="0026004D"/>
    <w:rsid w:val="002640DD"/>
    <w:rsid w:val="00275D12"/>
    <w:rsid w:val="00284FEB"/>
    <w:rsid w:val="002860C4"/>
    <w:rsid w:val="002B5741"/>
    <w:rsid w:val="002E472E"/>
    <w:rsid w:val="002F095D"/>
    <w:rsid w:val="00305409"/>
    <w:rsid w:val="0034108E"/>
    <w:rsid w:val="003609EF"/>
    <w:rsid w:val="0036231A"/>
    <w:rsid w:val="00374DD4"/>
    <w:rsid w:val="003D2974"/>
    <w:rsid w:val="003E1A36"/>
    <w:rsid w:val="00401B2E"/>
    <w:rsid w:val="00410371"/>
    <w:rsid w:val="00412B7F"/>
    <w:rsid w:val="004242F1"/>
    <w:rsid w:val="00445835"/>
    <w:rsid w:val="004854AE"/>
    <w:rsid w:val="004A52C6"/>
    <w:rsid w:val="004B2B6C"/>
    <w:rsid w:val="004B75B7"/>
    <w:rsid w:val="004D2B0E"/>
    <w:rsid w:val="004F465B"/>
    <w:rsid w:val="005009D9"/>
    <w:rsid w:val="00500B3B"/>
    <w:rsid w:val="0051580D"/>
    <w:rsid w:val="005362C6"/>
    <w:rsid w:val="00547111"/>
    <w:rsid w:val="00592D74"/>
    <w:rsid w:val="005E2C44"/>
    <w:rsid w:val="005F10D7"/>
    <w:rsid w:val="00610B11"/>
    <w:rsid w:val="00621188"/>
    <w:rsid w:val="006257ED"/>
    <w:rsid w:val="0065536E"/>
    <w:rsid w:val="00665C47"/>
    <w:rsid w:val="006760C4"/>
    <w:rsid w:val="0068622F"/>
    <w:rsid w:val="00695808"/>
    <w:rsid w:val="006B46FB"/>
    <w:rsid w:val="006E21FB"/>
    <w:rsid w:val="007375DF"/>
    <w:rsid w:val="00752903"/>
    <w:rsid w:val="00785599"/>
    <w:rsid w:val="00792342"/>
    <w:rsid w:val="007977A8"/>
    <w:rsid w:val="007B512A"/>
    <w:rsid w:val="007C2097"/>
    <w:rsid w:val="007D6A07"/>
    <w:rsid w:val="007F7259"/>
    <w:rsid w:val="008040A8"/>
    <w:rsid w:val="0082066E"/>
    <w:rsid w:val="008279FA"/>
    <w:rsid w:val="00860A80"/>
    <w:rsid w:val="008626E7"/>
    <w:rsid w:val="00870EE7"/>
    <w:rsid w:val="008727E2"/>
    <w:rsid w:val="00880A55"/>
    <w:rsid w:val="008863B9"/>
    <w:rsid w:val="008A12BD"/>
    <w:rsid w:val="008A45A6"/>
    <w:rsid w:val="008B695B"/>
    <w:rsid w:val="008B7764"/>
    <w:rsid w:val="008C3373"/>
    <w:rsid w:val="008D39FE"/>
    <w:rsid w:val="008F3789"/>
    <w:rsid w:val="008F686C"/>
    <w:rsid w:val="00900343"/>
    <w:rsid w:val="00911166"/>
    <w:rsid w:val="009148DE"/>
    <w:rsid w:val="00927113"/>
    <w:rsid w:val="00941E30"/>
    <w:rsid w:val="009777D9"/>
    <w:rsid w:val="009822E1"/>
    <w:rsid w:val="009830D0"/>
    <w:rsid w:val="00991B88"/>
    <w:rsid w:val="009A0610"/>
    <w:rsid w:val="009A5753"/>
    <w:rsid w:val="009A579D"/>
    <w:rsid w:val="009B1409"/>
    <w:rsid w:val="009C020B"/>
    <w:rsid w:val="009E3297"/>
    <w:rsid w:val="009F734F"/>
    <w:rsid w:val="00A04CD9"/>
    <w:rsid w:val="00A05D67"/>
    <w:rsid w:val="00A1069F"/>
    <w:rsid w:val="00A246B6"/>
    <w:rsid w:val="00A43ACC"/>
    <w:rsid w:val="00A47E70"/>
    <w:rsid w:val="00A50CF0"/>
    <w:rsid w:val="00A54C92"/>
    <w:rsid w:val="00A65B69"/>
    <w:rsid w:val="00A7671C"/>
    <w:rsid w:val="00A80D8B"/>
    <w:rsid w:val="00AA2CBC"/>
    <w:rsid w:val="00AB1EB0"/>
    <w:rsid w:val="00AB4BD5"/>
    <w:rsid w:val="00AC5820"/>
    <w:rsid w:val="00AD1CD8"/>
    <w:rsid w:val="00AE7209"/>
    <w:rsid w:val="00B13F88"/>
    <w:rsid w:val="00B258BB"/>
    <w:rsid w:val="00B67B97"/>
    <w:rsid w:val="00B7706C"/>
    <w:rsid w:val="00B968C8"/>
    <w:rsid w:val="00BA3EC5"/>
    <w:rsid w:val="00BA51D9"/>
    <w:rsid w:val="00BB5DFC"/>
    <w:rsid w:val="00BD279D"/>
    <w:rsid w:val="00BD6BB8"/>
    <w:rsid w:val="00BF777F"/>
    <w:rsid w:val="00C03AD7"/>
    <w:rsid w:val="00C04169"/>
    <w:rsid w:val="00C052EA"/>
    <w:rsid w:val="00C12D8A"/>
    <w:rsid w:val="00C17E28"/>
    <w:rsid w:val="00C33B1D"/>
    <w:rsid w:val="00C43962"/>
    <w:rsid w:val="00C66BA2"/>
    <w:rsid w:val="00C95985"/>
    <w:rsid w:val="00C95BA0"/>
    <w:rsid w:val="00CA331F"/>
    <w:rsid w:val="00CC5026"/>
    <w:rsid w:val="00CC5503"/>
    <w:rsid w:val="00CC68D0"/>
    <w:rsid w:val="00CC7B4E"/>
    <w:rsid w:val="00CF5C18"/>
    <w:rsid w:val="00D03948"/>
    <w:rsid w:val="00D03F9A"/>
    <w:rsid w:val="00D06D51"/>
    <w:rsid w:val="00D24991"/>
    <w:rsid w:val="00D402FA"/>
    <w:rsid w:val="00D4277C"/>
    <w:rsid w:val="00D50255"/>
    <w:rsid w:val="00D52E5B"/>
    <w:rsid w:val="00D6280A"/>
    <w:rsid w:val="00D66520"/>
    <w:rsid w:val="00D729B4"/>
    <w:rsid w:val="00DD4FED"/>
    <w:rsid w:val="00DE34CF"/>
    <w:rsid w:val="00DF4C53"/>
    <w:rsid w:val="00DF7A10"/>
    <w:rsid w:val="00E131B7"/>
    <w:rsid w:val="00E13F3D"/>
    <w:rsid w:val="00E1750C"/>
    <w:rsid w:val="00E34898"/>
    <w:rsid w:val="00E61B6B"/>
    <w:rsid w:val="00E943CA"/>
    <w:rsid w:val="00E94DC8"/>
    <w:rsid w:val="00E96F3D"/>
    <w:rsid w:val="00EA583C"/>
    <w:rsid w:val="00EB09B7"/>
    <w:rsid w:val="00ED0364"/>
    <w:rsid w:val="00EE7D7C"/>
    <w:rsid w:val="00EF72E3"/>
    <w:rsid w:val="00F129F0"/>
    <w:rsid w:val="00F25D98"/>
    <w:rsid w:val="00F300FB"/>
    <w:rsid w:val="00F643C4"/>
    <w:rsid w:val="00FA7E97"/>
    <w:rsid w:val="00FB3C6F"/>
    <w:rsid w:val="00FB6386"/>
    <w:rsid w:val="00FD0BCC"/>
    <w:rsid w:val="00FE2D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8A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Word_Document1.docx"/><Relationship Id="rId34" Type="http://schemas.openxmlformats.org/officeDocument/2006/relationships/image" Target="media/image12.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image" Target="media/image11.png"/><Relationship Id="rId38"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9.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package" Target="embeddings/Microsoft_Word_Document4.docx"/><Relationship Id="rId37" Type="http://schemas.openxmlformats.org/officeDocument/2006/relationships/image" Target="media/image15.png"/><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image" Target="media/image14.png"/><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package" Target="embeddings/Microsoft_Word_Document2.docx"/><Relationship Id="rId30" Type="http://schemas.openxmlformats.org/officeDocument/2006/relationships/package" Target="embeddings/Microsoft_Word_Document3.docx"/><Relationship Id="rId35" Type="http://schemas.openxmlformats.org/officeDocument/2006/relationships/image" Target="media/image13.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1</Pages>
  <Words>8978</Words>
  <Characters>51177</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69</cp:revision>
  <cp:lastPrinted>1899-12-31T23:00:00Z</cp:lastPrinted>
  <dcterms:created xsi:type="dcterms:W3CDTF">2021-09-30T03:20:00Z</dcterms:created>
  <dcterms:modified xsi:type="dcterms:W3CDTF">2021-10-01T07:26:00Z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